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731898" w14:textId="0A2DBE6D" w:rsidR="00C50BE0" w:rsidRDefault="00C50BE0" w:rsidP="00C50BE0">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w:t>
      </w:r>
      <w:r>
        <w:rPr>
          <w:b/>
          <w:noProof/>
          <w:sz w:val="24"/>
        </w:rPr>
        <w:t>71</w:t>
      </w:r>
    </w:p>
    <w:p w14:paraId="0F834CD9" w14:textId="77777777" w:rsidR="00C50BE0" w:rsidRDefault="00C50BE0" w:rsidP="00C50BE0">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2AE0638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w:t>
            </w:r>
            <w:r w:rsidR="007C2173">
              <w:rPr>
                <w:b/>
                <w:noProof/>
                <w:sz w:val="28"/>
              </w:rPr>
              <w:t>9</w:t>
            </w:r>
            <w:r w:rsidR="00E251DC">
              <w:rPr>
                <w:b/>
                <w:noProof/>
                <w:sz w:val="28"/>
              </w:rPr>
              <w:t>.</w:t>
            </w:r>
            <w:r w:rsidR="007C2173">
              <w:rPr>
                <w:b/>
                <w:noProof/>
                <w:sz w:val="28"/>
              </w:rPr>
              <w:t>244</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3EA3CBA4" w:rsidR="001E41F3" w:rsidRPr="00410371" w:rsidRDefault="00C50BE0" w:rsidP="00547111">
            <w:pPr>
              <w:pStyle w:val="CRCoverPage"/>
              <w:spacing w:after="0"/>
              <w:rPr>
                <w:noProof/>
              </w:rPr>
            </w:pPr>
            <w:r>
              <w:rPr>
                <w:b/>
                <w:noProof/>
                <w:sz w:val="28"/>
              </w:rPr>
              <w:t>0364</w:t>
            </w:r>
            <w:bookmarkStart w:id="0" w:name="_GoBack"/>
            <w:bookmarkEnd w:id="0"/>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321F3386" w:rsidR="001E41F3" w:rsidRPr="00410371" w:rsidRDefault="00E251DC" w:rsidP="00E13F3D">
            <w:pPr>
              <w:pStyle w:val="CRCoverPage"/>
              <w:spacing w:after="0"/>
              <w:jc w:val="center"/>
              <w:rPr>
                <w:b/>
                <w:noProof/>
              </w:rPr>
            </w:pPr>
            <w:r>
              <w:rPr>
                <w:b/>
                <w:noProof/>
                <w:sz w:val="28"/>
              </w:rPr>
              <w:t>-</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6814148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23416D">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CB7B8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626097C3" w:rsidR="001E41F3" w:rsidRPr="00CB7B83" w:rsidRDefault="00027EC5">
            <w:pPr>
              <w:pStyle w:val="CRCoverPage"/>
              <w:spacing w:after="0"/>
              <w:ind w:left="100"/>
              <w:rPr>
                <w:noProof/>
              </w:rPr>
            </w:pPr>
            <w:r>
              <w:t xml:space="preserve">Ethernet </w:t>
            </w:r>
            <w:r w:rsidR="00E44D4F">
              <w:t xml:space="preserve">PDU Session </w:t>
            </w:r>
            <w:r w:rsidR="00BB28A8">
              <w:t>A</w:t>
            </w:r>
            <w:r>
              <w:t xml:space="preserve">nchor </w:t>
            </w:r>
            <w:r w:rsidR="00BB28A8">
              <w:t>R</w:t>
            </w:r>
            <w:r>
              <w:t>elocation</w:t>
            </w:r>
          </w:p>
        </w:tc>
      </w:tr>
      <w:tr w:rsidR="001E41F3" w:rsidRPr="00CB7B83" w14:paraId="0AE3F52C" w14:textId="77777777" w:rsidTr="00547111">
        <w:tc>
          <w:tcPr>
            <w:tcW w:w="1843" w:type="dxa"/>
            <w:tcBorders>
              <w:left w:val="single" w:sz="4" w:space="0" w:color="auto"/>
            </w:tcBorders>
          </w:tcPr>
          <w:p w14:paraId="2D0B6F73" w14:textId="77777777" w:rsidR="001E41F3" w:rsidRPr="00CB7B8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Pr="00CB7B8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5C8CA6B2" w:rsidR="001E41F3" w:rsidRDefault="00027EC5">
            <w:pPr>
              <w:pStyle w:val="CRCoverPage"/>
              <w:spacing w:after="0"/>
              <w:ind w:left="100"/>
              <w:rPr>
                <w:noProof/>
              </w:rPr>
            </w:pPr>
            <w:r>
              <w:rPr>
                <w:noProof/>
              </w:rPr>
              <w:t>5G_URLLC</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1A0ADDFE" w:rsidR="001E41F3" w:rsidRDefault="00027EC5">
            <w:pPr>
              <w:pStyle w:val="CRCoverPage"/>
              <w:spacing w:after="0"/>
              <w:ind w:left="100"/>
              <w:rPr>
                <w:noProof/>
              </w:rPr>
            </w:pPr>
            <w:r>
              <w:rPr>
                <w:noProof/>
              </w:rPr>
              <w:t>2020-01-29</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6A6626F3" w:rsidR="001E41F3" w:rsidRDefault="00027EC5"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5FF80" w14:textId="4FCC9683" w:rsidR="00E44D4F" w:rsidRDefault="00E44D4F" w:rsidP="005F2B24">
            <w:pPr>
              <w:pStyle w:val="CRCoverPage"/>
              <w:spacing w:after="0"/>
              <w:ind w:left="100"/>
              <w:rPr>
                <w:noProof/>
              </w:rPr>
            </w:pPr>
            <w:r>
              <w:rPr>
                <w:noProof/>
              </w:rPr>
              <w:t xml:space="preserve">Stage 2 requires support of Ethernet PDU Session Anchor Relocation. </w:t>
            </w:r>
          </w:p>
          <w:p w14:paraId="226DA44B" w14:textId="77777777" w:rsidR="00E44D4F" w:rsidRDefault="00E44D4F" w:rsidP="005F2B24">
            <w:pPr>
              <w:pStyle w:val="CRCoverPage"/>
              <w:spacing w:after="0"/>
              <w:ind w:left="100"/>
              <w:rPr>
                <w:noProof/>
              </w:rPr>
            </w:pPr>
          </w:p>
          <w:p w14:paraId="55BFD15C" w14:textId="39C97535" w:rsidR="00DD44BB" w:rsidRDefault="00E44D4F" w:rsidP="005F2B24">
            <w:pPr>
              <w:pStyle w:val="CRCoverPage"/>
              <w:spacing w:after="0"/>
              <w:ind w:left="100"/>
              <w:rPr>
                <w:noProof/>
              </w:rPr>
            </w:pPr>
            <w:r>
              <w:rPr>
                <w:noProof/>
              </w:rPr>
              <w:t xml:space="preserve">See clause 5.6.10.2 of </w:t>
            </w:r>
            <w:r w:rsidR="00027EC5">
              <w:rPr>
                <w:noProof/>
              </w:rPr>
              <w:t>TS 23.501</w:t>
            </w:r>
            <w:r>
              <w:rPr>
                <w:noProof/>
              </w:rPr>
              <w:t>:</w:t>
            </w:r>
          </w:p>
          <w:p w14:paraId="00A2529E" w14:textId="6E481B23" w:rsidR="00E44D4F" w:rsidRDefault="00E44D4F" w:rsidP="005F2B24">
            <w:pPr>
              <w:pStyle w:val="CRCoverPage"/>
              <w:spacing w:after="0"/>
              <w:ind w:left="100"/>
              <w:rPr>
                <w:noProof/>
              </w:rPr>
            </w:pPr>
          </w:p>
          <w:p w14:paraId="1B82C540" w14:textId="77777777" w:rsidR="00E44D4F" w:rsidRPr="00E44D4F" w:rsidRDefault="00E44D4F" w:rsidP="00E44D4F">
            <w:pPr>
              <w:ind w:left="100"/>
              <w:rPr>
                <w:i/>
              </w:rPr>
            </w:pPr>
            <w:r w:rsidRPr="00E44D4F">
              <w:rPr>
                <w:i/>
              </w:rP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14:paraId="5F460034" w14:textId="77777777" w:rsidR="00E44D4F" w:rsidRDefault="00E44D4F" w:rsidP="005F2B24">
            <w:pPr>
              <w:pStyle w:val="CRCoverPage"/>
              <w:spacing w:after="0"/>
              <w:ind w:left="100"/>
              <w:rPr>
                <w:noProof/>
              </w:rPr>
            </w:pPr>
          </w:p>
          <w:p w14:paraId="3725DFDE" w14:textId="2515F354" w:rsidR="00027EC5" w:rsidRDefault="00E44D4F" w:rsidP="005F2B24">
            <w:pPr>
              <w:pStyle w:val="CRCoverPage"/>
              <w:spacing w:after="0"/>
              <w:ind w:left="100"/>
              <w:rPr>
                <w:noProof/>
              </w:rPr>
            </w:pPr>
            <w:r>
              <w:rPr>
                <w:noProof/>
              </w:rPr>
              <w:t xml:space="preserve">And see clause 4.3.5.8 </w:t>
            </w:r>
            <w:r w:rsidR="00027EC5">
              <w:rPr>
                <w:noProof/>
              </w:rPr>
              <w:t>TS 23.502</w:t>
            </w:r>
            <w:r>
              <w:rPr>
                <w:noProof/>
              </w:rPr>
              <w:t xml:space="preserve"> (</w:t>
            </w:r>
            <w:r w:rsidRPr="00140E21">
              <w:t>Ethernet PDU Session Anchor Relocation</w:t>
            </w:r>
            <w:r>
              <w:rPr>
                <w:noProof/>
              </w:rPr>
              <w:t>):</w:t>
            </w:r>
          </w:p>
          <w:p w14:paraId="5624A12D" w14:textId="56481603" w:rsidR="00E44D4F" w:rsidRDefault="00E44D4F" w:rsidP="005F2B24">
            <w:pPr>
              <w:pStyle w:val="CRCoverPage"/>
              <w:spacing w:after="0"/>
              <w:ind w:left="100"/>
              <w:rPr>
                <w:noProof/>
              </w:rPr>
            </w:pPr>
          </w:p>
          <w:p w14:paraId="2366F658" w14:textId="6D9A4A30" w:rsidR="00E44D4F" w:rsidRPr="00E44D4F" w:rsidRDefault="00E44D4F" w:rsidP="00E44D4F">
            <w:pPr>
              <w:ind w:left="284"/>
              <w:rPr>
                <w:i/>
              </w:rPr>
            </w:pPr>
            <w:r w:rsidRPr="00E44D4F">
              <w:rPr>
                <w:i/>
              </w:rPr>
              <w:t>The Ethernet context which contains all Ethernet specific information including the MAC address of the UE and possibly its VLAN tag(s) is reported from the Source PSA UPF to the SMF. It is possible to report multiple MAC addresses (with their VLAN tag(s)) in case these are reachable via the UE.</w:t>
            </w:r>
            <w:r>
              <w:rPr>
                <w:i/>
              </w:rPr>
              <w:t xml:space="preserve"> </w:t>
            </w:r>
          </w:p>
          <w:p w14:paraId="34620C38" w14:textId="04B6DEA1" w:rsidR="00E44D4F" w:rsidRPr="00E44D4F" w:rsidRDefault="00E44D4F" w:rsidP="00E44D4F">
            <w:pPr>
              <w:ind w:left="284"/>
              <w:rPr>
                <w:i/>
              </w:rPr>
            </w:pPr>
            <w:r>
              <w:rPr>
                <w:i/>
              </w:rPr>
              <w:t>…</w:t>
            </w:r>
            <w:r>
              <w:rPr>
                <w:i/>
              </w:rPr>
              <w:br/>
            </w:r>
            <w:r w:rsidRPr="00E44D4F">
              <w:rPr>
                <w:i/>
              </w:rPr>
              <w:t>The information within the Ethernet context is sent to the Target UPF. Based on the information in the Ethernet context, the Target PSA UPF may take action to update the Ethernet forwarding in the data network.</w:t>
            </w:r>
          </w:p>
          <w:p w14:paraId="5FA8A949" w14:textId="75615329" w:rsidR="00E44D4F" w:rsidRPr="00E44D4F" w:rsidRDefault="00E44D4F" w:rsidP="00E44D4F">
            <w:pPr>
              <w:pStyle w:val="B1"/>
              <w:rPr>
                <w:i/>
              </w:rPr>
            </w:pPr>
            <w:r w:rsidRPr="00E44D4F">
              <w:rPr>
                <w:i/>
              </w:rPr>
              <w:t xml:space="preserve">1. The </w:t>
            </w:r>
            <w:r w:rsidRPr="00E44D4F">
              <w:rPr>
                <w:i/>
                <w:highlight w:val="yellow"/>
              </w:rPr>
              <w:t>Source UPF reports the Ethernet context which contains all Ethernet specific information including the MAC address of the UE and possibly its VLAN tag(s) that the UPF has learned from the UE side to the SMF</w:t>
            </w:r>
            <w:r w:rsidRPr="00E44D4F">
              <w:rPr>
                <w:i/>
              </w:rPr>
              <w:t>. In case of any changes in the Ethernet context, the change is updated to the SMF so that the SMF maintains an up-to-date state of the Ethernet context. This signalling is realized based on N4 reporting.</w:t>
            </w:r>
          </w:p>
          <w:p w14:paraId="31C03B8A" w14:textId="36B8E97C" w:rsidR="00E44D4F" w:rsidRPr="00E44D4F" w:rsidRDefault="00E44D4F" w:rsidP="00E44D4F">
            <w:pPr>
              <w:rPr>
                <w:i/>
              </w:rPr>
            </w:pPr>
          </w:p>
          <w:p w14:paraId="72A8D70E" w14:textId="77777777" w:rsidR="00E44D4F" w:rsidRPr="00E44D4F" w:rsidRDefault="00E44D4F" w:rsidP="00E44D4F">
            <w:pPr>
              <w:pStyle w:val="B1"/>
              <w:rPr>
                <w:i/>
              </w:rPr>
            </w:pPr>
            <w:r w:rsidRPr="00E44D4F">
              <w:rPr>
                <w:i/>
              </w:rPr>
              <w:lastRenderedPageBreak/>
              <w:t>13-14.</w:t>
            </w:r>
            <w:r w:rsidRPr="00E44D4F">
              <w:rPr>
                <w:i/>
              </w:rPr>
              <w:tab/>
            </w:r>
            <w:r w:rsidRPr="00E44D4F">
              <w:rPr>
                <w:i/>
                <w:highlight w:val="yellow"/>
              </w:rPr>
              <w:t>The SMF sends an N4 Session Modification Request to the Target UPF which includes the information in Ethernet context (i.e., MAC address and VLAN tag(s)) and a trigger for updating the Ethernet forwarding (next step</w:t>
            </w:r>
            <w:r w:rsidRPr="00E44D4F">
              <w:rPr>
                <w:i/>
              </w:rPr>
              <w:t>). The Target UPF acknowledges by an N4 Session Modification Response.</w:t>
            </w:r>
          </w:p>
          <w:p w14:paraId="524F320A" w14:textId="77777777" w:rsidR="00E44D4F" w:rsidRPr="00E44D4F" w:rsidRDefault="00E44D4F" w:rsidP="00E44D4F">
            <w:pPr>
              <w:pStyle w:val="B1"/>
              <w:rPr>
                <w:i/>
              </w:rPr>
            </w:pPr>
            <w:r w:rsidRPr="00E44D4F">
              <w:rPr>
                <w:i/>
              </w:rPr>
              <w:t>15.</w:t>
            </w:r>
            <w:r w:rsidRPr="00E44D4F">
              <w:rPr>
                <w:i/>
              </w:rPr>
              <w:tab/>
            </w:r>
            <w:r w:rsidRPr="00DF3F5A">
              <w:rPr>
                <w:i/>
                <w:highlight w:val="yellow"/>
              </w:rPr>
              <w:t>The Target UPF may assist in the update of Ethernet forwarding tables of Ethernet switches in the DN via a variety of mechanisms</w:t>
            </w:r>
            <w:r w:rsidRPr="00E44D4F">
              <w:rPr>
                <w:i/>
              </w:rPr>
              <w:t>, the use of which are specific to the DN and the specification of which are out-of-scope for 3GPP.</w:t>
            </w:r>
          </w:p>
          <w:p w14:paraId="544D6000" w14:textId="18B198C0" w:rsidR="00E44D4F" w:rsidRDefault="00E44D4F" w:rsidP="00E44D4F">
            <w:pPr>
              <w:pStyle w:val="NO"/>
              <w:ind w:left="0" w:firstLine="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rsidRPr="00E44D4F"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DF094A" w14:textId="6DF2A8C7" w:rsidR="00CB7B83" w:rsidRDefault="00E44D4F" w:rsidP="007744F5">
            <w:pPr>
              <w:pStyle w:val="CRCoverPage"/>
              <w:spacing w:after="0"/>
              <w:ind w:left="100"/>
              <w:rPr>
                <w:rFonts w:cs="Arial"/>
                <w:szCs w:val="18"/>
              </w:rPr>
            </w:pPr>
            <w:r>
              <w:rPr>
                <w:rFonts w:cs="Arial"/>
                <w:szCs w:val="18"/>
              </w:rPr>
              <w:t xml:space="preserve">1) the existing MAC address reporting procedure is extended to enable the reporting of MAC address(es) with VLAN tag(s). </w:t>
            </w:r>
          </w:p>
          <w:p w14:paraId="7E7028D8" w14:textId="2FDBEB05" w:rsidR="00E44D4F" w:rsidRDefault="00E44D4F" w:rsidP="007744F5">
            <w:pPr>
              <w:pStyle w:val="CRCoverPage"/>
              <w:spacing w:after="0"/>
              <w:ind w:left="100"/>
              <w:rPr>
                <w:rFonts w:cs="Arial"/>
                <w:szCs w:val="18"/>
              </w:rPr>
            </w:pPr>
          </w:p>
          <w:p w14:paraId="22D3DEBB" w14:textId="324246AC" w:rsidR="00E44D4F" w:rsidRPr="00E44D4F" w:rsidRDefault="00E44D4F" w:rsidP="007744F5">
            <w:pPr>
              <w:pStyle w:val="CRCoverPage"/>
              <w:spacing w:after="0"/>
              <w:ind w:left="100"/>
              <w:rPr>
                <w:rFonts w:cs="Arial"/>
                <w:szCs w:val="18"/>
              </w:rPr>
            </w:pPr>
            <w:r w:rsidRPr="00E44D4F">
              <w:rPr>
                <w:rFonts w:cs="Arial"/>
                <w:szCs w:val="18"/>
              </w:rPr>
              <w:t>2) the PFCP session modification proced</w:t>
            </w:r>
            <w:r>
              <w:rPr>
                <w:rFonts w:cs="Arial"/>
                <w:szCs w:val="18"/>
              </w:rPr>
              <w:t>ure is extended to enable the SMF to send Ethernet context information to a UPF</w:t>
            </w:r>
            <w:r w:rsidR="00DF3F5A">
              <w:rPr>
                <w:rFonts w:cs="Arial"/>
                <w:szCs w:val="18"/>
              </w:rPr>
              <w:t xml:space="preserve"> during a PSA relocation.</w:t>
            </w:r>
          </w:p>
          <w:p w14:paraId="26D92D6B" w14:textId="24466958" w:rsidR="00E251DC" w:rsidRPr="00E44D4F" w:rsidRDefault="00E251DC" w:rsidP="00CB7B83">
            <w:pPr>
              <w:pStyle w:val="CRCoverPage"/>
              <w:spacing w:after="0"/>
              <w:ind w:left="100"/>
              <w:rPr>
                <w:noProof/>
              </w:rPr>
            </w:pPr>
          </w:p>
        </w:tc>
      </w:tr>
      <w:tr w:rsidR="001E41F3" w:rsidRPr="00E44D4F" w14:paraId="10016EB6" w14:textId="77777777" w:rsidTr="00547111">
        <w:tc>
          <w:tcPr>
            <w:tcW w:w="2694" w:type="dxa"/>
            <w:gridSpan w:val="2"/>
            <w:tcBorders>
              <w:left w:val="single" w:sz="4" w:space="0" w:color="auto"/>
            </w:tcBorders>
          </w:tcPr>
          <w:p w14:paraId="26A4F5AA" w14:textId="77777777" w:rsidR="001E41F3" w:rsidRPr="00E44D4F"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Pr="00E44D4F" w:rsidRDefault="001E41F3">
            <w:pPr>
              <w:pStyle w:val="CRCoverPage"/>
              <w:spacing w:after="0"/>
              <w:rPr>
                <w:noProof/>
                <w:sz w:val="8"/>
                <w:szCs w:val="8"/>
              </w:rPr>
            </w:pPr>
          </w:p>
        </w:tc>
      </w:tr>
      <w:tr w:rsidR="00E44D4F" w14:paraId="0B6942A1" w14:textId="77777777" w:rsidTr="00547111">
        <w:tc>
          <w:tcPr>
            <w:tcW w:w="2694" w:type="dxa"/>
            <w:gridSpan w:val="2"/>
            <w:tcBorders>
              <w:left w:val="single" w:sz="4" w:space="0" w:color="auto"/>
              <w:bottom w:val="single" w:sz="4" w:space="0" w:color="auto"/>
            </w:tcBorders>
          </w:tcPr>
          <w:p w14:paraId="2200F2BE" w14:textId="77777777" w:rsidR="00E44D4F" w:rsidRDefault="00E44D4F" w:rsidP="00E44D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5D4F1D90" w:rsidR="00E44D4F" w:rsidRDefault="00E44D4F" w:rsidP="00E44D4F">
            <w:pPr>
              <w:pStyle w:val="CRCoverPage"/>
              <w:spacing w:after="0"/>
              <w:ind w:left="100"/>
              <w:rPr>
                <w:noProof/>
              </w:rPr>
            </w:pPr>
            <w:r>
              <w:t>Ethernet PDU Session Anchor relocation cannot be supported.</w:t>
            </w:r>
          </w:p>
        </w:tc>
      </w:tr>
      <w:tr w:rsidR="00E44D4F" w14:paraId="5A445ECB" w14:textId="77777777" w:rsidTr="00547111">
        <w:tc>
          <w:tcPr>
            <w:tcW w:w="2694" w:type="dxa"/>
            <w:gridSpan w:val="2"/>
          </w:tcPr>
          <w:p w14:paraId="602DD215" w14:textId="77777777" w:rsidR="00E44D4F" w:rsidRDefault="00E44D4F" w:rsidP="00E44D4F">
            <w:pPr>
              <w:pStyle w:val="CRCoverPage"/>
              <w:spacing w:after="0"/>
              <w:rPr>
                <w:b/>
                <w:i/>
                <w:noProof/>
                <w:sz w:val="8"/>
                <w:szCs w:val="8"/>
              </w:rPr>
            </w:pPr>
          </w:p>
        </w:tc>
        <w:tc>
          <w:tcPr>
            <w:tcW w:w="6946" w:type="dxa"/>
            <w:gridSpan w:val="9"/>
          </w:tcPr>
          <w:p w14:paraId="58E1674A" w14:textId="77777777" w:rsidR="00E44D4F" w:rsidRDefault="00E44D4F" w:rsidP="00E44D4F">
            <w:pPr>
              <w:pStyle w:val="CRCoverPage"/>
              <w:spacing w:after="0"/>
              <w:rPr>
                <w:noProof/>
                <w:sz w:val="8"/>
                <w:szCs w:val="8"/>
              </w:rPr>
            </w:pPr>
          </w:p>
        </w:tc>
      </w:tr>
      <w:tr w:rsidR="00E44D4F" w14:paraId="4DDF6687" w14:textId="77777777" w:rsidTr="00547111">
        <w:tc>
          <w:tcPr>
            <w:tcW w:w="2694" w:type="dxa"/>
            <w:gridSpan w:val="2"/>
            <w:tcBorders>
              <w:top w:val="single" w:sz="4" w:space="0" w:color="auto"/>
              <w:left w:val="single" w:sz="4" w:space="0" w:color="auto"/>
            </w:tcBorders>
          </w:tcPr>
          <w:p w14:paraId="0BF57494" w14:textId="77777777" w:rsidR="00E44D4F" w:rsidRDefault="00E44D4F" w:rsidP="00E44D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621CBB31" w:rsidR="00E44D4F" w:rsidRDefault="00DF3F5A" w:rsidP="00E44D4F">
            <w:pPr>
              <w:pStyle w:val="CRCoverPage"/>
              <w:spacing w:after="0"/>
              <w:ind w:left="100"/>
              <w:rPr>
                <w:noProof/>
              </w:rPr>
            </w:pPr>
            <w:r>
              <w:t>5.13.1, 5.13.5, 5.13.x (new), 7.5.4.1, 7.5.4.x (new), 7.5.8.3, 8.1.2, 8.2.25, 8.2.103, 8.2.104</w:t>
            </w:r>
          </w:p>
        </w:tc>
      </w:tr>
      <w:tr w:rsidR="00E44D4F" w14:paraId="507613A5" w14:textId="77777777" w:rsidTr="00547111">
        <w:tc>
          <w:tcPr>
            <w:tcW w:w="2694" w:type="dxa"/>
            <w:gridSpan w:val="2"/>
            <w:tcBorders>
              <w:left w:val="single" w:sz="4" w:space="0" w:color="auto"/>
            </w:tcBorders>
          </w:tcPr>
          <w:p w14:paraId="0E6D1DDD" w14:textId="77777777" w:rsidR="00E44D4F" w:rsidRDefault="00E44D4F" w:rsidP="00E44D4F">
            <w:pPr>
              <w:pStyle w:val="CRCoverPage"/>
              <w:spacing w:after="0"/>
              <w:rPr>
                <w:b/>
                <w:i/>
                <w:noProof/>
                <w:sz w:val="8"/>
                <w:szCs w:val="8"/>
              </w:rPr>
            </w:pPr>
          </w:p>
        </w:tc>
        <w:tc>
          <w:tcPr>
            <w:tcW w:w="6946" w:type="dxa"/>
            <w:gridSpan w:val="9"/>
            <w:tcBorders>
              <w:right w:val="single" w:sz="4" w:space="0" w:color="auto"/>
            </w:tcBorders>
          </w:tcPr>
          <w:p w14:paraId="0B1F7271" w14:textId="77777777" w:rsidR="00E44D4F" w:rsidRDefault="00E44D4F" w:rsidP="00E44D4F">
            <w:pPr>
              <w:pStyle w:val="CRCoverPage"/>
              <w:spacing w:after="0"/>
              <w:rPr>
                <w:noProof/>
                <w:sz w:val="8"/>
                <w:szCs w:val="8"/>
              </w:rPr>
            </w:pPr>
          </w:p>
        </w:tc>
      </w:tr>
      <w:tr w:rsidR="00E44D4F" w14:paraId="345E571B" w14:textId="77777777" w:rsidTr="00547111">
        <w:tc>
          <w:tcPr>
            <w:tcW w:w="2694" w:type="dxa"/>
            <w:gridSpan w:val="2"/>
            <w:tcBorders>
              <w:left w:val="single" w:sz="4" w:space="0" w:color="auto"/>
            </w:tcBorders>
          </w:tcPr>
          <w:p w14:paraId="5CDC7C6D" w14:textId="77777777" w:rsidR="00E44D4F" w:rsidRDefault="00E44D4F" w:rsidP="00E44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E44D4F" w:rsidRDefault="00E44D4F" w:rsidP="00E44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E44D4F" w:rsidRDefault="00E44D4F" w:rsidP="00E44D4F">
            <w:pPr>
              <w:pStyle w:val="CRCoverPage"/>
              <w:spacing w:after="0"/>
              <w:jc w:val="center"/>
              <w:rPr>
                <w:b/>
                <w:caps/>
                <w:noProof/>
              </w:rPr>
            </w:pPr>
            <w:r>
              <w:rPr>
                <w:b/>
                <w:caps/>
                <w:noProof/>
              </w:rPr>
              <w:t>N</w:t>
            </w:r>
          </w:p>
        </w:tc>
        <w:tc>
          <w:tcPr>
            <w:tcW w:w="2977" w:type="dxa"/>
            <w:gridSpan w:val="4"/>
          </w:tcPr>
          <w:p w14:paraId="41CEC5F8" w14:textId="77777777" w:rsidR="00E44D4F" w:rsidRDefault="00E44D4F" w:rsidP="00E44D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E44D4F" w:rsidRDefault="00E44D4F" w:rsidP="00E44D4F">
            <w:pPr>
              <w:pStyle w:val="CRCoverPage"/>
              <w:spacing w:after="0"/>
              <w:ind w:left="99"/>
              <w:rPr>
                <w:noProof/>
              </w:rPr>
            </w:pPr>
          </w:p>
        </w:tc>
      </w:tr>
      <w:tr w:rsidR="00E44D4F" w14:paraId="24C5D6A8" w14:textId="77777777" w:rsidTr="00547111">
        <w:tc>
          <w:tcPr>
            <w:tcW w:w="2694" w:type="dxa"/>
            <w:gridSpan w:val="2"/>
            <w:tcBorders>
              <w:left w:val="single" w:sz="4" w:space="0" w:color="auto"/>
            </w:tcBorders>
          </w:tcPr>
          <w:p w14:paraId="22408179" w14:textId="77777777" w:rsidR="00E44D4F" w:rsidRDefault="00E44D4F" w:rsidP="00E44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E44D4F" w:rsidRDefault="00E44D4F" w:rsidP="00E44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E44D4F" w:rsidRDefault="00E44D4F" w:rsidP="00E44D4F">
            <w:pPr>
              <w:pStyle w:val="CRCoverPage"/>
              <w:spacing w:after="0"/>
              <w:jc w:val="center"/>
              <w:rPr>
                <w:b/>
                <w:caps/>
                <w:noProof/>
              </w:rPr>
            </w:pPr>
            <w:r>
              <w:rPr>
                <w:b/>
                <w:caps/>
                <w:noProof/>
              </w:rPr>
              <w:t>X</w:t>
            </w:r>
          </w:p>
        </w:tc>
        <w:tc>
          <w:tcPr>
            <w:tcW w:w="2977" w:type="dxa"/>
            <w:gridSpan w:val="4"/>
          </w:tcPr>
          <w:p w14:paraId="5B0AE112" w14:textId="77777777" w:rsidR="00E44D4F" w:rsidRDefault="00E44D4F" w:rsidP="00E44D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E44D4F" w:rsidRDefault="00E44D4F" w:rsidP="00E44D4F">
            <w:pPr>
              <w:pStyle w:val="CRCoverPage"/>
              <w:spacing w:after="0"/>
              <w:ind w:left="99"/>
              <w:rPr>
                <w:noProof/>
              </w:rPr>
            </w:pPr>
            <w:r>
              <w:rPr>
                <w:noProof/>
              </w:rPr>
              <w:t xml:space="preserve">TS/TR ... CR ... </w:t>
            </w:r>
          </w:p>
        </w:tc>
      </w:tr>
      <w:tr w:rsidR="00E44D4F" w14:paraId="49409BD5" w14:textId="77777777" w:rsidTr="00547111">
        <w:tc>
          <w:tcPr>
            <w:tcW w:w="2694" w:type="dxa"/>
            <w:gridSpan w:val="2"/>
            <w:tcBorders>
              <w:left w:val="single" w:sz="4" w:space="0" w:color="auto"/>
            </w:tcBorders>
          </w:tcPr>
          <w:p w14:paraId="54C8BA28" w14:textId="77777777" w:rsidR="00E44D4F" w:rsidRDefault="00E44D4F" w:rsidP="00E44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E44D4F" w:rsidRDefault="00E44D4F" w:rsidP="00E44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E44D4F" w:rsidRDefault="00E44D4F" w:rsidP="00E44D4F">
            <w:pPr>
              <w:pStyle w:val="CRCoverPage"/>
              <w:spacing w:after="0"/>
              <w:jc w:val="center"/>
              <w:rPr>
                <w:b/>
                <w:caps/>
                <w:noProof/>
              </w:rPr>
            </w:pPr>
            <w:r>
              <w:rPr>
                <w:b/>
                <w:caps/>
                <w:noProof/>
              </w:rPr>
              <w:t>X</w:t>
            </w:r>
          </w:p>
        </w:tc>
        <w:tc>
          <w:tcPr>
            <w:tcW w:w="2977" w:type="dxa"/>
            <w:gridSpan w:val="4"/>
          </w:tcPr>
          <w:p w14:paraId="38137EF6" w14:textId="77777777" w:rsidR="00E44D4F" w:rsidRDefault="00E44D4F" w:rsidP="00E44D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E44D4F" w:rsidRDefault="00E44D4F" w:rsidP="00E44D4F">
            <w:pPr>
              <w:pStyle w:val="CRCoverPage"/>
              <w:spacing w:after="0"/>
              <w:ind w:left="99"/>
              <w:rPr>
                <w:noProof/>
              </w:rPr>
            </w:pPr>
            <w:r>
              <w:rPr>
                <w:noProof/>
              </w:rPr>
              <w:t xml:space="preserve">TS/TR ... CR ... </w:t>
            </w:r>
          </w:p>
        </w:tc>
      </w:tr>
      <w:tr w:rsidR="00E44D4F" w14:paraId="781A9814" w14:textId="77777777" w:rsidTr="00547111">
        <w:tc>
          <w:tcPr>
            <w:tcW w:w="2694" w:type="dxa"/>
            <w:gridSpan w:val="2"/>
            <w:tcBorders>
              <w:left w:val="single" w:sz="4" w:space="0" w:color="auto"/>
            </w:tcBorders>
          </w:tcPr>
          <w:p w14:paraId="4EA71BEF" w14:textId="77777777" w:rsidR="00E44D4F" w:rsidRDefault="00E44D4F" w:rsidP="00E44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E44D4F" w:rsidRDefault="00E44D4F" w:rsidP="00E44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E44D4F" w:rsidRDefault="00E44D4F" w:rsidP="00E44D4F">
            <w:pPr>
              <w:pStyle w:val="CRCoverPage"/>
              <w:spacing w:after="0"/>
              <w:jc w:val="center"/>
              <w:rPr>
                <w:b/>
                <w:caps/>
                <w:noProof/>
              </w:rPr>
            </w:pPr>
            <w:r>
              <w:rPr>
                <w:b/>
                <w:caps/>
                <w:noProof/>
              </w:rPr>
              <w:t>X</w:t>
            </w:r>
          </w:p>
        </w:tc>
        <w:tc>
          <w:tcPr>
            <w:tcW w:w="2977" w:type="dxa"/>
            <w:gridSpan w:val="4"/>
          </w:tcPr>
          <w:p w14:paraId="0518A595" w14:textId="77777777" w:rsidR="00E44D4F" w:rsidRDefault="00E44D4F" w:rsidP="00E44D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E44D4F" w:rsidRDefault="00E44D4F" w:rsidP="00E44D4F">
            <w:pPr>
              <w:pStyle w:val="CRCoverPage"/>
              <w:spacing w:after="0"/>
              <w:ind w:left="99"/>
              <w:rPr>
                <w:noProof/>
              </w:rPr>
            </w:pPr>
            <w:r>
              <w:rPr>
                <w:noProof/>
              </w:rPr>
              <w:t xml:space="preserve">TS/TR ... CR ... </w:t>
            </w:r>
          </w:p>
        </w:tc>
      </w:tr>
      <w:tr w:rsidR="00E44D4F" w14:paraId="01A9E810" w14:textId="77777777" w:rsidTr="008863B9">
        <w:tc>
          <w:tcPr>
            <w:tcW w:w="2694" w:type="dxa"/>
            <w:gridSpan w:val="2"/>
            <w:tcBorders>
              <w:left w:val="single" w:sz="4" w:space="0" w:color="auto"/>
            </w:tcBorders>
          </w:tcPr>
          <w:p w14:paraId="2F493B84" w14:textId="77777777" w:rsidR="00E44D4F" w:rsidRDefault="00E44D4F" w:rsidP="00E44D4F">
            <w:pPr>
              <w:pStyle w:val="CRCoverPage"/>
              <w:spacing w:after="0"/>
              <w:rPr>
                <w:b/>
                <w:i/>
                <w:noProof/>
              </w:rPr>
            </w:pPr>
          </w:p>
        </w:tc>
        <w:tc>
          <w:tcPr>
            <w:tcW w:w="6946" w:type="dxa"/>
            <w:gridSpan w:val="9"/>
            <w:tcBorders>
              <w:right w:val="single" w:sz="4" w:space="0" w:color="auto"/>
            </w:tcBorders>
          </w:tcPr>
          <w:p w14:paraId="277D015C" w14:textId="77777777" w:rsidR="00E44D4F" w:rsidRDefault="00E44D4F" w:rsidP="00E44D4F">
            <w:pPr>
              <w:pStyle w:val="CRCoverPage"/>
              <w:spacing w:after="0"/>
              <w:rPr>
                <w:noProof/>
              </w:rPr>
            </w:pPr>
          </w:p>
        </w:tc>
      </w:tr>
      <w:tr w:rsidR="00E44D4F" w14:paraId="60A36EF4" w14:textId="77777777" w:rsidTr="008863B9">
        <w:tc>
          <w:tcPr>
            <w:tcW w:w="2694" w:type="dxa"/>
            <w:gridSpan w:val="2"/>
            <w:tcBorders>
              <w:left w:val="single" w:sz="4" w:space="0" w:color="auto"/>
              <w:bottom w:val="single" w:sz="4" w:space="0" w:color="auto"/>
            </w:tcBorders>
          </w:tcPr>
          <w:p w14:paraId="6E3865C8" w14:textId="77777777" w:rsidR="00E44D4F" w:rsidRDefault="00E44D4F" w:rsidP="00E44D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E44D4F" w:rsidRDefault="00E44D4F" w:rsidP="00E44D4F">
            <w:pPr>
              <w:pStyle w:val="CRCoverPage"/>
              <w:spacing w:after="0"/>
              <w:ind w:left="100"/>
              <w:rPr>
                <w:noProof/>
              </w:rPr>
            </w:pPr>
          </w:p>
        </w:tc>
      </w:tr>
      <w:tr w:rsidR="00E44D4F" w:rsidRPr="008863B9" w14:paraId="2D2C4C34" w14:textId="77777777" w:rsidTr="008863B9">
        <w:tc>
          <w:tcPr>
            <w:tcW w:w="2694" w:type="dxa"/>
            <w:gridSpan w:val="2"/>
            <w:tcBorders>
              <w:top w:val="single" w:sz="4" w:space="0" w:color="auto"/>
              <w:bottom w:val="single" w:sz="4" w:space="0" w:color="auto"/>
            </w:tcBorders>
          </w:tcPr>
          <w:p w14:paraId="78E46A4B" w14:textId="77777777" w:rsidR="00E44D4F" w:rsidRPr="008863B9" w:rsidRDefault="00E44D4F" w:rsidP="00E44D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E44D4F" w:rsidRPr="008863B9" w:rsidRDefault="00E44D4F" w:rsidP="00E44D4F">
            <w:pPr>
              <w:pStyle w:val="CRCoverPage"/>
              <w:spacing w:after="0"/>
              <w:ind w:left="100"/>
              <w:rPr>
                <w:noProof/>
                <w:sz w:val="8"/>
                <w:szCs w:val="8"/>
              </w:rPr>
            </w:pPr>
          </w:p>
        </w:tc>
      </w:tr>
      <w:tr w:rsidR="00E44D4F"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E44D4F" w:rsidRDefault="00E44D4F" w:rsidP="00E44D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E44D4F" w:rsidRDefault="00E44D4F" w:rsidP="00E44D4F">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D94B1A" w14:textId="77777777" w:rsidR="00D020F8" w:rsidRPr="00867BF5" w:rsidRDefault="00D020F8" w:rsidP="00D020F8">
      <w:pPr>
        <w:pStyle w:val="Heading2"/>
      </w:pPr>
      <w:bookmarkStart w:id="3" w:name="_Toc19717121"/>
      <w:bookmarkStart w:id="4" w:name="_Toc27490588"/>
      <w:bookmarkStart w:id="5" w:name="_Toc27556881"/>
      <w:bookmarkStart w:id="6" w:name="_Toc27723798"/>
      <w:r w:rsidRPr="00867BF5">
        <w:t>5.13</w:t>
      </w:r>
      <w:r w:rsidRPr="00867BF5">
        <w:tab/>
        <w:t>Ethernet traffic (for 5GC)</w:t>
      </w:r>
      <w:bookmarkEnd w:id="3"/>
      <w:bookmarkEnd w:id="4"/>
      <w:bookmarkEnd w:id="5"/>
      <w:bookmarkEnd w:id="6"/>
    </w:p>
    <w:p w14:paraId="18230302" w14:textId="77777777" w:rsidR="00D020F8" w:rsidRPr="00867BF5" w:rsidRDefault="00D020F8" w:rsidP="00D020F8">
      <w:pPr>
        <w:pStyle w:val="Heading3"/>
      </w:pPr>
      <w:bookmarkStart w:id="7" w:name="_Toc19717122"/>
      <w:bookmarkStart w:id="8" w:name="_Toc27490589"/>
      <w:bookmarkStart w:id="9" w:name="_Toc27556882"/>
      <w:bookmarkStart w:id="10" w:name="_Toc27723799"/>
      <w:r w:rsidRPr="00867BF5">
        <w:t>5.13.1</w:t>
      </w:r>
      <w:r w:rsidRPr="00867BF5">
        <w:tab/>
        <w:t>General</w:t>
      </w:r>
      <w:bookmarkEnd w:id="7"/>
      <w:bookmarkEnd w:id="8"/>
      <w:bookmarkEnd w:id="9"/>
      <w:bookmarkEnd w:id="10"/>
    </w:p>
    <w:p w14:paraId="1237200C" w14:textId="77777777" w:rsidR="00D020F8" w:rsidRPr="00867BF5" w:rsidRDefault="00D020F8" w:rsidP="00D020F8">
      <w:r w:rsidRPr="00867BF5">
        <w:t>An SMF and UPF may support Ethernet PDU sessions, as specified in clause 5.6.10.2 of 3GPP TS 23.501[28].</w:t>
      </w:r>
    </w:p>
    <w:p w14:paraId="67D5284D" w14:textId="77777777" w:rsidR="00D020F8" w:rsidRPr="00867BF5" w:rsidRDefault="00D020F8" w:rsidP="00D020F8">
      <w:r w:rsidRPr="00867BF5">
        <w:t xml:space="preserve">A combined PGW-C/SMF </w:t>
      </w:r>
      <w:r w:rsidRPr="00867BF5">
        <w:rPr>
          <w:lang w:eastAsia="x-none"/>
        </w:rPr>
        <w:t xml:space="preserve">and </w:t>
      </w:r>
      <w:r w:rsidRPr="00867BF5">
        <w:t xml:space="preserve">PGW-U/UPF </w:t>
      </w:r>
      <w:r w:rsidRPr="00867BF5">
        <w:rPr>
          <w:lang w:eastAsia="x-none"/>
        </w:rPr>
        <w:t>may support Ethernet PDU sessions as specified in clause 4.3.17.8a of 3GPP</w:t>
      </w:r>
      <w:r w:rsidRPr="00867BF5">
        <w:t> </w:t>
      </w:r>
      <w:r w:rsidRPr="00867BF5">
        <w:rPr>
          <w:lang w:eastAsia="x-none"/>
        </w:rPr>
        <w:t>TS</w:t>
      </w:r>
      <w:r w:rsidRPr="00867BF5">
        <w:t> </w:t>
      </w:r>
      <w:r w:rsidRPr="00867BF5">
        <w:rPr>
          <w:lang w:eastAsia="x-none"/>
        </w:rPr>
        <w:t xml:space="preserve"> 23.401 [14] and </w:t>
      </w:r>
      <w:r w:rsidRPr="00867BF5">
        <w:t xml:space="preserve">clause 5.6.10.2 of 3GPP TS 23.501 [28]. In this case, the PGW-C/SMF </w:t>
      </w:r>
      <w:r w:rsidRPr="00867BF5">
        <w:rPr>
          <w:lang w:eastAsia="x-none"/>
        </w:rPr>
        <w:t xml:space="preserve">and </w:t>
      </w:r>
      <w:r w:rsidRPr="00867BF5">
        <w:t>PGW-U/UPF shall follow, respectively, the requirements specified for the SMF and UPF by this clause.</w:t>
      </w:r>
    </w:p>
    <w:p w14:paraId="7777F7CC" w14:textId="77777777" w:rsidR="00D020F8" w:rsidRPr="00867BF5" w:rsidRDefault="00D020F8" w:rsidP="00D020F8">
      <w:r w:rsidRPr="00867BF5">
        <w:t>For a PFCP session set up for an Ethernet PDU session, the SMF shall:</w:t>
      </w:r>
    </w:p>
    <w:p w14:paraId="506A478B" w14:textId="77777777" w:rsidR="00D020F8" w:rsidRPr="00867BF5" w:rsidRDefault="00D020F8" w:rsidP="00D020F8">
      <w:pPr>
        <w:pStyle w:val="B1"/>
        <w:rPr>
          <w:lang w:val="en-US"/>
        </w:rPr>
      </w:pPr>
      <w:r w:rsidRPr="00867BF5">
        <w:rPr>
          <w:lang w:val="en-US"/>
        </w:rPr>
        <w:t>-</w:t>
      </w:r>
      <w:r w:rsidRPr="00867BF5">
        <w:rPr>
          <w:lang w:val="en-US"/>
        </w:rPr>
        <w:tab/>
      </w:r>
      <w:r w:rsidRPr="00867BF5">
        <w:t>include the PDN Type IE set to "Ethernet"</w:t>
      </w:r>
      <w:r w:rsidRPr="00867BF5">
        <w:rPr>
          <w:lang w:val="en-US"/>
        </w:rPr>
        <w:t xml:space="preserve"> in the PFCP Session Establishment Request;</w:t>
      </w:r>
    </w:p>
    <w:p w14:paraId="184771D8" w14:textId="77777777" w:rsidR="00D020F8" w:rsidRPr="00867BF5" w:rsidRDefault="00D020F8" w:rsidP="00D020F8">
      <w:pPr>
        <w:pStyle w:val="B1"/>
        <w:rPr>
          <w:lang w:val="en-US"/>
        </w:rPr>
      </w:pPr>
      <w:r w:rsidRPr="00867BF5">
        <w:rPr>
          <w:lang w:val="en-US"/>
        </w:rPr>
        <w:t>-</w:t>
      </w:r>
      <w:r w:rsidRPr="00867BF5">
        <w:rPr>
          <w:lang w:val="en-US"/>
        </w:rPr>
        <w:tab/>
        <w:t>provision PDR(s), for uplink and/or downlink traffic, with Ethernet Packet Filter(s), based on at least any combination of:</w:t>
      </w:r>
    </w:p>
    <w:p w14:paraId="07E736DA" w14:textId="77777777" w:rsidR="00D020F8" w:rsidRPr="00867BF5" w:rsidRDefault="00D020F8" w:rsidP="00D020F8">
      <w:pPr>
        <w:pStyle w:val="B2"/>
        <w:rPr>
          <w:lang w:val="x-none"/>
        </w:rPr>
      </w:pPr>
      <w:r w:rsidRPr="00867BF5">
        <w:t>-</w:t>
      </w:r>
      <w:r w:rsidRPr="00867BF5">
        <w:tab/>
        <w:t>Source/destination MAC address</w:t>
      </w:r>
      <w:r w:rsidRPr="00E93EA1">
        <w:t>;</w:t>
      </w:r>
    </w:p>
    <w:p w14:paraId="4C2FF255" w14:textId="77777777" w:rsidR="00D020F8" w:rsidRPr="00867BF5" w:rsidRDefault="00D020F8" w:rsidP="00D020F8">
      <w:pPr>
        <w:pStyle w:val="B2"/>
      </w:pPr>
      <w:r w:rsidRPr="00867BF5">
        <w:t>-</w:t>
      </w:r>
      <w:r w:rsidRPr="00867BF5">
        <w:tab/>
      </w:r>
      <w:proofErr w:type="spellStart"/>
      <w:r w:rsidRPr="00867BF5">
        <w:t>Ethertype</w:t>
      </w:r>
      <w:proofErr w:type="spellEnd"/>
      <w:r w:rsidRPr="00867BF5">
        <w:t xml:space="preserve"> as defined in IEEE</w:t>
      </w:r>
      <w:r w:rsidRPr="00867BF5">
        <w:rPr>
          <w:lang w:val="de-DE"/>
        </w:rPr>
        <w:t> </w:t>
      </w:r>
      <w:r w:rsidRPr="00867BF5">
        <w:t>802.3</w:t>
      </w:r>
      <w:r w:rsidRPr="00E93EA1">
        <w:t> [31];</w:t>
      </w:r>
    </w:p>
    <w:p w14:paraId="66707600" w14:textId="77777777" w:rsidR="00D020F8" w:rsidRPr="00867BF5" w:rsidRDefault="00D020F8" w:rsidP="00D020F8">
      <w:pPr>
        <w:pStyle w:val="B2"/>
      </w:pPr>
      <w:r w:rsidRPr="00867BF5">
        <w:t>-</w:t>
      </w:r>
      <w:r w:rsidRPr="00867BF5">
        <w:tab/>
        <w:t>Customer-VLAN tag (C-TAG) and/or Service-VLAN tag (S-TAG) VID fields as defined in IEEE</w:t>
      </w:r>
      <w:r w:rsidRPr="00867BF5">
        <w:rPr>
          <w:lang w:val="de-DE"/>
        </w:rPr>
        <w:t> </w:t>
      </w:r>
      <w:r w:rsidRPr="00867BF5">
        <w:t>802.1Q</w:t>
      </w:r>
      <w:r w:rsidRPr="00867BF5">
        <w:rPr>
          <w:lang w:val="en-US"/>
        </w:rPr>
        <w:t> </w:t>
      </w:r>
      <w:r w:rsidRPr="00E93EA1">
        <w:t>[30];</w:t>
      </w:r>
    </w:p>
    <w:p w14:paraId="036BD703" w14:textId="77777777" w:rsidR="00D020F8" w:rsidRPr="00867BF5" w:rsidRDefault="00D020F8" w:rsidP="00D020F8">
      <w:pPr>
        <w:pStyle w:val="B2"/>
      </w:pPr>
      <w:r w:rsidRPr="00867BF5">
        <w:t>-</w:t>
      </w:r>
      <w:r w:rsidRPr="00867BF5">
        <w:tab/>
        <w:t>Customer-VLAN tag (C-TAG) and/or Service-VLAN tag (S-TAG) PCP/DEI fields as defined in IEEE</w:t>
      </w:r>
      <w:r w:rsidRPr="00867BF5">
        <w:rPr>
          <w:lang w:val="de-DE"/>
        </w:rPr>
        <w:t> </w:t>
      </w:r>
      <w:r w:rsidRPr="00867BF5">
        <w:t>802.1Q</w:t>
      </w:r>
      <w:r w:rsidRPr="00E93EA1">
        <w:t> [30];</w:t>
      </w:r>
    </w:p>
    <w:p w14:paraId="5B244EFA" w14:textId="77777777" w:rsidR="00D020F8" w:rsidRPr="00867BF5" w:rsidRDefault="00D020F8" w:rsidP="00D020F8">
      <w:pPr>
        <w:pStyle w:val="B2"/>
      </w:pPr>
      <w:r w:rsidRPr="00867BF5">
        <w:t>-</w:t>
      </w:r>
      <w:r w:rsidRPr="00867BF5">
        <w:tab/>
        <w:t xml:space="preserve">IP Packet Filter Set, in case </w:t>
      </w:r>
      <w:proofErr w:type="spellStart"/>
      <w:r w:rsidRPr="00867BF5">
        <w:t>Ethertype</w:t>
      </w:r>
      <w:proofErr w:type="spellEnd"/>
      <w:r w:rsidRPr="00867BF5">
        <w:t xml:space="preserve"> indicates IPv4/IPv6 payload;</w:t>
      </w:r>
    </w:p>
    <w:p w14:paraId="1AF6B233" w14:textId="77777777" w:rsidR="00D020F8" w:rsidRPr="00867BF5" w:rsidRDefault="00D020F8" w:rsidP="00D020F8">
      <w:pPr>
        <w:pStyle w:val="B2"/>
      </w:pPr>
      <w:r w:rsidRPr="00867BF5">
        <w:t>-</w:t>
      </w:r>
      <w:r w:rsidRPr="00867BF5">
        <w:tab/>
        <w:t>Ethernet PDU Session Information, only possible for a DL PDR, that identifies all (DL) Ethernet packets matching the PDU session as follows, based on the N6 Ethernet configuration in the UPF for the associated Network Instance (see clause 5.6.10.2 of 3GPP TS 23.501 [28]):</w:t>
      </w:r>
    </w:p>
    <w:p w14:paraId="051F1F27" w14:textId="77777777" w:rsidR="00D020F8" w:rsidRPr="00867BF5" w:rsidRDefault="00D020F8" w:rsidP="00D020F8">
      <w:pPr>
        <w:pStyle w:val="B3"/>
      </w:pPr>
      <w:r w:rsidRPr="00867BF5">
        <w:t>-</w:t>
      </w:r>
      <w:r w:rsidRPr="00867BF5">
        <w:tab/>
        <w:t>DL traffic based on the MAC address(es) and/or C-TAG and/or S-TAG used by the UE for the UL traffic, for configurations where more than one PDU Session to the same DNN (e.g. for more than one UE) corresponds to the same N6 interface;</w:t>
      </w:r>
    </w:p>
    <w:p w14:paraId="15FADFBB" w14:textId="77777777" w:rsidR="00D020F8" w:rsidRPr="00867BF5" w:rsidRDefault="00D020F8" w:rsidP="00D020F8">
      <w:pPr>
        <w:pStyle w:val="B3"/>
      </w:pPr>
      <w:r w:rsidRPr="00867BF5">
        <w:t>-</w:t>
      </w:r>
      <w:r w:rsidRPr="00867BF5">
        <w:tab/>
        <w:t>DL traffic from the N6 interface associated to the PDU session, for configurations where there is a one-to-one relationship between a PDU Session and a N6 interface (in which case the UPF does not need to be aware of MAC addresses and/or C-TAG and/or S-TAG used by the UE in order to route down-link traffic)</w:t>
      </w:r>
      <w:r w:rsidRPr="00867BF5">
        <w:rPr>
          <w:lang w:val="en-US"/>
        </w:rPr>
        <w:t>.</w:t>
      </w:r>
    </w:p>
    <w:p w14:paraId="5465C420" w14:textId="77777777" w:rsidR="00D020F8" w:rsidRPr="00867BF5" w:rsidRDefault="00D020F8" w:rsidP="00D020F8">
      <w:pPr>
        <w:pStyle w:val="NO"/>
        <w:rPr>
          <w:lang w:val="en-US"/>
        </w:rPr>
      </w:pPr>
      <w:r w:rsidRPr="00867BF5">
        <w:rPr>
          <w:lang w:val="en-US"/>
        </w:rPr>
        <w:t>NOTE 1:</w:t>
      </w:r>
      <w:r w:rsidRPr="00867BF5">
        <w:rPr>
          <w:lang w:val="en-US"/>
        </w:rPr>
        <w:tab/>
        <w:t>For instance, the SMF can provision a DL PDR with just an "Ethernet PDU Session Information", in a Traffic Endpoint ID or in a PDI, or Ethernet Packet Filters in a PDI, or both an "Ethernet PDU Session Information" in a Traffic Endpoint ID and Ethernet Packet Filters in a PDI.</w:t>
      </w:r>
    </w:p>
    <w:p w14:paraId="5F21EC7F" w14:textId="77777777" w:rsidR="00D020F8" w:rsidRPr="00867BF5" w:rsidRDefault="00D020F8" w:rsidP="00D020F8">
      <w:r w:rsidRPr="00867BF5">
        <w:t>The SMF may also request a UPF, acting as a PDU session anchor, to:</w:t>
      </w:r>
    </w:p>
    <w:p w14:paraId="337A9B0E" w14:textId="77777777" w:rsidR="00D020F8" w:rsidRPr="00867BF5" w:rsidRDefault="00D020F8" w:rsidP="00D020F8">
      <w:pPr>
        <w:pStyle w:val="B1"/>
      </w:pPr>
      <w:r w:rsidRPr="00867BF5">
        <w:t>-</w:t>
      </w:r>
      <w:r w:rsidRPr="00867BF5">
        <w:tab/>
        <w:t>redirect Address Resolution Protocol (ARP) (see IETF RFC 826 [32]) or IPv6 Neighbour Solicitation traffic (see IETF RFC 4861 [33]) to the SMF as specified in clause 5.13.2, or to respond to ARP or IPv6 Neighbour Solicitation based on the local cache information as specified in clause 5.13.3;</w:t>
      </w:r>
    </w:p>
    <w:p w14:paraId="3083346D" w14:textId="77777777" w:rsidR="00DF6940" w:rsidRDefault="00D020F8" w:rsidP="00D020F8">
      <w:pPr>
        <w:pStyle w:val="B1"/>
        <w:rPr>
          <w:ins w:id="11" w:author="Bruno Landais" w:date="2020-01-29T11:33:00Z"/>
        </w:rPr>
      </w:pPr>
      <w:r w:rsidRPr="00867BF5">
        <w:t>-</w:t>
      </w:r>
      <w:r w:rsidRPr="00867BF5">
        <w:tab/>
        <w:t xml:space="preserve">report the MAC (Ethernet) addresses </w:t>
      </w:r>
      <w:ins w:id="12" w:author="Bruno Landais" w:date="2020-01-29T11:31:00Z">
        <w:r w:rsidR="00604227">
          <w:t xml:space="preserve">and </w:t>
        </w:r>
      </w:ins>
      <w:ins w:id="13" w:author="Bruno Landais" w:date="2020-01-29T11:32:00Z">
        <w:r w:rsidR="00DF6940">
          <w:t xml:space="preserve">possibly </w:t>
        </w:r>
      </w:ins>
      <w:ins w:id="14" w:author="Bruno Landais" w:date="2020-01-29T11:31:00Z">
        <w:r w:rsidR="00604227">
          <w:t xml:space="preserve">associated VLAN tag(s) </w:t>
        </w:r>
      </w:ins>
      <w:r w:rsidRPr="00867BF5">
        <w:t>used as source address of frames sent UL by the UE, as specified in clause 5.13.5</w:t>
      </w:r>
      <w:ins w:id="15" w:author="Bruno Landais" w:date="2020-01-29T11:33:00Z">
        <w:r w:rsidR="00DF6940">
          <w:t xml:space="preserve">; </w:t>
        </w:r>
      </w:ins>
    </w:p>
    <w:p w14:paraId="019B368A" w14:textId="68EED88A" w:rsidR="00D020F8" w:rsidRPr="00867BF5" w:rsidRDefault="00DF6940" w:rsidP="00D020F8">
      <w:pPr>
        <w:pStyle w:val="B1"/>
      </w:pPr>
      <w:ins w:id="16" w:author="Bruno Landais" w:date="2020-01-29T11:33:00Z">
        <w:r>
          <w:t>-</w:t>
        </w:r>
        <w:r>
          <w:tab/>
          <w:t xml:space="preserve">update </w:t>
        </w:r>
      </w:ins>
      <w:ins w:id="17" w:author="Bruno Landais" w:date="2020-01-29T11:55:00Z">
        <w:r w:rsidR="008001B1">
          <w:t>its</w:t>
        </w:r>
      </w:ins>
      <w:ins w:id="18" w:author="Bruno Landais" w:date="2020-01-29T11:54:00Z">
        <w:r w:rsidR="008001B1">
          <w:t xml:space="preserve"> </w:t>
        </w:r>
      </w:ins>
      <w:ins w:id="19" w:author="Bruno Landais" w:date="2020-01-29T11:55:00Z">
        <w:r w:rsidR="008001B1">
          <w:t xml:space="preserve">list of MAC addresses and possibly associated VLAN tag(s) associated to </w:t>
        </w:r>
      </w:ins>
      <w:ins w:id="20" w:author="Bruno Landais" w:date="2020-01-29T11:56:00Z">
        <w:r w:rsidR="008001B1">
          <w:t>the</w:t>
        </w:r>
      </w:ins>
      <w:ins w:id="21" w:author="Bruno Landais" w:date="2020-01-29T11:55:00Z">
        <w:r w:rsidR="008001B1">
          <w:t xml:space="preserve"> PDU session</w:t>
        </w:r>
      </w:ins>
      <w:ins w:id="22" w:author="Bruno Landais" w:date="2020-01-29T11:56:00Z">
        <w:r w:rsidR="008001B1">
          <w:t>,</w:t>
        </w:r>
      </w:ins>
      <w:ins w:id="23" w:author="Bruno Landais" w:date="2020-01-29T11:35:00Z">
        <w:r>
          <w:t xml:space="preserve"> during an Ethernet PDU session anchor relocation, as specified in clause 5.13.x</w:t>
        </w:r>
      </w:ins>
      <w:r w:rsidR="00D020F8" w:rsidRPr="00867BF5">
        <w:t>.</w:t>
      </w:r>
    </w:p>
    <w:p w14:paraId="3A88066D" w14:textId="77777777" w:rsidR="00D020F8" w:rsidRPr="00867BF5" w:rsidRDefault="00D020F8" w:rsidP="00D020F8">
      <w:r w:rsidRPr="00867BF5">
        <w:t>For a PFCP session set up for an Ethernet PDU session, the UPF shall:</w:t>
      </w:r>
    </w:p>
    <w:p w14:paraId="0F6B6994" w14:textId="77777777" w:rsidR="00D020F8" w:rsidRPr="00867BF5" w:rsidRDefault="00D020F8" w:rsidP="00D020F8">
      <w:pPr>
        <w:pStyle w:val="B1"/>
        <w:rPr>
          <w:lang w:val="en-US"/>
        </w:rPr>
      </w:pPr>
      <w:r w:rsidRPr="00867BF5">
        <w:rPr>
          <w:lang w:val="en-US"/>
        </w:rPr>
        <w:t>-</w:t>
      </w:r>
      <w:r w:rsidRPr="00867BF5">
        <w:rPr>
          <w:lang w:val="en-US"/>
        </w:rPr>
        <w:tab/>
        <w:t>detect Ethernet traffic, based on Ethernet Packet Filter(s) provisioned in PDR(s) by the SMF, and process the Ethernet traffic as instructed in the FAR, QER(s) and URR(s) associated to the PDR(s);</w:t>
      </w:r>
    </w:p>
    <w:p w14:paraId="26BE19E0" w14:textId="77777777" w:rsidR="00D020F8" w:rsidRPr="00867BF5" w:rsidRDefault="00D020F8" w:rsidP="00D020F8">
      <w:pPr>
        <w:pStyle w:val="B1"/>
        <w:rPr>
          <w:lang w:val="en-US"/>
        </w:rPr>
      </w:pPr>
      <w:r w:rsidRPr="00867BF5">
        <w:rPr>
          <w:lang w:val="en-US"/>
        </w:rPr>
        <w:lastRenderedPageBreak/>
        <w:t>-</w:t>
      </w:r>
      <w:r w:rsidRPr="00867BF5">
        <w:rPr>
          <w:lang w:val="en-US"/>
        </w:rPr>
        <w:tab/>
        <w:t xml:space="preserve">forward Address Resolution Protocol </w:t>
      </w:r>
      <w:r w:rsidRPr="00867BF5">
        <w:t xml:space="preserve">(see IETF RFC 826 [32]) </w:t>
      </w:r>
      <w:r w:rsidRPr="00867BF5">
        <w:rPr>
          <w:lang w:val="en-US"/>
        </w:rPr>
        <w:t xml:space="preserve">or IPv6 </w:t>
      </w:r>
      <w:proofErr w:type="spellStart"/>
      <w:r w:rsidRPr="00867BF5">
        <w:rPr>
          <w:lang w:val="en-US"/>
        </w:rPr>
        <w:t>Neighbour</w:t>
      </w:r>
      <w:proofErr w:type="spellEnd"/>
      <w:r w:rsidRPr="00867BF5">
        <w:rPr>
          <w:lang w:val="en-US"/>
        </w:rPr>
        <w:t xml:space="preserve"> Solicitation messages </w:t>
      </w:r>
      <w:r w:rsidRPr="00867BF5">
        <w:t xml:space="preserve">(see IETF RFC 4861 [33]) </w:t>
      </w:r>
      <w:r w:rsidRPr="00867BF5">
        <w:rPr>
          <w:lang w:val="en-US"/>
        </w:rPr>
        <w:t>to the SMF, as specified in clause 5.13.2,</w:t>
      </w:r>
      <w:r w:rsidRPr="00867BF5">
        <w:rPr>
          <w:color w:val="1F497D"/>
          <w:lang w:val="en-US"/>
        </w:rPr>
        <w:t xml:space="preserve"> </w:t>
      </w:r>
      <w:r w:rsidRPr="00867BF5">
        <w:rPr>
          <w:lang w:val="en-US"/>
        </w:rPr>
        <w:t>if so required by the SMF;</w:t>
      </w:r>
    </w:p>
    <w:p w14:paraId="65F3684F" w14:textId="77777777" w:rsidR="00D020F8" w:rsidRPr="00867BF5" w:rsidRDefault="00D020F8" w:rsidP="00D020F8">
      <w:pPr>
        <w:pStyle w:val="B1"/>
        <w:rPr>
          <w:lang w:val="en-US"/>
        </w:rPr>
      </w:pPr>
      <w:r w:rsidRPr="00867BF5">
        <w:rPr>
          <w:lang w:val="en-US"/>
        </w:rPr>
        <w:t>-</w:t>
      </w:r>
      <w:r w:rsidRPr="00867BF5">
        <w:rPr>
          <w:lang w:val="en-US"/>
        </w:rPr>
        <w:tab/>
        <w:t xml:space="preserve">respond to </w:t>
      </w:r>
      <w:r w:rsidRPr="00867BF5">
        <w:t>Address Resolution Protocol (see IETF RFC 826 [32]) or IPv6 Neighbour Solicitation (see IETF RFC 4861 [33]) based on the local cache information, as specified in</w:t>
      </w:r>
      <w:r w:rsidRPr="00867BF5">
        <w:rPr>
          <w:lang w:val="en-US"/>
        </w:rPr>
        <w:t xml:space="preserve"> clause 5.13.3, if so required by the SMF.</w:t>
      </w:r>
    </w:p>
    <w:p w14:paraId="45F598E8" w14:textId="77777777" w:rsidR="00D020F8" w:rsidRPr="00867BF5" w:rsidRDefault="00D020F8" w:rsidP="00D020F8">
      <w:pPr>
        <w:pStyle w:val="NO"/>
        <w:rPr>
          <w:lang w:val="en-US"/>
        </w:rPr>
      </w:pPr>
      <w:r w:rsidRPr="00867BF5">
        <w:rPr>
          <w:lang w:val="en-US"/>
        </w:rPr>
        <w:t>NOTE 2:</w:t>
      </w:r>
      <w:r w:rsidRPr="00867BF5">
        <w:rPr>
          <w:lang w:val="en-US"/>
        </w:rPr>
        <w:tab/>
      </w:r>
      <w:r w:rsidRPr="00867BF5">
        <w:t>Ethernet Preamble and Start of Frame delimiter are not sent over 5GS</w:t>
      </w:r>
      <w:r w:rsidRPr="00867BF5">
        <w:rPr>
          <w:lang w:val="en-US"/>
        </w:rPr>
        <w:t>.</w:t>
      </w:r>
    </w:p>
    <w:p w14:paraId="79F7DFEF" w14:textId="77777777" w:rsidR="00D020F8" w:rsidRPr="00867BF5" w:rsidRDefault="00D020F8" w:rsidP="00D020F8">
      <w:pPr>
        <w:pStyle w:val="NO"/>
        <w:rPr>
          <w:lang w:val="x-none"/>
        </w:rPr>
      </w:pPr>
      <w:r w:rsidRPr="00867BF5">
        <w:rPr>
          <w:lang w:val="en-US"/>
        </w:rPr>
        <w:t>NOTE 3</w:t>
      </w:r>
      <w:r w:rsidRPr="00867BF5">
        <w:t>:</w:t>
      </w:r>
      <w:r w:rsidRPr="00867BF5">
        <w:tab/>
        <w:t>How the UPF/SMF build</w:t>
      </w:r>
      <w:proofErr w:type="spellStart"/>
      <w:r w:rsidRPr="00867BF5">
        <w:rPr>
          <w:lang w:val="en-US"/>
        </w:rPr>
        <w:t>s</w:t>
      </w:r>
      <w:proofErr w:type="spellEnd"/>
      <w:r w:rsidRPr="00867BF5">
        <w:rPr>
          <w:lang w:val="en-US"/>
        </w:rPr>
        <w:t xml:space="preserve"> the</w:t>
      </w:r>
      <w:r w:rsidRPr="00867BF5">
        <w:t xml:space="preserve"> ARP </w:t>
      </w:r>
      <w:r w:rsidRPr="00867BF5">
        <w:rPr>
          <w:lang w:val="en-US"/>
        </w:rPr>
        <w:t xml:space="preserve">or the IPv6 </w:t>
      </w:r>
      <w:proofErr w:type="spellStart"/>
      <w:r w:rsidRPr="00867BF5">
        <w:rPr>
          <w:lang w:val="en-US"/>
        </w:rPr>
        <w:t>Neighbour</w:t>
      </w:r>
      <w:proofErr w:type="spellEnd"/>
      <w:r w:rsidRPr="00867BF5">
        <w:rPr>
          <w:lang w:val="en-US"/>
        </w:rPr>
        <w:t xml:space="preserve"> </w:t>
      </w:r>
      <w:r w:rsidRPr="00867BF5">
        <w:t>cache is not specified in this release</w:t>
      </w:r>
      <w:r w:rsidRPr="00867BF5">
        <w:rPr>
          <w:lang w:val="en-US"/>
        </w:rPr>
        <w:t xml:space="preserve"> and </w:t>
      </w:r>
      <w:r w:rsidRPr="00867BF5">
        <w:t>is implementation specific.</w:t>
      </w:r>
    </w:p>
    <w:p w14:paraId="03061D76" w14:textId="3C367154" w:rsidR="00837085" w:rsidRPr="00D020F8" w:rsidRDefault="00837085" w:rsidP="00837085">
      <w:pPr>
        <w:pStyle w:val="Heading3"/>
        <w:rPr>
          <w:lang w:val="x-none"/>
        </w:rPr>
      </w:pPr>
    </w:p>
    <w:p w14:paraId="7E3B5F39" w14:textId="77777777" w:rsidR="00837085" w:rsidRPr="006B5418" w:rsidRDefault="00837085" w:rsidP="008370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05590" w14:textId="77777777" w:rsidR="000C5AD2" w:rsidRPr="00867BF5" w:rsidRDefault="000C5AD2" w:rsidP="000C5AD2">
      <w:pPr>
        <w:pStyle w:val="Heading3"/>
      </w:pPr>
      <w:bookmarkStart w:id="24" w:name="_Toc19717127"/>
      <w:bookmarkStart w:id="25" w:name="_Toc27490594"/>
      <w:bookmarkStart w:id="26" w:name="_Toc27556887"/>
      <w:bookmarkStart w:id="27" w:name="_Toc27723804"/>
      <w:r w:rsidRPr="00867BF5">
        <w:t>5.13.5</w:t>
      </w:r>
      <w:r w:rsidRPr="00867BF5">
        <w:tab/>
        <w:t>Reporting of UE MAC addresses to the SMF</w:t>
      </w:r>
      <w:bookmarkEnd w:id="24"/>
      <w:bookmarkEnd w:id="25"/>
      <w:bookmarkEnd w:id="26"/>
      <w:bookmarkEnd w:id="27"/>
    </w:p>
    <w:p w14:paraId="0D2F19A8" w14:textId="77777777" w:rsidR="000C5AD2" w:rsidRPr="00867BF5" w:rsidRDefault="000C5AD2" w:rsidP="000C5AD2">
      <w:r w:rsidRPr="00867BF5">
        <w:t xml:space="preserve">In a PFCP Session Establishment Request or a PFCP Session Modification Request, the SMF may request the UPF to start or stop (in a PFCP </w:t>
      </w:r>
      <w:proofErr w:type="spellStart"/>
      <w:r w:rsidRPr="00867BF5">
        <w:t>Sesssion</w:t>
      </w:r>
      <w:proofErr w:type="spellEnd"/>
      <w:r w:rsidRPr="00867BF5">
        <w:t xml:space="preserve"> Modification Request only) reporting the UE MAC addresses, i.e. the different MAC (Ethernet) addresses used as source address of frames sent UL by the UE in a PDU Session, by:</w:t>
      </w:r>
    </w:p>
    <w:p w14:paraId="62F7F92D" w14:textId="77777777" w:rsidR="000C5AD2" w:rsidRPr="00867BF5" w:rsidRDefault="000C5AD2" w:rsidP="000C5AD2">
      <w:pPr>
        <w:pStyle w:val="B1"/>
        <w:rPr>
          <w:lang w:val="en-US"/>
        </w:rPr>
      </w:pPr>
      <w:r w:rsidRPr="00867BF5">
        <w:rPr>
          <w:lang w:val="en-US"/>
        </w:rPr>
        <w:t>-</w:t>
      </w:r>
      <w:r w:rsidRPr="00867BF5">
        <w:rPr>
          <w:lang w:val="en-US"/>
        </w:rPr>
        <w:tab/>
        <w:t>creating a URR requesting the UPF to report Ethernet traffic information (i.e. with the Reporting Trigger set to '</w:t>
      </w:r>
      <w:r w:rsidRPr="00867BF5">
        <w:rPr>
          <w:noProof/>
        </w:rPr>
        <w:t>MAC Addresses Reporting')</w:t>
      </w:r>
      <w:r w:rsidRPr="00867BF5">
        <w:rPr>
          <w:lang w:val="en-US"/>
        </w:rPr>
        <w:t>; and</w:t>
      </w:r>
    </w:p>
    <w:p w14:paraId="5E1F278F" w14:textId="77777777" w:rsidR="000C5AD2" w:rsidRPr="00867BF5" w:rsidRDefault="000C5AD2" w:rsidP="000C5AD2">
      <w:pPr>
        <w:pStyle w:val="B1"/>
        <w:rPr>
          <w:lang w:val="en-US"/>
        </w:rPr>
      </w:pPr>
      <w:r w:rsidRPr="00867BF5">
        <w:rPr>
          <w:lang w:val="en-US"/>
        </w:rPr>
        <w:t>-</w:t>
      </w:r>
      <w:r w:rsidRPr="00867BF5">
        <w:rPr>
          <w:lang w:val="en-US"/>
        </w:rPr>
        <w:tab/>
        <w:t>associating the URR to the PDR provisioned for the UL traffic of the PDU session.</w:t>
      </w:r>
    </w:p>
    <w:p w14:paraId="6C3D8E96" w14:textId="77777777" w:rsidR="000C5AD2" w:rsidRPr="00867BF5" w:rsidRDefault="000C5AD2" w:rsidP="000C5AD2">
      <w:r w:rsidRPr="00867BF5">
        <w:t xml:space="preserve">The SMF may additionally request the UPF to detect and report </w:t>
      </w:r>
      <w:r w:rsidRPr="00867BF5">
        <w:rPr>
          <w:lang w:val="en-US"/>
        </w:rPr>
        <w:t>when no user plane packets are received for an UE MAC address, by provisioning the Ethernet Inactivity Timer IE in the URR.</w:t>
      </w:r>
    </w:p>
    <w:p w14:paraId="1093F114" w14:textId="77777777" w:rsidR="000C5AD2" w:rsidRPr="00867BF5" w:rsidRDefault="000C5AD2" w:rsidP="000C5AD2">
      <w:r w:rsidRPr="00867BF5">
        <w:t>When being requested to start reporting the UE MAC addresses, the UPF shall:</w:t>
      </w:r>
    </w:p>
    <w:p w14:paraId="169444FD" w14:textId="62134340" w:rsidR="000C5AD2" w:rsidRPr="00867BF5" w:rsidRDefault="000C5AD2" w:rsidP="000C5AD2">
      <w:pPr>
        <w:pStyle w:val="B1"/>
      </w:pPr>
      <w:r w:rsidRPr="00867BF5">
        <w:t>-</w:t>
      </w:r>
      <w:r w:rsidRPr="00867BF5">
        <w:tab/>
        <w:t xml:space="preserve">report immediately any UE MAC addresses </w:t>
      </w:r>
      <w:ins w:id="28" w:author="Bruno Landais" w:date="2020-01-29T11:38:00Z">
        <w:r w:rsidR="002439CD">
          <w:t>(</w:t>
        </w:r>
      </w:ins>
      <w:ins w:id="29" w:author="Bruno Landais" w:date="2020-01-29T11:37:00Z">
        <w:r w:rsidR="002439CD">
          <w:t>and possibly their associated VLAN tag</w:t>
        </w:r>
      </w:ins>
      <w:ins w:id="30" w:author="Bruno Landais" w:date="2020-01-29T11:38:00Z">
        <w:r w:rsidR="002439CD">
          <w:t xml:space="preserve">s) </w:t>
        </w:r>
      </w:ins>
      <w:r w:rsidRPr="00867BF5">
        <w:t>known to be associated to the PDU session (e.g. if the request to start monitoring of traffic is received after the PFCP session establishment and if the UPF monitors the UE MAC addresses for the routing of DL traffic);</w:t>
      </w:r>
    </w:p>
    <w:p w14:paraId="512764A4" w14:textId="79E19D76" w:rsidR="000C5AD2" w:rsidRPr="00867BF5" w:rsidRDefault="000C5AD2" w:rsidP="000C5AD2">
      <w:pPr>
        <w:pStyle w:val="B1"/>
      </w:pPr>
      <w:r w:rsidRPr="00867BF5">
        <w:t>-</w:t>
      </w:r>
      <w:r w:rsidRPr="00867BF5">
        <w:tab/>
        <w:t xml:space="preserve">report new UE MAC addresses </w:t>
      </w:r>
      <w:ins w:id="31" w:author="Bruno Landais" w:date="2020-01-29T11:38:00Z">
        <w:r w:rsidR="002439CD">
          <w:t xml:space="preserve">(and possibly their associated VLAN tags) </w:t>
        </w:r>
      </w:ins>
      <w:r w:rsidRPr="00867BF5">
        <w:t>that are detected subsequently;</w:t>
      </w:r>
    </w:p>
    <w:p w14:paraId="6F4CD366" w14:textId="4750D724" w:rsidR="000C5AD2" w:rsidRPr="00867BF5" w:rsidRDefault="000C5AD2" w:rsidP="000C5AD2">
      <w:pPr>
        <w:pStyle w:val="B1"/>
      </w:pPr>
      <w:r w:rsidRPr="00867BF5">
        <w:t>-</w:t>
      </w:r>
      <w:r w:rsidRPr="00867BF5">
        <w:tab/>
        <w:t xml:space="preserve">report UE MAC addresses </w:t>
      </w:r>
      <w:ins w:id="32" w:author="Bruno Landais" w:date="2020-01-29T11:38:00Z">
        <w:r w:rsidR="002439CD">
          <w:t xml:space="preserve">(and possibly their associated VLAN tags) </w:t>
        </w:r>
      </w:ins>
      <w:r w:rsidRPr="00867BF5">
        <w:t>that are removed subsequently from the PDU session, based on the detection of absence of traffic during the Ethernet Inactivity Timer, if this timer is provisioned in the URR.</w:t>
      </w:r>
    </w:p>
    <w:p w14:paraId="7156D881" w14:textId="77777777" w:rsidR="000C5AD2" w:rsidRPr="00867BF5" w:rsidRDefault="000C5AD2" w:rsidP="000C5AD2">
      <w:pPr>
        <w:pStyle w:val="NO"/>
        <w:rPr>
          <w:rFonts w:eastAsia="Batang"/>
          <w:noProof/>
          <w:lang w:eastAsia="ko-KR"/>
        </w:rPr>
      </w:pPr>
      <w:r w:rsidRPr="00867BF5">
        <w:t>NOTE:</w:t>
      </w:r>
      <w:r w:rsidRPr="00867BF5">
        <w:tab/>
        <w:t xml:space="preserve">Numerous UE MAC addresses can be used by a same PDU session. </w:t>
      </w:r>
      <w:r w:rsidRPr="00867BF5">
        <w:rPr>
          <w:rFonts w:eastAsia="Batang"/>
          <w:noProof/>
          <w:lang w:eastAsia="ko-KR"/>
        </w:rPr>
        <w:t>The UP function can defer a bit the reporting of newly detected or removed UE MAC addresses to allow the reporting of multiple UE MAC addresses in a same usage report. Details are implementation specific.</w:t>
      </w:r>
    </w:p>
    <w:p w14:paraId="7A83C7F8" w14:textId="76129444" w:rsidR="000C4950" w:rsidRDefault="000C4950" w:rsidP="0008112D"/>
    <w:p w14:paraId="377A295D" w14:textId="77777777" w:rsidR="00621556" w:rsidRPr="006B5418" w:rsidRDefault="00621556" w:rsidP="006215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120B2C" w14:textId="65E24634" w:rsidR="000C5AD2" w:rsidRPr="002439CD" w:rsidRDefault="000C5AD2" w:rsidP="000C5AD2">
      <w:pPr>
        <w:pStyle w:val="Heading3"/>
        <w:rPr>
          <w:ins w:id="33" w:author="Bruno Landais" w:date="2020-01-29T11:22:00Z"/>
        </w:rPr>
      </w:pPr>
      <w:ins w:id="34" w:author="Bruno Landais" w:date="2020-01-29T11:22:00Z">
        <w:r w:rsidRPr="002439CD">
          <w:t>5.13.x</w:t>
        </w:r>
        <w:r w:rsidRPr="002439CD">
          <w:tab/>
          <w:t>Ethernet PDU session a</w:t>
        </w:r>
        <w:r w:rsidRPr="002439CD">
          <w:rPr>
            <w:rPrChange w:id="35" w:author="Bruno Landais" w:date="2020-01-29T11:38:00Z">
              <w:rPr>
                <w:lang w:val="fr-FR"/>
              </w:rPr>
            </w:rPrChange>
          </w:rPr>
          <w:t>nchor relocation</w:t>
        </w:r>
      </w:ins>
    </w:p>
    <w:p w14:paraId="75649B54" w14:textId="44645528" w:rsidR="00AC2736" w:rsidRPr="00AC2736" w:rsidRDefault="00AC2736" w:rsidP="002439CD">
      <w:pPr>
        <w:rPr>
          <w:ins w:id="36" w:author="Bruno Landais" w:date="2020-01-29T11:45:00Z"/>
        </w:rPr>
      </w:pPr>
      <w:ins w:id="37" w:author="Bruno Landais" w:date="2020-01-29T11:45:00Z">
        <w:r>
          <w:t xml:space="preserve">The UPF (PSA) of an Ethernet PDU session may be relocated as </w:t>
        </w:r>
      </w:ins>
      <w:ins w:id="38" w:author="Bruno Landais" w:date="2020-01-29T11:46:00Z">
        <w:r>
          <w:t xml:space="preserve">specified in clause 4.3.5.8 of </w:t>
        </w:r>
        <w:r w:rsidRPr="00867BF5">
          <w:rPr>
            <w:lang w:val="en-US"/>
          </w:rPr>
          <w:t>3GPP TS 23.502 [29]</w:t>
        </w:r>
        <w:r>
          <w:t>.</w:t>
        </w:r>
      </w:ins>
    </w:p>
    <w:p w14:paraId="402F2488" w14:textId="3B678D8A" w:rsidR="00AC2736" w:rsidRDefault="00AC2736" w:rsidP="002439CD">
      <w:pPr>
        <w:rPr>
          <w:ins w:id="39" w:author="Bruno Landais" w:date="2020-01-29T11:44:00Z"/>
        </w:rPr>
      </w:pPr>
      <w:ins w:id="40" w:author="Bruno Landais" w:date="2020-01-29T11:44:00Z">
        <w:r>
          <w:t>A UPF that supports the Ethernet PDU session relocation procedure</w:t>
        </w:r>
      </w:ins>
      <w:ins w:id="41" w:author="Bruno Landais" w:date="2020-01-29T11:45:00Z">
        <w:r>
          <w:t xml:space="preserve"> </w:t>
        </w:r>
      </w:ins>
      <w:ins w:id="42" w:author="Bruno Landais" w:date="2020-01-29T11:44:00Z">
        <w:r>
          <w:t>shall set the ETHAR bit</w:t>
        </w:r>
        <w:r w:rsidRPr="00AC2736">
          <w:t xml:space="preserve"> </w:t>
        </w:r>
        <w:r>
          <w:t>in the UP Function Features</w:t>
        </w:r>
      </w:ins>
      <w:ins w:id="43" w:author="Bruno Landais" w:date="2020-01-29T11:57:00Z">
        <w:r w:rsidR="00BF2DA8">
          <w:t xml:space="preserve"> (see </w:t>
        </w:r>
      </w:ins>
      <w:ins w:id="44" w:author="Bruno Landais" w:date="2020-01-29T11:44:00Z">
        <w:r>
          <w:t>clause 8.2.25</w:t>
        </w:r>
      </w:ins>
      <w:ins w:id="45" w:author="Bruno Landais" w:date="2020-01-29T11:57:00Z">
        <w:r w:rsidR="00BF2DA8">
          <w:t>)</w:t>
        </w:r>
      </w:ins>
      <w:ins w:id="46" w:author="Bruno Landais" w:date="2020-01-29T11:44:00Z">
        <w:r>
          <w:t xml:space="preserve">. </w:t>
        </w:r>
      </w:ins>
    </w:p>
    <w:p w14:paraId="33CBE313" w14:textId="5820679B" w:rsidR="00AC2736" w:rsidRDefault="00AC2736" w:rsidP="00BF2DA8">
      <w:pPr>
        <w:rPr>
          <w:ins w:id="47" w:author="Bruno Landais" w:date="2020-01-29T11:42:00Z"/>
          <w:lang w:val="en-US"/>
        </w:rPr>
      </w:pPr>
      <w:ins w:id="48" w:author="Bruno Landais" w:date="2020-01-29T11:49:00Z">
        <w:r>
          <w:t>If the UPF indicated support of Ethernet PDU session anchor relocation, t</w:t>
        </w:r>
      </w:ins>
      <w:ins w:id="49" w:author="Bruno Landais" w:date="2020-01-29T11:40:00Z">
        <w:r w:rsidR="002439CD">
          <w:t xml:space="preserve">he </w:t>
        </w:r>
      </w:ins>
      <w:ins w:id="50" w:author="Bruno Landais" w:date="2020-01-29T11:39:00Z">
        <w:r w:rsidR="002439CD">
          <w:t xml:space="preserve">SMF may request </w:t>
        </w:r>
      </w:ins>
      <w:ins w:id="51" w:author="Bruno Landais" w:date="2020-01-29T11:49:00Z">
        <w:r>
          <w:t>the</w:t>
        </w:r>
      </w:ins>
      <w:ins w:id="52" w:author="Bruno Landais" w:date="2020-01-29T11:39:00Z">
        <w:r w:rsidR="002439CD">
          <w:t xml:space="preserve"> UPF to update </w:t>
        </w:r>
      </w:ins>
      <w:ins w:id="53" w:author="Bruno Landais" w:date="2020-01-29T11:58:00Z">
        <w:r w:rsidR="00BF2DA8">
          <w:t xml:space="preserve">its list of MAC addresses and possibly associated VLAN tag(s) associated to the PDU session, </w:t>
        </w:r>
      </w:ins>
      <w:ins w:id="54" w:author="Bruno Landais" w:date="2020-01-29T11:40:00Z">
        <w:r w:rsidR="002439CD">
          <w:t xml:space="preserve">during an Ethernet </w:t>
        </w:r>
      </w:ins>
      <w:ins w:id="55" w:author="Bruno Landais" w:date="2020-01-29T11:41:00Z">
        <w:r w:rsidR="002439CD">
          <w:t>PDU session relocation procedure</w:t>
        </w:r>
      </w:ins>
      <w:ins w:id="56" w:author="Bruno Landais" w:date="2020-01-29T11:42:00Z">
        <w:r w:rsidR="002439CD">
          <w:rPr>
            <w:lang w:val="en-US"/>
          </w:rPr>
          <w:t xml:space="preserve">, by </w:t>
        </w:r>
      </w:ins>
      <w:ins w:id="57" w:author="Bruno Landais" w:date="2020-01-29T11:48:00Z">
        <w:r>
          <w:rPr>
            <w:lang w:val="en-US"/>
          </w:rPr>
          <w:t xml:space="preserve">sending </w:t>
        </w:r>
        <w:r>
          <w:t xml:space="preserve">a PFCP Session Modification Request </w:t>
        </w:r>
      </w:ins>
      <w:ins w:id="58" w:author="Bruno Landais" w:date="2020-01-29T11:43:00Z">
        <w:r>
          <w:t xml:space="preserve">with Ethernet context information including </w:t>
        </w:r>
      </w:ins>
      <w:ins w:id="59" w:author="Bruno Landais" w:date="2020-01-29T11:50:00Z">
        <w:r>
          <w:t xml:space="preserve">the </w:t>
        </w:r>
      </w:ins>
      <w:ins w:id="60" w:author="Bruno Landais" w:date="2020-01-29T11:43:00Z">
        <w:r>
          <w:t xml:space="preserve">MAC addresses </w:t>
        </w:r>
      </w:ins>
      <w:ins w:id="61" w:author="Bruno Landais" w:date="2020-01-29T11:50:00Z">
        <w:r>
          <w:t>(</w:t>
        </w:r>
      </w:ins>
      <w:ins w:id="62" w:author="Bruno Landais" w:date="2020-01-29T11:43:00Z">
        <w:r>
          <w:t>and possibly associated VLAN tag(s)</w:t>
        </w:r>
      </w:ins>
      <w:ins w:id="63" w:author="Bruno Landais" w:date="2020-01-29T11:50:00Z">
        <w:r>
          <w:t>)</w:t>
        </w:r>
      </w:ins>
      <w:ins w:id="64" w:author="Bruno Landais" w:date="2020-01-29T11:43:00Z">
        <w:r>
          <w:t xml:space="preserve"> received from the old Ethernet PDU session anchor. </w:t>
        </w:r>
      </w:ins>
    </w:p>
    <w:p w14:paraId="515D020F" w14:textId="16E1BA6B" w:rsidR="00AC2736" w:rsidRDefault="00AC2736" w:rsidP="002439CD">
      <w:pPr>
        <w:rPr>
          <w:ins w:id="65" w:author="Bruno Landais" w:date="2020-01-29T11:42:00Z"/>
          <w:lang w:val="en-US"/>
        </w:rPr>
      </w:pPr>
      <w:ins w:id="66" w:author="Bruno Landais" w:date="2020-01-29T11:43:00Z">
        <w:r>
          <w:rPr>
            <w:lang w:val="en-US"/>
          </w:rPr>
          <w:lastRenderedPageBreak/>
          <w:t xml:space="preserve">Upon receipt of such information, the UPF shall </w:t>
        </w:r>
      </w:ins>
      <w:ins w:id="67" w:author="Bruno Landais" w:date="2020-01-29T11:51:00Z">
        <w:r>
          <w:rPr>
            <w:lang w:val="en-US"/>
          </w:rPr>
          <w:t xml:space="preserve">consider these MAC </w:t>
        </w:r>
      </w:ins>
      <w:ins w:id="68" w:author="Bruno Landais" w:date="2020-01-29T11:52:00Z">
        <w:r>
          <w:rPr>
            <w:lang w:val="en-US"/>
          </w:rPr>
          <w:t>addres</w:t>
        </w:r>
      </w:ins>
      <w:ins w:id="69" w:author="Bruno Landais" w:date="2020-01-29T11:58:00Z">
        <w:r w:rsidR="00BF2DA8">
          <w:rPr>
            <w:lang w:val="en-US"/>
          </w:rPr>
          <w:t>s</w:t>
        </w:r>
      </w:ins>
      <w:ins w:id="70" w:author="Bruno Landais" w:date="2020-01-29T11:52:00Z">
        <w:r>
          <w:rPr>
            <w:lang w:val="en-US"/>
          </w:rPr>
          <w:t xml:space="preserve">es (and possibly associated VLAN tag(s)) </w:t>
        </w:r>
      </w:ins>
      <w:ins w:id="71" w:author="Bruno Landais" w:date="2020-01-29T15:54:00Z">
        <w:r w:rsidR="00675FCB">
          <w:rPr>
            <w:lang w:val="en-US"/>
          </w:rPr>
          <w:t>as</w:t>
        </w:r>
      </w:ins>
      <w:ins w:id="72" w:author="Bruno Landais" w:date="2020-01-29T11:52:00Z">
        <w:r>
          <w:rPr>
            <w:lang w:val="en-US"/>
          </w:rPr>
          <w:t xml:space="preserve"> </w:t>
        </w:r>
        <w:r w:rsidR="008001B1" w:rsidRPr="00867BF5">
          <w:t>associated to the PDU session</w:t>
        </w:r>
        <w:r w:rsidR="008001B1">
          <w:rPr>
            <w:lang w:val="en-US"/>
          </w:rPr>
          <w:t xml:space="preserve"> and the UPF</w:t>
        </w:r>
      </w:ins>
      <w:ins w:id="73" w:author="Bruno Landais" w:date="2020-01-29T11:53:00Z">
        <w:r w:rsidR="008001B1">
          <w:rPr>
            <w:lang w:val="en-US"/>
          </w:rPr>
          <w:t xml:space="preserve"> may assist in the update of</w:t>
        </w:r>
      </w:ins>
      <w:ins w:id="74" w:author="Bruno Landais" w:date="2020-01-29T11:43:00Z">
        <w:r>
          <w:rPr>
            <w:lang w:val="en-US"/>
          </w:rPr>
          <w:t xml:space="preserve"> Ethernet forwarding tables</w:t>
        </w:r>
      </w:ins>
      <w:ins w:id="75" w:author="Bruno Landais" w:date="2020-01-29T11:53:00Z">
        <w:r w:rsidR="008001B1">
          <w:rPr>
            <w:lang w:val="en-US"/>
          </w:rPr>
          <w:t xml:space="preserve"> of Ethernet </w:t>
        </w:r>
        <w:proofErr w:type="spellStart"/>
        <w:r w:rsidR="008001B1">
          <w:rPr>
            <w:lang w:val="en-US"/>
          </w:rPr>
          <w:t>swiches</w:t>
        </w:r>
      </w:ins>
      <w:proofErr w:type="spellEnd"/>
      <w:ins w:id="76" w:author="Bruno Landais" w:date="2020-01-29T11:54:00Z">
        <w:r w:rsidR="008001B1">
          <w:rPr>
            <w:lang w:val="en-US"/>
          </w:rPr>
          <w:t xml:space="preserve"> in the DN</w:t>
        </w:r>
      </w:ins>
      <w:ins w:id="77" w:author="Bruno Landais" w:date="2020-01-29T11:53:00Z">
        <w:r w:rsidR="008001B1">
          <w:rPr>
            <w:lang w:val="en-US"/>
          </w:rPr>
          <w:t xml:space="preserve"> as specified in</w:t>
        </w:r>
      </w:ins>
      <w:ins w:id="78" w:author="Bruno Landais" w:date="2020-01-29T11:54:00Z">
        <w:r w:rsidR="008001B1">
          <w:rPr>
            <w:lang w:val="en-US"/>
          </w:rPr>
          <w:t xml:space="preserve"> </w:t>
        </w:r>
        <w:r w:rsidR="008001B1">
          <w:t xml:space="preserve">clause 4.3.5.8 of </w:t>
        </w:r>
        <w:r w:rsidR="008001B1" w:rsidRPr="00867BF5">
          <w:rPr>
            <w:lang w:val="en-US"/>
          </w:rPr>
          <w:t>3GPP TS 23.502 [29]</w:t>
        </w:r>
      </w:ins>
      <w:ins w:id="79" w:author="Bruno Landais" w:date="2020-01-29T11:43:00Z">
        <w:r>
          <w:rPr>
            <w:lang w:val="en-US"/>
          </w:rPr>
          <w:t xml:space="preserve">. </w:t>
        </w:r>
      </w:ins>
    </w:p>
    <w:p w14:paraId="3BED5CE8" w14:textId="0964DA6B" w:rsidR="000C5AD2" w:rsidRPr="00675FCB" w:rsidRDefault="000C5AD2" w:rsidP="0008112D">
      <w:pPr>
        <w:rPr>
          <w:lang w:val="en-US"/>
          <w:rPrChange w:id="80" w:author="Bruno Landais" w:date="2020-01-29T15:54:00Z">
            <w:rPr/>
          </w:rPrChange>
        </w:rPr>
      </w:pPr>
    </w:p>
    <w:p w14:paraId="25720D01" w14:textId="77777777" w:rsidR="00604227" w:rsidRPr="006B5418" w:rsidRDefault="00604227" w:rsidP="00604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32924" w14:textId="77777777" w:rsidR="00604227" w:rsidRPr="00867BF5" w:rsidRDefault="00604227" w:rsidP="00604227">
      <w:pPr>
        <w:pStyle w:val="Heading3"/>
        <w:rPr>
          <w:rFonts w:cs="Arial"/>
          <w:bCs/>
        </w:rPr>
      </w:pPr>
      <w:bookmarkStart w:id="81" w:name="_Toc19717298"/>
      <w:bookmarkStart w:id="82" w:name="_Toc27490792"/>
      <w:bookmarkStart w:id="83" w:name="_Toc27557085"/>
      <w:bookmarkStart w:id="84" w:name="_Toc27724002"/>
      <w:r w:rsidRPr="00867BF5">
        <w:t>7.5.4</w:t>
      </w:r>
      <w:r w:rsidRPr="00867BF5">
        <w:tab/>
      </w:r>
      <w:r w:rsidRPr="00604227">
        <w:t xml:space="preserve">PFCP </w:t>
      </w:r>
      <w:r w:rsidRPr="00867BF5">
        <w:t>Session Modification Request</w:t>
      </w:r>
      <w:bookmarkEnd w:id="81"/>
      <w:bookmarkEnd w:id="82"/>
      <w:bookmarkEnd w:id="83"/>
      <w:bookmarkEnd w:id="84"/>
    </w:p>
    <w:p w14:paraId="3DDE15FB" w14:textId="77777777" w:rsidR="00604227" w:rsidRPr="00867BF5" w:rsidRDefault="00604227" w:rsidP="00604227">
      <w:pPr>
        <w:pStyle w:val="Heading4"/>
        <w:rPr>
          <w:rFonts w:cs="Arial"/>
          <w:bCs/>
        </w:rPr>
      </w:pPr>
      <w:bookmarkStart w:id="85" w:name="_Toc19717299"/>
      <w:bookmarkStart w:id="86" w:name="_Toc27490793"/>
      <w:bookmarkStart w:id="87" w:name="_Toc27557086"/>
      <w:bookmarkStart w:id="88" w:name="_Toc27724003"/>
      <w:r w:rsidRPr="00867BF5">
        <w:t>7.5.4.1</w:t>
      </w:r>
      <w:r w:rsidRPr="00867BF5">
        <w:tab/>
        <w:t>General</w:t>
      </w:r>
      <w:bookmarkEnd w:id="85"/>
      <w:bookmarkEnd w:id="86"/>
      <w:bookmarkEnd w:id="87"/>
      <w:bookmarkEnd w:id="88"/>
    </w:p>
    <w:p w14:paraId="0BFE181A" w14:textId="77777777" w:rsidR="00604227" w:rsidRPr="00867BF5" w:rsidRDefault="00604227" w:rsidP="00604227">
      <w:pPr>
        <w:rPr>
          <w:rFonts w:ascii="Arial" w:hAnsi="Arial" w:cs="Arial"/>
          <w:bCs/>
        </w:rPr>
      </w:pPr>
      <w:r w:rsidRPr="00867BF5">
        <w:rPr>
          <w:rFonts w:ascii="Arial" w:hAnsi="Arial" w:cs="Arial"/>
          <w:bCs/>
          <w:lang w:val="en-US"/>
        </w:rPr>
        <w:t xml:space="preserve">The PFCP </w:t>
      </w:r>
      <w:r w:rsidRPr="00867BF5">
        <w:rPr>
          <w:rFonts w:ascii="Arial" w:hAnsi="Arial" w:cs="Arial"/>
          <w:bCs/>
        </w:rPr>
        <w:t xml:space="preserve">Session Modification Request is used over the </w:t>
      </w:r>
      <w:proofErr w:type="spellStart"/>
      <w:r w:rsidRPr="00867BF5">
        <w:rPr>
          <w:rFonts w:ascii="Arial" w:hAnsi="Arial" w:cs="Arial"/>
          <w:bCs/>
        </w:rPr>
        <w:t>Sxa</w:t>
      </w:r>
      <w:proofErr w:type="spellEnd"/>
      <w:r w:rsidRPr="00867BF5">
        <w:rPr>
          <w:rFonts w:ascii="Arial" w:hAnsi="Arial" w:cs="Arial"/>
          <w:bCs/>
        </w:rPr>
        <w:t xml:space="preserve">, </w:t>
      </w:r>
      <w:proofErr w:type="spellStart"/>
      <w:r w:rsidRPr="00867BF5">
        <w:rPr>
          <w:rFonts w:ascii="Arial" w:hAnsi="Arial" w:cs="Arial"/>
          <w:bCs/>
        </w:rPr>
        <w:t>Sxb</w:t>
      </w:r>
      <w:proofErr w:type="spellEnd"/>
      <w:r w:rsidRPr="00867BF5">
        <w:rPr>
          <w:rFonts w:ascii="Arial" w:hAnsi="Arial" w:cs="Arial"/>
          <w:bCs/>
        </w:rPr>
        <w:t xml:space="preserve">, </w:t>
      </w:r>
      <w:proofErr w:type="spellStart"/>
      <w:r w:rsidRPr="00867BF5">
        <w:rPr>
          <w:rFonts w:ascii="Arial" w:hAnsi="Arial" w:cs="Arial"/>
          <w:bCs/>
        </w:rPr>
        <w:t>Sxc</w:t>
      </w:r>
      <w:proofErr w:type="spellEnd"/>
      <w:r w:rsidRPr="00867BF5">
        <w:rPr>
          <w:rFonts w:ascii="Arial" w:hAnsi="Arial" w:cs="Arial"/>
          <w:bCs/>
        </w:rPr>
        <w:t xml:space="preserve"> and N4 interface by the CP function to request the UP function to modify the PFCP session.</w:t>
      </w:r>
    </w:p>
    <w:p w14:paraId="2DEF4FB9" w14:textId="77777777" w:rsidR="00604227" w:rsidRPr="00867BF5" w:rsidRDefault="00604227" w:rsidP="00604227">
      <w:pPr>
        <w:pStyle w:val="TH"/>
        <w:rPr>
          <w:lang w:val="en-US"/>
        </w:rPr>
      </w:pPr>
      <w:r w:rsidRPr="00867BF5">
        <w:t>Table 7.5.4.1-1: Information Elements in a PFCP Session Modification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604227" w:rsidRPr="00867BF5" w14:paraId="0341ACD3" w14:textId="77777777" w:rsidTr="00604227">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0D2417A" w14:textId="77777777" w:rsidR="00604227" w:rsidRPr="00867BF5" w:rsidRDefault="00604227" w:rsidP="00604227">
            <w:pPr>
              <w:pStyle w:val="TAH"/>
              <w:rPr>
                <w:lang w:val="x-none"/>
              </w:rPr>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2D26B3EC" w14:textId="77777777" w:rsidR="00604227" w:rsidRPr="00867BF5" w:rsidRDefault="00604227" w:rsidP="00604227">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0D12CF7" w14:textId="77777777" w:rsidR="00604227" w:rsidRPr="00867BF5" w:rsidRDefault="00604227" w:rsidP="00604227">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33B6DD78" w14:textId="77777777" w:rsidR="00604227" w:rsidRPr="00867BF5" w:rsidRDefault="00604227" w:rsidP="00604227">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095B00FD" w14:textId="77777777" w:rsidR="00604227" w:rsidRPr="00867BF5" w:rsidRDefault="00604227" w:rsidP="00604227">
            <w:pPr>
              <w:pStyle w:val="TAH"/>
            </w:pPr>
            <w:r w:rsidRPr="00867BF5">
              <w:t>IE Type</w:t>
            </w:r>
          </w:p>
        </w:tc>
      </w:tr>
      <w:tr w:rsidR="00604227" w:rsidRPr="00867BF5" w14:paraId="05BA413F" w14:textId="77777777" w:rsidTr="00604227">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98FD600" w14:textId="77777777" w:rsidR="00604227" w:rsidRPr="00867BF5" w:rsidRDefault="00604227" w:rsidP="00604227">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E116C15" w14:textId="77777777" w:rsidR="00604227" w:rsidRPr="00867BF5" w:rsidRDefault="00604227" w:rsidP="0060422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D6C474C" w14:textId="77777777" w:rsidR="00604227" w:rsidRPr="00867BF5" w:rsidRDefault="00604227" w:rsidP="00604227">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2DF80BE6" w14:textId="77777777" w:rsidR="00604227" w:rsidRPr="00867BF5" w:rsidRDefault="00604227" w:rsidP="00604227">
            <w:pPr>
              <w:pStyle w:val="TAH"/>
            </w:pPr>
            <w:proofErr w:type="spellStart"/>
            <w:r w:rsidRPr="00867BF5">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FED2F81" w14:textId="77777777" w:rsidR="00604227" w:rsidRPr="00867BF5" w:rsidRDefault="00604227" w:rsidP="00604227">
            <w:pPr>
              <w:pStyle w:val="TAH"/>
            </w:pPr>
            <w:proofErr w:type="spellStart"/>
            <w:r w:rsidRPr="00867BF5">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9441D23" w14:textId="77777777" w:rsidR="00604227" w:rsidRPr="00867BF5" w:rsidRDefault="00604227" w:rsidP="00604227">
            <w:pPr>
              <w:pStyle w:val="TAH"/>
            </w:pPr>
            <w:proofErr w:type="spellStart"/>
            <w:r w:rsidRPr="00867BF5">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51EA72C" w14:textId="77777777" w:rsidR="00604227" w:rsidRPr="00867BF5" w:rsidRDefault="00604227" w:rsidP="00604227">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34002C8F" w14:textId="77777777" w:rsidR="00604227" w:rsidRPr="00867BF5" w:rsidRDefault="00604227" w:rsidP="00604227">
            <w:pPr>
              <w:spacing w:after="0"/>
              <w:rPr>
                <w:rFonts w:ascii="Arial" w:hAnsi="Arial"/>
                <w:b/>
                <w:sz w:val="18"/>
                <w:lang w:val="x-none"/>
              </w:rPr>
            </w:pPr>
          </w:p>
        </w:tc>
      </w:tr>
      <w:tr w:rsidR="00604227" w:rsidRPr="00867BF5" w14:paraId="0A4E3626"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565B273" w14:textId="77777777" w:rsidR="00604227" w:rsidRPr="00867BF5" w:rsidRDefault="00604227" w:rsidP="00604227">
            <w:pPr>
              <w:pStyle w:val="tal0"/>
            </w:pPr>
            <w:r w:rsidRPr="00867BF5">
              <w:lastRenderedPageBreak/>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397BD832" w14:textId="77777777" w:rsidR="00604227" w:rsidRPr="00867BF5" w:rsidRDefault="00604227" w:rsidP="00604227">
            <w:pPr>
              <w:pStyle w:val="TAH"/>
              <w:rPr>
                <w:b w:val="0"/>
              </w:rPr>
            </w:pPr>
            <w:r w:rsidRPr="00867BF5">
              <w:rPr>
                <w:rFonts w:eastAsia="SimSun"/>
                <w:b w:val="0"/>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21B7A6" w14:textId="77777777" w:rsidR="00604227" w:rsidRPr="00867BF5" w:rsidRDefault="00604227" w:rsidP="00604227">
            <w:pPr>
              <w:pStyle w:val="tal0"/>
            </w:pPr>
            <w:r w:rsidRPr="00E93EA1">
              <w:rPr>
                <w:lang w:val="en-GB"/>
              </w:rPr>
              <w:t xml:space="preserve">This IE </w:t>
            </w:r>
            <w:r w:rsidRPr="00867BF5">
              <w:rPr>
                <w:lang w:val="en-GB"/>
              </w:rPr>
              <w:t>shall be present</w:t>
            </w:r>
            <w:r w:rsidRPr="00E93EA1">
              <w:rPr>
                <w:lang w:val="en-GB"/>
              </w:rPr>
              <w:t xml:space="preserve"> if the </w:t>
            </w:r>
            <w:r w:rsidRPr="00867BF5">
              <w:rPr>
                <w:lang w:val="en-GB"/>
              </w:rPr>
              <w:t>CP function decides to change its F-SEID for the PFCP session. The UP function shall use the new CP F-SEID for subsequent PFCP Session related messages for this PFCP Session. See Note 2.</w:t>
            </w:r>
          </w:p>
        </w:tc>
        <w:tc>
          <w:tcPr>
            <w:tcW w:w="370" w:type="dxa"/>
            <w:gridSpan w:val="2"/>
            <w:tcBorders>
              <w:top w:val="single" w:sz="4" w:space="0" w:color="auto"/>
              <w:left w:val="single" w:sz="4" w:space="0" w:color="auto"/>
              <w:bottom w:val="single" w:sz="4" w:space="0" w:color="auto"/>
              <w:right w:val="single" w:sz="4" w:space="0" w:color="auto"/>
            </w:tcBorders>
            <w:hideMark/>
          </w:tcPr>
          <w:p w14:paraId="2B8F5211" w14:textId="77777777" w:rsidR="00604227" w:rsidRPr="00867BF5" w:rsidRDefault="00604227" w:rsidP="00604227">
            <w:pPr>
              <w:pStyle w:val="TAH"/>
              <w:rPr>
                <w:b w:val="0"/>
              </w:rPr>
            </w:pPr>
            <w:r w:rsidRPr="00867BF5">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4C2C32" w14:textId="77777777" w:rsidR="00604227" w:rsidRPr="00867BF5" w:rsidRDefault="00604227" w:rsidP="00604227">
            <w:pPr>
              <w:pStyle w:val="TAH"/>
              <w:rPr>
                <w:b w:val="0"/>
              </w:rPr>
            </w:pPr>
            <w:r w:rsidRPr="00867BF5">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4841B8" w14:textId="77777777" w:rsidR="00604227" w:rsidRPr="00867BF5" w:rsidRDefault="00604227" w:rsidP="00604227">
            <w:pPr>
              <w:pStyle w:val="TAH"/>
              <w:rPr>
                <w:b w:val="0"/>
              </w:rPr>
            </w:pPr>
            <w:r w:rsidRPr="00867BF5">
              <w:rPr>
                <w:b w:val="0"/>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0E1B98" w14:textId="77777777" w:rsidR="00604227" w:rsidRPr="00867BF5" w:rsidRDefault="00604227" w:rsidP="00604227">
            <w:pPr>
              <w:pStyle w:val="TAH"/>
              <w:rPr>
                <w:b w:val="0"/>
              </w:rPr>
            </w:pPr>
            <w:r w:rsidRPr="00867BF5">
              <w:rPr>
                <w:b w:val="0"/>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C455155" w14:textId="77777777" w:rsidR="00604227" w:rsidRPr="00867BF5" w:rsidRDefault="00604227" w:rsidP="00604227">
            <w:pPr>
              <w:pStyle w:val="TAC"/>
            </w:pPr>
            <w:r w:rsidRPr="00867BF5">
              <w:t>F-SEID</w:t>
            </w:r>
          </w:p>
        </w:tc>
      </w:tr>
      <w:tr w:rsidR="00604227" w:rsidRPr="00867BF5" w14:paraId="0C2A8787"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580047A" w14:textId="77777777" w:rsidR="00604227" w:rsidRPr="00867BF5" w:rsidRDefault="00604227" w:rsidP="00604227">
            <w:pPr>
              <w:pStyle w:val="TAL"/>
              <w:rPr>
                <w:szCs w:val="18"/>
                <w:lang w:val="de-DE"/>
              </w:rPr>
            </w:pPr>
            <w:r w:rsidRPr="00867BF5">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4B38B0C2" w14:textId="77777777" w:rsidR="00604227" w:rsidRPr="00867BF5" w:rsidRDefault="00604227" w:rsidP="00604227">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E1E6CE" w14:textId="77777777" w:rsidR="00604227" w:rsidRPr="00867BF5" w:rsidRDefault="00604227" w:rsidP="00604227">
            <w:pPr>
              <w:pStyle w:val="TAL"/>
              <w:rPr>
                <w:lang w:eastAsia="zh-CN"/>
              </w:rPr>
            </w:pPr>
            <w:r w:rsidRPr="00867BF5">
              <w:t xml:space="preserve">When present, this IE shall contain </w:t>
            </w:r>
            <w:r w:rsidRPr="00E93EA1">
              <w:t>the</w:t>
            </w:r>
            <w:r w:rsidRPr="00867BF5">
              <w:t xml:space="preserve"> PDR Rule which is requested to be removed. </w:t>
            </w:r>
            <w:r w:rsidRPr="00867BF5">
              <w:rPr>
                <w:lang w:eastAsia="zh-CN"/>
              </w:rPr>
              <w:t xml:space="preserve">See </w:t>
            </w:r>
            <w:r w:rsidRPr="00867BF5">
              <w:t>Table 7.5.4-6-1</w:t>
            </w:r>
            <w:r w:rsidRPr="00867BF5">
              <w:rPr>
                <w:lang w:eastAsia="zh-CN"/>
              </w:rPr>
              <w:t>.</w:t>
            </w:r>
          </w:p>
          <w:p w14:paraId="6D604EFD" w14:textId="77777777" w:rsidR="00604227" w:rsidRPr="00867BF5" w:rsidRDefault="00604227" w:rsidP="00604227">
            <w:pPr>
              <w:pStyle w:val="TAL"/>
            </w:pPr>
            <w:r w:rsidRPr="00867BF5">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22C33E2B"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34ADA5" w14:textId="77777777" w:rsidR="00604227" w:rsidRPr="00867BF5" w:rsidRDefault="00604227" w:rsidP="00604227">
            <w:pPr>
              <w:pStyle w:val="TAC"/>
              <w:rPr>
                <w:lang w:val="x-non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F66B5B"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8168C9" w14:textId="77777777" w:rsidR="00604227" w:rsidRPr="00867BF5" w:rsidRDefault="00604227" w:rsidP="00604227">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19DC20F" w14:textId="77777777" w:rsidR="00604227" w:rsidRPr="00867BF5" w:rsidRDefault="00604227" w:rsidP="00604227">
            <w:pPr>
              <w:pStyle w:val="TAC"/>
            </w:pPr>
            <w:r w:rsidRPr="00867BF5">
              <w:t>Remove PDR</w:t>
            </w:r>
          </w:p>
        </w:tc>
      </w:tr>
      <w:tr w:rsidR="00604227" w:rsidRPr="00867BF5" w14:paraId="01A4A5FD"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69E03DC" w14:textId="77777777" w:rsidR="00604227" w:rsidRPr="00867BF5" w:rsidRDefault="00604227" w:rsidP="00604227">
            <w:pPr>
              <w:pStyle w:val="TAL"/>
              <w:rPr>
                <w:szCs w:val="18"/>
                <w:lang w:val="de-DE"/>
              </w:rPr>
            </w:pPr>
            <w:r w:rsidRPr="00867BF5">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706E325" w14:textId="77777777" w:rsidR="00604227" w:rsidRPr="00867BF5" w:rsidRDefault="00604227" w:rsidP="00604227">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E44BC36" w14:textId="77777777" w:rsidR="00604227" w:rsidRPr="00867BF5" w:rsidRDefault="00604227" w:rsidP="00604227">
            <w:pPr>
              <w:pStyle w:val="TAL"/>
              <w:rPr>
                <w:lang w:eastAsia="zh-CN"/>
              </w:rPr>
            </w:pPr>
            <w:r w:rsidRPr="00867BF5">
              <w:t xml:space="preserve">When present, this IE shall contain </w:t>
            </w:r>
            <w:r w:rsidRPr="00E93EA1">
              <w:t xml:space="preserve">the </w:t>
            </w:r>
            <w:r w:rsidRPr="00867BF5">
              <w:t xml:space="preserve">FAR Rule which is requested to be removed. </w:t>
            </w:r>
            <w:r w:rsidRPr="00867BF5">
              <w:rPr>
                <w:lang w:eastAsia="zh-CN"/>
              </w:rPr>
              <w:t xml:space="preserve">See </w:t>
            </w:r>
            <w:r w:rsidRPr="00867BF5">
              <w:t>Table 7.5.4-7-1</w:t>
            </w:r>
            <w:r w:rsidRPr="00867BF5">
              <w:rPr>
                <w:lang w:eastAsia="zh-CN"/>
              </w:rPr>
              <w:t>.</w:t>
            </w:r>
          </w:p>
          <w:p w14:paraId="1DF53F2F" w14:textId="77777777" w:rsidR="00604227" w:rsidRPr="00867BF5" w:rsidRDefault="00604227" w:rsidP="00604227">
            <w:pPr>
              <w:pStyle w:val="TAL"/>
            </w:pPr>
            <w:r w:rsidRPr="00867BF5">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6485A033"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5FB238"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450B8C"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D8E7C8" w14:textId="77777777" w:rsidR="00604227" w:rsidRPr="00867BF5" w:rsidRDefault="00604227" w:rsidP="00604227">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E40A91E" w14:textId="77777777" w:rsidR="00604227" w:rsidRPr="00867BF5" w:rsidRDefault="00604227" w:rsidP="00604227">
            <w:pPr>
              <w:pStyle w:val="TAC"/>
            </w:pPr>
            <w:r w:rsidRPr="00867BF5">
              <w:t>Remove FAR</w:t>
            </w:r>
          </w:p>
        </w:tc>
      </w:tr>
      <w:tr w:rsidR="00604227" w:rsidRPr="00867BF5" w14:paraId="1C779D57"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4809655" w14:textId="77777777" w:rsidR="00604227" w:rsidRPr="00867BF5" w:rsidRDefault="00604227" w:rsidP="00604227">
            <w:pPr>
              <w:pStyle w:val="TAL"/>
              <w:rPr>
                <w:szCs w:val="18"/>
                <w:lang w:val="de-DE"/>
              </w:rPr>
            </w:pPr>
            <w:r w:rsidRPr="00867BF5">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7413EFED" w14:textId="77777777" w:rsidR="00604227" w:rsidRPr="00867BF5" w:rsidRDefault="00604227" w:rsidP="00604227">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BE85384" w14:textId="77777777" w:rsidR="00604227" w:rsidRPr="00867BF5" w:rsidRDefault="00604227" w:rsidP="00604227">
            <w:pPr>
              <w:pStyle w:val="TAL"/>
              <w:rPr>
                <w:lang w:eastAsia="zh-CN"/>
              </w:rPr>
            </w:pPr>
            <w:r w:rsidRPr="00867BF5">
              <w:t xml:space="preserve">When present, this shall contain </w:t>
            </w:r>
            <w:r w:rsidRPr="00E93EA1">
              <w:t xml:space="preserve">the </w:t>
            </w:r>
            <w:r w:rsidRPr="00867BF5">
              <w:t>URR Rule which is requested to be removed. S</w:t>
            </w:r>
            <w:r w:rsidRPr="00867BF5">
              <w:rPr>
                <w:lang w:eastAsia="zh-CN"/>
              </w:rPr>
              <w:t xml:space="preserve">ee </w:t>
            </w:r>
            <w:r w:rsidRPr="00867BF5">
              <w:t>Table 7.5.4-8-1</w:t>
            </w:r>
            <w:r w:rsidRPr="00867BF5">
              <w:rPr>
                <w:lang w:eastAsia="zh-CN"/>
              </w:rPr>
              <w:t>.</w:t>
            </w:r>
          </w:p>
          <w:p w14:paraId="5AD8CD49" w14:textId="77777777" w:rsidR="00604227" w:rsidRPr="00867BF5" w:rsidRDefault="00604227" w:rsidP="00604227">
            <w:pPr>
              <w:pStyle w:val="TAL"/>
              <w:rPr>
                <w:b/>
              </w:rPr>
            </w:pPr>
            <w:r w:rsidRPr="00867BF5">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4A485DA8"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53DE4B3"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7B8BBB"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AC6392" w14:textId="77777777" w:rsidR="00604227" w:rsidRPr="00867BF5" w:rsidRDefault="00604227" w:rsidP="00604227">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8749B54" w14:textId="77777777" w:rsidR="00604227" w:rsidRPr="00867BF5" w:rsidRDefault="00604227" w:rsidP="00604227">
            <w:pPr>
              <w:pStyle w:val="TAC"/>
            </w:pPr>
            <w:r w:rsidRPr="00867BF5">
              <w:t>Remove URR</w:t>
            </w:r>
          </w:p>
        </w:tc>
      </w:tr>
      <w:tr w:rsidR="00604227" w:rsidRPr="00867BF5" w14:paraId="5DA89F93"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3DBD272" w14:textId="77777777" w:rsidR="00604227" w:rsidRPr="00867BF5" w:rsidRDefault="00604227" w:rsidP="00604227">
            <w:pPr>
              <w:pStyle w:val="TAL"/>
              <w:rPr>
                <w:szCs w:val="18"/>
                <w:lang w:val="de-DE"/>
              </w:rPr>
            </w:pPr>
            <w:r w:rsidRPr="00867BF5">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13252FF7" w14:textId="77777777" w:rsidR="00604227" w:rsidRPr="00867BF5" w:rsidRDefault="00604227" w:rsidP="00604227">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4ADD453" w14:textId="77777777" w:rsidR="00604227" w:rsidRPr="00867BF5" w:rsidRDefault="00604227" w:rsidP="00604227">
            <w:pPr>
              <w:pStyle w:val="TAL"/>
              <w:rPr>
                <w:lang w:eastAsia="zh-CN"/>
              </w:rPr>
            </w:pPr>
            <w:r w:rsidRPr="00867BF5">
              <w:t xml:space="preserve">When present, this IE shall contain </w:t>
            </w:r>
            <w:r w:rsidRPr="00E93EA1">
              <w:t xml:space="preserve">the </w:t>
            </w:r>
            <w:r w:rsidRPr="00867BF5">
              <w:t>QER Rule which is requested to be removed. S</w:t>
            </w:r>
            <w:r w:rsidRPr="00867BF5">
              <w:rPr>
                <w:lang w:eastAsia="zh-CN"/>
              </w:rPr>
              <w:t xml:space="preserve">ee </w:t>
            </w:r>
            <w:r w:rsidRPr="00867BF5">
              <w:t>Table 7.5.4-9-1</w:t>
            </w:r>
            <w:r w:rsidRPr="00867BF5">
              <w:rPr>
                <w:lang w:eastAsia="zh-CN"/>
              </w:rPr>
              <w:t>.</w:t>
            </w:r>
          </w:p>
          <w:p w14:paraId="6BB73377" w14:textId="77777777" w:rsidR="00604227" w:rsidRPr="00867BF5" w:rsidRDefault="00604227" w:rsidP="00604227">
            <w:pPr>
              <w:pStyle w:val="TAL"/>
            </w:pPr>
            <w:r w:rsidRPr="00867BF5">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6E3E48B9" w14:textId="77777777" w:rsidR="00604227" w:rsidRPr="00867BF5" w:rsidRDefault="00604227" w:rsidP="00604227">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78E202" w14:textId="77777777" w:rsidR="00604227" w:rsidRPr="00867BF5" w:rsidRDefault="00604227" w:rsidP="00604227">
            <w:pPr>
              <w:pStyle w:val="TAC"/>
              <w:rPr>
                <w:lang w:val="x-non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68349DB"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5B53C50" w14:textId="77777777" w:rsidR="00604227" w:rsidRPr="00867BF5" w:rsidRDefault="00604227" w:rsidP="00604227">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4D7962B" w14:textId="77777777" w:rsidR="00604227" w:rsidRPr="00867BF5" w:rsidRDefault="00604227" w:rsidP="00604227">
            <w:pPr>
              <w:pStyle w:val="TAC"/>
            </w:pPr>
            <w:r w:rsidRPr="00867BF5">
              <w:t>Remove QER</w:t>
            </w:r>
          </w:p>
        </w:tc>
      </w:tr>
      <w:tr w:rsidR="00604227" w:rsidRPr="00867BF5" w14:paraId="42DA8ECF"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8FEADD5" w14:textId="77777777" w:rsidR="00604227" w:rsidRPr="00867BF5" w:rsidRDefault="00604227" w:rsidP="00604227">
            <w:pPr>
              <w:pStyle w:val="TAL"/>
              <w:rPr>
                <w:szCs w:val="18"/>
                <w:lang w:val="de-DE"/>
              </w:rPr>
            </w:pPr>
            <w:r w:rsidRPr="00867BF5">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D5F9FA4" w14:textId="77777777" w:rsidR="00604227" w:rsidRPr="00867BF5" w:rsidRDefault="00604227" w:rsidP="00604227">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87C398E" w14:textId="77777777" w:rsidR="00604227" w:rsidRPr="00867BF5" w:rsidRDefault="00604227" w:rsidP="00604227">
            <w:pPr>
              <w:pStyle w:val="TAL"/>
            </w:pPr>
            <w:r w:rsidRPr="00867BF5">
              <w:t>When present, this IE shall contain the BAR Rule which is requested to be removed. S</w:t>
            </w:r>
            <w:r w:rsidRPr="00867BF5">
              <w:rPr>
                <w:lang w:eastAsia="zh-CN"/>
              </w:rPr>
              <w:t xml:space="preserve">ee </w:t>
            </w:r>
            <w:r w:rsidRPr="00867BF5">
              <w:t>Table 7.5.4.</w:t>
            </w:r>
            <w:r w:rsidRPr="00867BF5">
              <w:rPr>
                <w:lang w:val="fr-FR"/>
              </w:rPr>
              <w:t>12</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0B8FAC5"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79068C" w14:textId="77777777" w:rsidR="00604227" w:rsidRPr="00867BF5" w:rsidRDefault="00604227" w:rsidP="00604227">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4FCFE6D"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B99189" w14:textId="77777777" w:rsidR="00604227" w:rsidRPr="00867BF5" w:rsidRDefault="00604227" w:rsidP="00604227">
            <w:pPr>
              <w:pStyle w:val="TAC"/>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2110ADC" w14:textId="77777777" w:rsidR="00604227" w:rsidRPr="00867BF5" w:rsidRDefault="00604227" w:rsidP="00604227">
            <w:pPr>
              <w:pStyle w:val="TAC"/>
            </w:pPr>
            <w:r w:rsidRPr="00867BF5">
              <w:t>Remove BAR</w:t>
            </w:r>
          </w:p>
        </w:tc>
      </w:tr>
      <w:tr w:rsidR="00604227" w:rsidRPr="00867BF5" w14:paraId="35B3D6B7"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5A582D3" w14:textId="77777777" w:rsidR="00604227" w:rsidRPr="00867BF5" w:rsidRDefault="00604227" w:rsidP="00604227">
            <w:pPr>
              <w:pStyle w:val="TAL"/>
              <w:rPr>
                <w:szCs w:val="18"/>
                <w:lang w:val="de-DE"/>
              </w:rPr>
            </w:pPr>
            <w:r w:rsidRPr="00867BF5">
              <w:rPr>
                <w:szCs w:val="18"/>
                <w:lang w:val="de-DE"/>
              </w:rPr>
              <w:t xml:space="preserve">Remove Traffic </w:t>
            </w:r>
            <w:proofErr w:type="spellStart"/>
            <w:r w:rsidRPr="00867BF5">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4998BA82" w14:textId="77777777" w:rsidR="00604227" w:rsidRPr="00867BF5" w:rsidRDefault="00604227" w:rsidP="00604227">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337EF9D" w14:textId="77777777" w:rsidR="00604227" w:rsidRPr="00867BF5" w:rsidRDefault="00604227" w:rsidP="00604227">
            <w:pPr>
              <w:pStyle w:val="TAL"/>
              <w:rPr>
                <w:szCs w:val="18"/>
                <w:lang w:val="en-US" w:eastAsia="zh-CN"/>
              </w:rPr>
            </w:pPr>
            <w:r w:rsidRPr="00867BF5">
              <w:t>When present</w:t>
            </w:r>
            <w:r w:rsidRPr="00867BF5">
              <w:rPr>
                <w:lang w:val="en-US"/>
              </w:rPr>
              <w:t>,</w:t>
            </w:r>
            <w:r w:rsidRPr="00867BF5">
              <w:t xml:space="preserve"> this IE shall </w:t>
            </w:r>
            <w:r w:rsidRPr="008242D8">
              <w:t xml:space="preserve">contain the Traffic Endpoint ID identifying the </w:t>
            </w:r>
            <w:r w:rsidRPr="008242D8">
              <w:rPr>
                <w:szCs w:val="18"/>
              </w:rPr>
              <w:t>traffic endpoint</w:t>
            </w:r>
            <w:r w:rsidRPr="008242D8">
              <w:t xml:space="preserve"> to be removed, </w:t>
            </w:r>
            <w:r w:rsidRPr="008242D8">
              <w:rPr>
                <w:szCs w:val="18"/>
                <w:lang w:eastAsia="zh-CN"/>
              </w:rPr>
              <w:t xml:space="preserve">if the UP function has indicated support of PDI </w:t>
            </w:r>
            <w:r w:rsidRPr="00867BF5">
              <w:rPr>
                <w:szCs w:val="18"/>
                <w:lang w:val="en-US" w:eastAsia="zh-CN"/>
              </w:rPr>
              <w:t>optimization.</w:t>
            </w:r>
          </w:p>
          <w:p w14:paraId="13EFFA1C" w14:textId="77777777" w:rsidR="00604227" w:rsidRPr="00867BF5" w:rsidRDefault="00604227" w:rsidP="00604227">
            <w:pPr>
              <w:pStyle w:val="TAL"/>
              <w:rPr>
                <w:szCs w:val="18"/>
                <w:lang w:val="en-US" w:eastAsia="zh-CN"/>
              </w:rPr>
            </w:pPr>
            <w:r w:rsidRPr="00867BF5">
              <w:rPr>
                <w:szCs w:val="18"/>
                <w:lang w:val="en-US" w:eastAsia="zh-CN"/>
              </w:rPr>
              <w:t>All the PDRs that refer to the removed Traffic Endpoint shall be deleted.</w:t>
            </w:r>
          </w:p>
          <w:p w14:paraId="785AADC2" w14:textId="77777777" w:rsidR="00604227" w:rsidRPr="00867BF5" w:rsidRDefault="00604227" w:rsidP="00604227">
            <w:pPr>
              <w:pStyle w:val="TAL"/>
              <w:rPr>
                <w:lang w:val="x-none"/>
              </w:rPr>
            </w:pPr>
            <w:r w:rsidRPr="00867BF5">
              <w:t>S</w:t>
            </w:r>
            <w:r w:rsidRPr="00867BF5">
              <w:rPr>
                <w:lang w:eastAsia="zh-CN"/>
              </w:rPr>
              <w:t xml:space="preserve">ee </w:t>
            </w:r>
            <w:r w:rsidRPr="00867BF5">
              <w:t>Table 7.5.4.14-1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C8D50D"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A22B04"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590362"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E392A8" w14:textId="77777777" w:rsidR="00604227" w:rsidRPr="00867BF5" w:rsidRDefault="00604227" w:rsidP="00604227">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27DF886" w14:textId="77777777" w:rsidR="00604227" w:rsidRPr="00867BF5" w:rsidRDefault="00604227" w:rsidP="00604227">
            <w:pPr>
              <w:pStyle w:val="TAC"/>
              <w:rPr>
                <w:lang w:val="x-none"/>
              </w:rPr>
            </w:pPr>
            <w:r w:rsidRPr="00867BF5">
              <w:rPr>
                <w:szCs w:val="18"/>
                <w:lang w:val="de-DE"/>
              </w:rPr>
              <w:t xml:space="preserve">Remove Traffic </w:t>
            </w:r>
            <w:proofErr w:type="spellStart"/>
            <w:r w:rsidRPr="00867BF5">
              <w:rPr>
                <w:szCs w:val="18"/>
                <w:lang w:val="de-DE"/>
              </w:rPr>
              <w:t>Endpoint</w:t>
            </w:r>
            <w:proofErr w:type="spellEnd"/>
          </w:p>
        </w:tc>
      </w:tr>
      <w:tr w:rsidR="00604227" w:rsidRPr="00867BF5" w14:paraId="69F78F5B"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F410080" w14:textId="77777777" w:rsidR="00604227" w:rsidRPr="00867BF5" w:rsidRDefault="00604227" w:rsidP="00604227">
            <w:pPr>
              <w:pStyle w:val="TAL"/>
              <w:rPr>
                <w:szCs w:val="18"/>
                <w:lang w:val="de-DE"/>
              </w:rPr>
            </w:pPr>
            <w:r w:rsidRPr="00867BF5">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0BBD0D10" w14:textId="77777777" w:rsidR="00604227" w:rsidRPr="00867BF5" w:rsidRDefault="00604227" w:rsidP="00604227">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AADB21" w14:textId="77777777" w:rsidR="00604227" w:rsidRPr="00867BF5" w:rsidRDefault="00604227" w:rsidP="00604227">
            <w:pPr>
              <w:pStyle w:val="TAL"/>
              <w:rPr>
                <w:lang w:val="en-US"/>
              </w:rPr>
            </w:pPr>
            <w:r w:rsidRPr="00867BF5">
              <w:t>This IE shall be present if the CP function requests the UP function to create a new PDR.</w:t>
            </w:r>
          </w:p>
          <w:p w14:paraId="2BA5634C" w14:textId="77777777" w:rsidR="00604227" w:rsidRPr="00867BF5" w:rsidRDefault="00604227" w:rsidP="00604227">
            <w:pPr>
              <w:pStyle w:val="TAL"/>
              <w:rPr>
                <w:lang w:val="x-none" w:eastAsia="zh-CN"/>
              </w:rPr>
            </w:pPr>
            <w:r w:rsidRPr="00867BF5">
              <w:rPr>
                <w:lang w:val="en-US"/>
              </w:rPr>
              <w:t>S</w:t>
            </w:r>
            <w:proofErr w:type="spellStart"/>
            <w:r w:rsidRPr="00867BF5">
              <w:rPr>
                <w:lang w:eastAsia="zh-CN"/>
              </w:rPr>
              <w:t>ee</w:t>
            </w:r>
            <w:proofErr w:type="spellEnd"/>
            <w:r w:rsidRPr="00867BF5">
              <w:rPr>
                <w:lang w:eastAsia="zh-CN"/>
              </w:rPr>
              <w:t xml:space="preserve"> </w:t>
            </w:r>
            <w:r w:rsidRPr="00867BF5">
              <w:t>Table 7.5.2.2-1</w:t>
            </w:r>
            <w:r w:rsidRPr="00867BF5">
              <w:rPr>
                <w:lang w:eastAsia="zh-CN"/>
              </w:rPr>
              <w:t>.</w:t>
            </w:r>
          </w:p>
          <w:p w14:paraId="02DF1A14" w14:textId="77777777" w:rsidR="00604227" w:rsidRPr="00867BF5" w:rsidRDefault="00604227" w:rsidP="00604227">
            <w:pPr>
              <w:pStyle w:val="TAL"/>
            </w:pPr>
            <w:r w:rsidRPr="00867BF5">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43F81EF9"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C908A8"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5DE979"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CD2BBFF" w14:textId="77777777" w:rsidR="00604227" w:rsidRPr="00867BF5" w:rsidRDefault="00604227" w:rsidP="00604227">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B82F4D5" w14:textId="77777777" w:rsidR="00604227" w:rsidRPr="00867BF5" w:rsidRDefault="00604227" w:rsidP="00604227">
            <w:pPr>
              <w:pStyle w:val="TAC"/>
            </w:pPr>
            <w:r w:rsidRPr="00867BF5">
              <w:rPr>
                <w:szCs w:val="18"/>
              </w:rPr>
              <w:t>Create PDR</w:t>
            </w:r>
          </w:p>
        </w:tc>
      </w:tr>
      <w:tr w:rsidR="00604227" w:rsidRPr="00867BF5" w14:paraId="1E5592EF"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9437930" w14:textId="77777777" w:rsidR="00604227" w:rsidRPr="00867BF5" w:rsidRDefault="00604227" w:rsidP="00604227">
            <w:pPr>
              <w:pStyle w:val="TAL"/>
              <w:rPr>
                <w:szCs w:val="18"/>
                <w:lang w:val="de-DE"/>
              </w:rPr>
            </w:pPr>
            <w:r w:rsidRPr="00867BF5">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C8D0C32" w14:textId="77777777" w:rsidR="00604227" w:rsidRPr="00867BF5" w:rsidRDefault="00604227" w:rsidP="00604227">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A1980E8" w14:textId="77777777" w:rsidR="00604227" w:rsidRPr="00867BF5" w:rsidRDefault="00604227" w:rsidP="00604227">
            <w:pPr>
              <w:pStyle w:val="TAL"/>
              <w:rPr>
                <w:lang w:eastAsia="zh-CN"/>
              </w:rPr>
            </w:pPr>
            <w:r w:rsidRPr="00867BF5">
              <w:rPr>
                <w:lang w:val="en-US"/>
              </w:rPr>
              <w:t>This IE shall be present if the CP function requests the UP function to create a new FAR.S</w:t>
            </w:r>
            <w:proofErr w:type="spellStart"/>
            <w:r w:rsidRPr="00867BF5">
              <w:rPr>
                <w:lang w:eastAsia="zh-CN"/>
              </w:rPr>
              <w:t>ee</w:t>
            </w:r>
            <w:proofErr w:type="spellEnd"/>
            <w:r w:rsidRPr="00867BF5">
              <w:rPr>
                <w:lang w:eastAsia="zh-CN"/>
              </w:rPr>
              <w:t xml:space="preserve"> </w:t>
            </w:r>
            <w:r w:rsidRPr="00867BF5">
              <w:t>Table 7.5.2.3-1</w:t>
            </w:r>
            <w:r w:rsidRPr="00867BF5">
              <w:rPr>
                <w:lang w:eastAsia="zh-CN"/>
              </w:rPr>
              <w:t>.</w:t>
            </w:r>
          </w:p>
          <w:p w14:paraId="5F72F43C" w14:textId="77777777" w:rsidR="00604227" w:rsidRPr="00867BF5" w:rsidRDefault="00604227" w:rsidP="00604227">
            <w:pPr>
              <w:pStyle w:val="TAL"/>
            </w:pPr>
            <w:r w:rsidRPr="00867BF5">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5810853A"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D3DD56"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DEE8DC"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9817BD" w14:textId="77777777" w:rsidR="00604227" w:rsidRPr="00867BF5" w:rsidRDefault="00604227" w:rsidP="00604227">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5D38302" w14:textId="77777777" w:rsidR="00604227" w:rsidRPr="00867BF5" w:rsidRDefault="00604227" w:rsidP="00604227">
            <w:pPr>
              <w:pStyle w:val="TAC"/>
              <w:rPr>
                <w:szCs w:val="18"/>
              </w:rPr>
            </w:pPr>
            <w:r w:rsidRPr="00867BF5">
              <w:rPr>
                <w:szCs w:val="18"/>
              </w:rPr>
              <w:t>Create FAR</w:t>
            </w:r>
          </w:p>
        </w:tc>
      </w:tr>
      <w:tr w:rsidR="00604227" w:rsidRPr="00867BF5" w14:paraId="44BB998E"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3F29EEF" w14:textId="77777777" w:rsidR="00604227" w:rsidRPr="00867BF5" w:rsidRDefault="00604227" w:rsidP="00604227">
            <w:pPr>
              <w:pStyle w:val="TAL"/>
              <w:rPr>
                <w:szCs w:val="18"/>
              </w:rPr>
            </w:pPr>
            <w:r w:rsidRPr="00867BF5">
              <w:rPr>
                <w:szCs w:val="18"/>
              </w:rP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DC814F0" w14:textId="77777777" w:rsidR="00604227" w:rsidRPr="00867BF5" w:rsidRDefault="00604227" w:rsidP="00604227">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FD7F40F" w14:textId="77777777" w:rsidR="00604227" w:rsidRPr="00867BF5" w:rsidRDefault="00604227" w:rsidP="00604227">
            <w:pPr>
              <w:pStyle w:val="TAL"/>
              <w:rPr>
                <w:lang w:eastAsia="zh-CN"/>
              </w:rPr>
            </w:pPr>
            <w:r w:rsidRPr="00867BF5">
              <w:rPr>
                <w:lang w:val="en-US"/>
              </w:rPr>
              <w:t>This IE shall be present if the CP function requests the UP function to create a new URR. S</w:t>
            </w:r>
            <w:proofErr w:type="spellStart"/>
            <w:r w:rsidRPr="00867BF5">
              <w:rPr>
                <w:lang w:eastAsia="zh-CN"/>
              </w:rPr>
              <w:t>ee</w:t>
            </w:r>
            <w:proofErr w:type="spellEnd"/>
            <w:r w:rsidRPr="00867BF5">
              <w:rPr>
                <w:lang w:eastAsia="zh-CN"/>
              </w:rPr>
              <w:t xml:space="preserve"> </w:t>
            </w:r>
            <w:r w:rsidRPr="00867BF5">
              <w:t>Table 7.5.2.4-1</w:t>
            </w:r>
            <w:r w:rsidRPr="00867BF5">
              <w:rPr>
                <w:lang w:eastAsia="zh-CN"/>
              </w:rPr>
              <w:t>.</w:t>
            </w:r>
          </w:p>
          <w:p w14:paraId="3ABAB81E" w14:textId="77777777" w:rsidR="00604227" w:rsidRPr="00867BF5" w:rsidRDefault="00604227" w:rsidP="00604227">
            <w:pPr>
              <w:pStyle w:val="TAL"/>
              <w:rPr>
                <w:lang w:val="en-US"/>
              </w:rPr>
            </w:pPr>
            <w:r w:rsidRPr="00867BF5">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28363A7B"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6E4385"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821200D"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D791A7" w14:textId="77777777" w:rsidR="00604227" w:rsidRPr="00867BF5" w:rsidRDefault="00604227" w:rsidP="00604227">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DFB821E" w14:textId="77777777" w:rsidR="00604227" w:rsidRPr="00867BF5" w:rsidRDefault="00604227" w:rsidP="00604227">
            <w:pPr>
              <w:pStyle w:val="TAC"/>
              <w:rPr>
                <w:szCs w:val="18"/>
              </w:rPr>
            </w:pPr>
            <w:r w:rsidRPr="00867BF5">
              <w:rPr>
                <w:szCs w:val="18"/>
              </w:rPr>
              <w:t>Create URR</w:t>
            </w:r>
          </w:p>
        </w:tc>
      </w:tr>
      <w:tr w:rsidR="00604227" w:rsidRPr="00867BF5" w14:paraId="4AF55C49"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BFEC290" w14:textId="77777777" w:rsidR="00604227" w:rsidRPr="00867BF5" w:rsidRDefault="00604227" w:rsidP="00604227">
            <w:pPr>
              <w:pStyle w:val="TAL"/>
              <w:rPr>
                <w:szCs w:val="18"/>
              </w:rPr>
            </w:pPr>
            <w:r w:rsidRPr="00867BF5">
              <w:rPr>
                <w:szCs w:val="18"/>
              </w:rP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277AF052" w14:textId="77777777" w:rsidR="00604227" w:rsidRPr="00867BF5" w:rsidRDefault="00604227" w:rsidP="00604227">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26243BF" w14:textId="77777777" w:rsidR="00604227" w:rsidRPr="00867BF5" w:rsidRDefault="00604227" w:rsidP="00604227">
            <w:pPr>
              <w:pStyle w:val="TAL"/>
              <w:rPr>
                <w:lang w:eastAsia="zh-CN"/>
              </w:rPr>
            </w:pPr>
            <w:r w:rsidRPr="00867BF5">
              <w:rPr>
                <w:lang w:val="en-US"/>
              </w:rPr>
              <w:t>This IE shall be present if the CP function requests the UP function to create a new QER. S</w:t>
            </w:r>
            <w:proofErr w:type="spellStart"/>
            <w:r w:rsidRPr="00867BF5">
              <w:rPr>
                <w:lang w:eastAsia="zh-CN"/>
              </w:rPr>
              <w:t>ee</w:t>
            </w:r>
            <w:proofErr w:type="spellEnd"/>
            <w:r w:rsidRPr="00867BF5">
              <w:rPr>
                <w:lang w:eastAsia="zh-CN"/>
              </w:rPr>
              <w:t xml:space="preserve"> </w:t>
            </w:r>
            <w:r w:rsidRPr="00867BF5">
              <w:t>Table 7.5.2.5-1</w:t>
            </w:r>
            <w:r w:rsidRPr="00867BF5">
              <w:rPr>
                <w:lang w:eastAsia="zh-CN"/>
              </w:rPr>
              <w:t>.</w:t>
            </w:r>
          </w:p>
          <w:p w14:paraId="7ECDB493" w14:textId="77777777" w:rsidR="00604227" w:rsidRPr="00867BF5" w:rsidRDefault="00604227" w:rsidP="00604227">
            <w:pPr>
              <w:pStyle w:val="TAL"/>
              <w:rPr>
                <w:lang w:val="en-US"/>
              </w:rPr>
            </w:pPr>
            <w:r w:rsidRPr="00867BF5">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34956277"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EF3AD5"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B0E1C9"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9D29EC7" w14:textId="77777777" w:rsidR="00604227" w:rsidRPr="00867BF5" w:rsidRDefault="00604227" w:rsidP="00604227">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022326D" w14:textId="77777777" w:rsidR="00604227" w:rsidRPr="00867BF5" w:rsidRDefault="00604227" w:rsidP="00604227">
            <w:pPr>
              <w:pStyle w:val="TAC"/>
              <w:rPr>
                <w:szCs w:val="18"/>
              </w:rPr>
            </w:pPr>
            <w:r w:rsidRPr="00867BF5">
              <w:rPr>
                <w:szCs w:val="18"/>
              </w:rPr>
              <w:t>Create QER</w:t>
            </w:r>
          </w:p>
        </w:tc>
      </w:tr>
      <w:tr w:rsidR="00604227" w:rsidRPr="00867BF5" w14:paraId="4A537A27"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1E22A72" w14:textId="77777777" w:rsidR="00604227" w:rsidRPr="00867BF5" w:rsidRDefault="00604227" w:rsidP="00604227">
            <w:pPr>
              <w:pStyle w:val="TAL"/>
              <w:rPr>
                <w:szCs w:val="18"/>
              </w:rPr>
            </w:pPr>
            <w:r w:rsidRPr="00867BF5">
              <w:rPr>
                <w:szCs w:val="18"/>
              </w:rP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1C832DA9" w14:textId="77777777" w:rsidR="00604227" w:rsidRPr="00867BF5" w:rsidRDefault="00604227" w:rsidP="00604227">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7B627D" w14:textId="77777777" w:rsidR="00604227" w:rsidRPr="00867BF5" w:rsidRDefault="00604227" w:rsidP="00604227">
            <w:pPr>
              <w:pStyle w:val="TAL"/>
              <w:rPr>
                <w:lang w:val="en-US"/>
              </w:rPr>
            </w:pPr>
            <w:r w:rsidRPr="00867BF5">
              <w:t>This IE shall be present if the CP function requests the UP function to create a new BAR.</w:t>
            </w:r>
          </w:p>
          <w:p w14:paraId="6B7E5B28" w14:textId="77777777" w:rsidR="00604227" w:rsidRPr="00867BF5" w:rsidRDefault="00604227" w:rsidP="00604227">
            <w:pPr>
              <w:pStyle w:val="TAL"/>
              <w:rPr>
                <w:lang w:val="en-US"/>
              </w:rPr>
            </w:pPr>
            <w:r w:rsidRPr="00867BF5">
              <w:rPr>
                <w:lang w:val="en-US"/>
              </w:rPr>
              <w:t>S</w:t>
            </w:r>
            <w:proofErr w:type="spellStart"/>
            <w:r w:rsidRPr="00867BF5">
              <w:rPr>
                <w:lang w:eastAsia="zh-CN"/>
              </w:rPr>
              <w:t>ee</w:t>
            </w:r>
            <w:proofErr w:type="spellEnd"/>
            <w:r w:rsidRPr="00867BF5">
              <w:rPr>
                <w:lang w:eastAsia="zh-CN"/>
              </w:rPr>
              <w:t xml:space="preserve"> </w:t>
            </w:r>
            <w:r w:rsidRPr="00867BF5">
              <w:t>Table 7.5.2.</w:t>
            </w:r>
            <w:r w:rsidRPr="00867BF5">
              <w:rPr>
                <w:lang w:val="de-DE"/>
              </w:rPr>
              <w:t>6</w:t>
            </w:r>
            <w:r w:rsidRPr="00867BF5">
              <w:t>-</w:t>
            </w:r>
            <w:r w:rsidRPr="00867BF5">
              <w:rPr>
                <w:lang w:val="de-DE"/>
              </w:rPr>
              <w:t>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7BF036"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BB29FF"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47086E"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D1B5A46" w14:textId="77777777" w:rsidR="00604227" w:rsidRPr="00867BF5" w:rsidRDefault="00604227" w:rsidP="00604227">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D630214" w14:textId="77777777" w:rsidR="00604227" w:rsidRPr="00867BF5" w:rsidRDefault="00604227" w:rsidP="00604227">
            <w:pPr>
              <w:pStyle w:val="TAC"/>
              <w:rPr>
                <w:szCs w:val="18"/>
              </w:rPr>
            </w:pPr>
            <w:r w:rsidRPr="00867BF5">
              <w:rPr>
                <w:szCs w:val="18"/>
              </w:rPr>
              <w:t>Create BAR</w:t>
            </w:r>
          </w:p>
        </w:tc>
      </w:tr>
      <w:tr w:rsidR="00604227" w:rsidRPr="00867BF5" w14:paraId="1CC536B3"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F820F8B" w14:textId="77777777" w:rsidR="00604227" w:rsidRPr="00867BF5" w:rsidRDefault="00604227" w:rsidP="00604227">
            <w:pPr>
              <w:pStyle w:val="TAL"/>
              <w:rPr>
                <w:szCs w:val="18"/>
              </w:rPr>
            </w:pPr>
            <w:r w:rsidRPr="00867BF5">
              <w:rPr>
                <w:szCs w:val="18"/>
              </w:rPr>
              <w:t xml:space="preserve">Create </w:t>
            </w:r>
            <w:r w:rsidRPr="00867BF5">
              <w:rPr>
                <w:szCs w:val="18"/>
                <w:lang w:val="de-DE"/>
              </w:rPr>
              <w:t xml:space="preserve">Traffic </w:t>
            </w:r>
            <w:proofErr w:type="spellStart"/>
            <w:r w:rsidRPr="00867BF5">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3B9B3E7C" w14:textId="77777777" w:rsidR="00604227" w:rsidRPr="00867BF5" w:rsidRDefault="00604227" w:rsidP="00604227">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DB8DF9B" w14:textId="77777777" w:rsidR="00604227" w:rsidRPr="00867BF5" w:rsidRDefault="00604227" w:rsidP="00604227">
            <w:pPr>
              <w:pStyle w:val="TAL"/>
            </w:pPr>
            <w:r w:rsidRPr="00867BF5">
              <w:t xml:space="preserve">When present this IE shall contain the </w:t>
            </w:r>
            <w:r w:rsidRPr="00867BF5">
              <w:rPr>
                <w:lang w:val="en-US"/>
              </w:rPr>
              <w:t>information</w:t>
            </w:r>
            <w:r w:rsidRPr="00867BF5">
              <w:t xml:space="preserve"> associated with the </w:t>
            </w:r>
            <w:r w:rsidRPr="00867BF5">
              <w:rPr>
                <w:szCs w:val="18"/>
              </w:rPr>
              <w:t>Traffic Endpoint</w:t>
            </w:r>
            <w:r w:rsidRPr="00867BF5">
              <w:t xml:space="preserve"> to be created,</w:t>
            </w:r>
            <w:r w:rsidRPr="00867BF5">
              <w:rPr>
                <w:szCs w:val="18"/>
                <w:lang w:val="en-US" w:eastAsia="zh-CN"/>
              </w:rPr>
              <w:t xml:space="preserve"> if the UP function has indicated support of PDI optimization.</w:t>
            </w:r>
            <w:r w:rsidRPr="00867BF5">
              <w:rPr>
                <w:lang w:val="en-US"/>
              </w:rPr>
              <w:t xml:space="preserve"> S</w:t>
            </w:r>
            <w:proofErr w:type="spellStart"/>
            <w:r w:rsidRPr="00867BF5">
              <w:rPr>
                <w:lang w:eastAsia="zh-CN"/>
              </w:rPr>
              <w:t>ee</w:t>
            </w:r>
            <w:proofErr w:type="spellEnd"/>
            <w:r w:rsidRPr="00867BF5">
              <w:rPr>
                <w:lang w:eastAsia="zh-CN"/>
              </w:rPr>
              <w:t xml:space="preserve"> </w:t>
            </w:r>
            <w:r w:rsidRPr="00867BF5">
              <w:t>Table 7.5.2.7-1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671EDD"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717F128"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C8B6273"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A4CA439" w14:textId="77777777" w:rsidR="00604227" w:rsidRPr="00867BF5" w:rsidRDefault="00604227" w:rsidP="00604227">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94525BA" w14:textId="77777777" w:rsidR="00604227" w:rsidRPr="00867BF5" w:rsidRDefault="00604227" w:rsidP="00604227">
            <w:pPr>
              <w:pStyle w:val="TAC"/>
              <w:rPr>
                <w:szCs w:val="18"/>
                <w:lang w:val="x-none"/>
              </w:rPr>
            </w:pPr>
            <w:r w:rsidRPr="00867BF5">
              <w:rPr>
                <w:szCs w:val="18"/>
              </w:rPr>
              <w:t xml:space="preserve">Create </w:t>
            </w:r>
            <w:r w:rsidRPr="00867BF5">
              <w:rPr>
                <w:szCs w:val="18"/>
                <w:lang w:val="de-DE"/>
              </w:rPr>
              <w:t xml:space="preserve">Traffic </w:t>
            </w:r>
            <w:proofErr w:type="spellStart"/>
            <w:r w:rsidRPr="00867BF5">
              <w:rPr>
                <w:szCs w:val="18"/>
                <w:lang w:val="de-DE"/>
              </w:rPr>
              <w:t>Endpoint</w:t>
            </w:r>
            <w:proofErr w:type="spellEnd"/>
          </w:p>
        </w:tc>
      </w:tr>
      <w:tr w:rsidR="00604227" w:rsidRPr="00867BF5" w14:paraId="7366A2E4"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4D03A9B" w14:textId="77777777" w:rsidR="00604227" w:rsidRPr="00867BF5" w:rsidRDefault="00604227" w:rsidP="00604227">
            <w:pPr>
              <w:pStyle w:val="TAL"/>
              <w:rPr>
                <w:szCs w:val="18"/>
              </w:rPr>
            </w:pPr>
            <w:r w:rsidRPr="00867BF5">
              <w:rPr>
                <w:szCs w:val="18"/>
              </w:rPr>
              <w:t>Update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53653462" w14:textId="77777777" w:rsidR="00604227" w:rsidRPr="00867BF5" w:rsidRDefault="00604227" w:rsidP="00604227">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C9778E7" w14:textId="77777777" w:rsidR="00604227" w:rsidRPr="00867BF5" w:rsidRDefault="00604227" w:rsidP="00604227">
            <w:pPr>
              <w:pStyle w:val="TAL"/>
              <w:rPr>
                <w:lang w:eastAsia="zh-CN"/>
              </w:rPr>
            </w:pPr>
            <w:r w:rsidRPr="00867BF5">
              <w:rPr>
                <w:lang w:val="en-US"/>
              </w:rPr>
              <w:t>This IE shall be present if a PDR previously created for the PFCP session need to be modified. S</w:t>
            </w:r>
            <w:proofErr w:type="spellStart"/>
            <w:r w:rsidRPr="00867BF5">
              <w:rPr>
                <w:lang w:eastAsia="zh-CN"/>
              </w:rPr>
              <w:t>ee</w:t>
            </w:r>
            <w:proofErr w:type="spellEnd"/>
            <w:r w:rsidRPr="00867BF5">
              <w:rPr>
                <w:lang w:eastAsia="zh-CN"/>
              </w:rPr>
              <w:t xml:space="preserve"> </w:t>
            </w:r>
            <w:r w:rsidRPr="00867BF5">
              <w:t>Table 7.5.4.2-1</w:t>
            </w:r>
            <w:r w:rsidRPr="00867BF5">
              <w:rPr>
                <w:lang w:eastAsia="zh-CN"/>
              </w:rPr>
              <w:t>.</w:t>
            </w:r>
          </w:p>
          <w:p w14:paraId="0A0625F0" w14:textId="77777777" w:rsidR="00604227" w:rsidRPr="00867BF5" w:rsidRDefault="00604227" w:rsidP="00604227">
            <w:pPr>
              <w:pStyle w:val="TAL"/>
              <w:rPr>
                <w:lang w:val="en-US"/>
              </w:rPr>
            </w:pPr>
            <w:r w:rsidRPr="00867BF5">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28EA30F2"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B6475B4"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04404D"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6238F81" w14:textId="77777777" w:rsidR="00604227" w:rsidRPr="00867BF5" w:rsidRDefault="00604227" w:rsidP="00604227">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D453748" w14:textId="77777777" w:rsidR="00604227" w:rsidRPr="00867BF5" w:rsidRDefault="00604227" w:rsidP="00604227">
            <w:pPr>
              <w:pStyle w:val="TAC"/>
              <w:rPr>
                <w:szCs w:val="18"/>
              </w:rPr>
            </w:pPr>
            <w:r w:rsidRPr="00867BF5">
              <w:rPr>
                <w:szCs w:val="18"/>
              </w:rPr>
              <w:t>Update PDR</w:t>
            </w:r>
          </w:p>
        </w:tc>
      </w:tr>
      <w:tr w:rsidR="00604227" w:rsidRPr="00867BF5" w14:paraId="363C1920"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383E795" w14:textId="77777777" w:rsidR="00604227" w:rsidRPr="00867BF5" w:rsidRDefault="00604227" w:rsidP="00604227">
            <w:pPr>
              <w:pStyle w:val="TAL"/>
              <w:rPr>
                <w:szCs w:val="18"/>
              </w:rPr>
            </w:pPr>
            <w:r w:rsidRPr="00867BF5">
              <w:rPr>
                <w:szCs w:val="18"/>
              </w:rPr>
              <w:t>Update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3658288E" w14:textId="77777777" w:rsidR="00604227" w:rsidRPr="00867BF5" w:rsidRDefault="00604227" w:rsidP="00604227">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1898DD" w14:textId="77777777" w:rsidR="00604227" w:rsidRPr="00867BF5" w:rsidRDefault="00604227" w:rsidP="00604227">
            <w:pPr>
              <w:pStyle w:val="TAL"/>
            </w:pPr>
            <w:r w:rsidRPr="00867BF5">
              <w:rPr>
                <w:lang w:val="en-US"/>
              </w:rPr>
              <w:t xml:space="preserve">This IE shall be present if a FAR previously created for the PFCP session need to be modified. </w:t>
            </w:r>
            <w:r w:rsidRPr="00867BF5">
              <w:rPr>
                <w:lang w:eastAsia="zh-CN"/>
              </w:rPr>
              <w:t xml:space="preserve">See </w:t>
            </w:r>
            <w:r w:rsidRPr="00867BF5">
              <w:t>Table 7.5.4.3-1</w:t>
            </w:r>
            <w:r w:rsidRPr="00867BF5">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1DAD48DA"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D0A2B2"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DFE55CA"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2DF908" w14:textId="77777777" w:rsidR="00604227" w:rsidRPr="00867BF5" w:rsidRDefault="00604227" w:rsidP="00604227">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BB768CC" w14:textId="77777777" w:rsidR="00604227" w:rsidRPr="00867BF5" w:rsidRDefault="00604227" w:rsidP="00604227">
            <w:pPr>
              <w:pStyle w:val="TAC"/>
              <w:rPr>
                <w:szCs w:val="18"/>
              </w:rPr>
            </w:pPr>
            <w:r w:rsidRPr="00867BF5">
              <w:rPr>
                <w:szCs w:val="18"/>
              </w:rPr>
              <w:t>Update FAR</w:t>
            </w:r>
          </w:p>
        </w:tc>
      </w:tr>
      <w:tr w:rsidR="00604227" w:rsidRPr="00867BF5" w14:paraId="7C1DCA4D"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A9CB140" w14:textId="77777777" w:rsidR="00604227" w:rsidRPr="00867BF5" w:rsidRDefault="00604227" w:rsidP="00604227">
            <w:pPr>
              <w:pStyle w:val="TAL"/>
              <w:rPr>
                <w:szCs w:val="18"/>
              </w:rPr>
            </w:pPr>
            <w:r w:rsidRPr="00867BF5">
              <w:rPr>
                <w:szCs w:val="18"/>
              </w:rPr>
              <w:t>Update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2848A8D0" w14:textId="77777777" w:rsidR="00604227" w:rsidRPr="00867BF5" w:rsidRDefault="00604227" w:rsidP="00604227">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680EEC2" w14:textId="77777777" w:rsidR="00604227" w:rsidRPr="00867BF5" w:rsidRDefault="00604227" w:rsidP="00604227">
            <w:pPr>
              <w:pStyle w:val="TAL"/>
              <w:rPr>
                <w:lang w:val="en-US"/>
              </w:rPr>
            </w:pPr>
            <w:r w:rsidRPr="00867BF5">
              <w:rPr>
                <w:lang w:val="en-US"/>
              </w:rPr>
              <w:t>This IE shall be present if URR(s) previously created for the PFCP session need to be modified.</w:t>
            </w:r>
          </w:p>
          <w:p w14:paraId="1B544EFD" w14:textId="77777777" w:rsidR="00604227" w:rsidRPr="00867BF5" w:rsidRDefault="00604227" w:rsidP="00604227">
            <w:pPr>
              <w:pStyle w:val="TAL"/>
              <w:rPr>
                <w:lang w:val="en-US"/>
              </w:rPr>
            </w:pPr>
            <w:r w:rsidRPr="00867BF5">
              <w:rPr>
                <w:lang w:eastAsia="zh-CN"/>
              </w:rPr>
              <w:t>Several IEs within the same IE type may be present to represent a list of modified URRs.</w:t>
            </w:r>
            <w:r w:rsidRPr="00867BF5">
              <w:rPr>
                <w:lang w:val="en-US"/>
              </w:rPr>
              <w:t xml:space="preserve"> Previously URRs that are not modified shall not be included. S</w:t>
            </w:r>
            <w:proofErr w:type="spellStart"/>
            <w:r w:rsidRPr="00867BF5">
              <w:rPr>
                <w:lang w:eastAsia="zh-CN"/>
              </w:rPr>
              <w:t>ee</w:t>
            </w:r>
            <w:proofErr w:type="spellEnd"/>
            <w:r w:rsidRPr="00867BF5">
              <w:rPr>
                <w:lang w:eastAsia="zh-CN"/>
              </w:rPr>
              <w:t xml:space="preserve"> </w:t>
            </w:r>
            <w:r w:rsidRPr="00867BF5">
              <w:t>Table 7.5.4.4-1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66F078"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23D3AE"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7C9ADE"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04E1CA0" w14:textId="77777777" w:rsidR="00604227" w:rsidRPr="00867BF5" w:rsidRDefault="00604227" w:rsidP="00604227">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FAD0822" w14:textId="77777777" w:rsidR="00604227" w:rsidRPr="00867BF5" w:rsidRDefault="00604227" w:rsidP="00604227">
            <w:pPr>
              <w:pStyle w:val="TAC"/>
              <w:rPr>
                <w:szCs w:val="18"/>
              </w:rPr>
            </w:pPr>
            <w:r w:rsidRPr="00867BF5">
              <w:rPr>
                <w:szCs w:val="18"/>
              </w:rPr>
              <w:t>Update URR</w:t>
            </w:r>
          </w:p>
        </w:tc>
      </w:tr>
      <w:tr w:rsidR="00604227" w:rsidRPr="00867BF5" w14:paraId="55B8603F"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DE6F6E4" w14:textId="77777777" w:rsidR="00604227" w:rsidRPr="00867BF5" w:rsidRDefault="00604227" w:rsidP="00604227">
            <w:pPr>
              <w:pStyle w:val="TAL"/>
              <w:rPr>
                <w:szCs w:val="18"/>
              </w:rPr>
            </w:pPr>
            <w:r w:rsidRPr="00867BF5">
              <w:rPr>
                <w:szCs w:val="18"/>
              </w:rPr>
              <w:lastRenderedPageBreak/>
              <w:t>Update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409A59AD" w14:textId="77777777" w:rsidR="00604227" w:rsidRPr="00867BF5" w:rsidRDefault="00604227" w:rsidP="00604227">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C6F1B4F" w14:textId="77777777" w:rsidR="00604227" w:rsidRPr="00867BF5" w:rsidRDefault="00604227" w:rsidP="00604227">
            <w:pPr>
              <w:pStyle w:val="TAL"/>
              <w:rPr>
                <w:lang w:val="en-US"/>
              </w:rPr>
            </w:pPr>
            <w:r w:rsidRPr="00867BF5">
              <w:rPr>
                <w:lang w:val="en-US"/>
              </w:rPr>
              <w:t>This IE shall be present if QER(s) previously created for the PFCP session need to be modified.</w:t>
            </w:r>
          </w:p>
          <w:p w14:paraId="4D77A141" w14:textId="77777777" w:rsidR="00604227" w:rsidRPr="00867BF5" w:rsidRDefault="00604227" w:rsidP="00604227">
            <w:pPr>
              <w:pStyle w:val="TAL"/>
              <w:rPr>
                <w:lang w:val="x-none" w:eastAsia="zh-CN"/>
              </w:rPr>
            </w:pPr>
            <w:r w:rsidRPr="00867BF5">
              <w:rPr>
                <w:lang w:eastAsia="zh-CN"/>
              </w:rPr>
              <w:t>Several IEs within the same IE type may be present to represent a list of modified QERs.</w:t>
            </w:r>
          </w:p>
          <w:p w14:paraId="017228B0" w14:textId="77777777" w:rsidR="00604227" w:rsidRPr="00867BF5" w:rsidRDefault="00604227" w:rsidP="00604227">
            <w:pPr>
              <w:pStyle w:val="TAL"/>
              <w:rPr>
                <w:lang w:val="en-US"/>
              </w:rPr>
            </w:pPr>
            <w:r w:rsidRPr="00867BF5">
              <w:rPr>
                <w:lang w:eastAsia="zh-CN"/>
              </w:rPr>
              <w:t>Previously created QERs that are not modified shall not be included.</w:t>
            </w:r>
          </w:p>
          <w:p w14:paraId="138F94E6" w14:textId="77777777" w:rsidR="00604227" w:rsidRPr="00867BF5" w:rsidRDefault="00604227" w:rsidP="00604227">
            <w:pPr>
              <w:pStyle w:val="TAL"/>
              <w:rPr>
                <w:lang w:val="en-US"/>
              </w:rPr>
            </w:pPr>
            <w:r w:rsidRPr="00867BF5">
              <w:rPr>
                <w:lang w:eastAsia="zh-CN"/>
              </w:rPr>
              <w:t xml:space="preserve">See </w:t>
            </w:r>
            <w:r w:rsidRPr="00867BF5">
              <w:t>Table 7.5.4.5-1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4FEE70"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7AE41D"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8E0F2D"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0E92363" w14:textId="77777777" w:rsidR="00604227" w:rsidRPr="00867BF5" w:rsidRDefault="00604227" w:rsidP="00604227">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AFF7857" w14:textId="77777777" w:rsidR="00604227" w:rsidRPr="00867BF5" w:rsidRDefault="00604227" w:rsidP="00604227">
            <w:pPr>
              <w:pStyle w:val="TAC"/>
              <w:rPr>
                <w:szCs w:val="18"/>
              </w:rPr>
            </w:pPr>
            <w:r w:rsidRPr="00867BF5">
              <w:rPr>
                <w:szCs w:val="18"/>
              </w:rPr>
              <w:t>Update QER</w:t>
            </w:r>
          </w:p>
        </w:tc>
      </w:tr>
      <w:tr w:rsidR="00604227" w:rsidRPr="00867BF5" w14:paraId="1FADF2D0"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D512509" w14:textId="77777777" w:rsidR="00604227" w:rsidRPr="00867BF5" w:rsidRDefault="00604227" w:rsidP="00604227">
            <w:pPr>
              <w:pStyle w:val="TAL"/>
              <w:rPr>
                <w:szCs w:val="18"/>
              </w:rPr>
            </w:pPr>
            <w:r w:rsidRPr="00867BF5">
              <w:rPr>
                <w:szCs w:val="18"/>
              </w:rPr>
              <w:t>Update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D067D12" w14:textId="77777777" w:rsidR="00604227" w:rsidRPr="00867BF5" w:rsidRDefault="00604227" w:rsidP="00604227">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F8FB3A" w14:textId="77777777" w:rsidR="00604227" w:rsidRPr="00867BF5" w:rsidRDefault="00604227" w:rsidP="00604227">
            <w:pPr>
              <w:pStyle w:val="TAL"/>
              <w:rPr>
                <w:lang w:val="en-US"/>
              </w:rPr>
            </w:pPr>
            <w:r w:rsidRPr="00867BF5">
              <w:rPr>
                <w:lang w:val="en-US"/>
              </w:rPr>
              <w:t>This IE shall be present if a BAR previously created for the PFCP session needs to be modified.</w:t>
            </w:r>
          </w:p>
          <w:p w14:paraId="46CA91D3" w14:textId="77777777" w:rsidR="00604227" w:rsidRPr="00867BF5" w:rsidRDefault="00604227" w:rsidP="00604227">
            <w:pPr>
              <w:pStyle w:val="TAL"/>
              <w:rPr>
                <w:lang w:val="en-US"/>
              </w:rPr>
            </w:pPr>
            <w:r w:rsidRPr="00867BF5">
              <w:rPr>
                <w:lang w:val="en-US" w:eastAsia="zh-CN"/>
              </w:rPr>
              <w:t>A p</w:t>
            </w:r>
            <w:proofErr w:type="spellStart"/>
            <w:r w:rsidRPr="00867BF5">
              <w:rPr>
                <w:lang w:eastAsia="zh-CN"/>
              </w:rPr>
              <w:t>reviously</w:t>
            </w:r>
            <w:proofErr w:type="spellEnd"/>
            <w:r w:rsidRPr="00867BF5">
              <w:rPr>
                <w:lang w:eastAsia="zh-CN"/>
              </w:rPr>
              <w:t xml:space="preserve"> created BAR that is not modified shall not be included.</w:t>
            </w:r>
          </w:p>
          <w:p w14:paraId="64491681" w14:textId="77777777" w:rsidR="00604227" w:rsidRPr="00867BF5" w:rsidRDefault="00604227" w:rsidP="00604227">
            <w:pPr>
              <w:pStyle w:val="TAL"/>
              <w:rPr>
                <w:lang w:val="en-US"/>
              </w:rPr>
            </w:pPr>
            <w:r w:rsidRPr="00867BF5">
              <w:rPr>
                <w:lang w:eastAsia="zh-CN"/>
              </w:rPr>
              <w:t xml:space="preserve">See </w:t>
            </w:r>
            <w:r w:rsidRPr="00867BF5">
              <w:t>Table 7.5.4.</w:t>
            </w:r>
            <w:r w:rsidRPr="00867BF5">
              <w:rPr>
                <w:lang w:val="de-DE"/>
              </w:rPr>
              <w:t>11-1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F13E4F"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F048AB"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20BE82"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F395AC3" w14:textId="77777777" w:rsidR="00604227" w:rsidRPr="00867BF5" w:rsidRDefault="00604227" w:rsidP="00604227">
            <w:pPr>
              <w:pStyle w:val="TAC"/>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65BED5D" w14:textId="77777777" w:rsidR="00604227" w:rsidRPr="00867BF5" w:rsidRDefault="00604227" w:rsidP="00604227">
            <w:pPr>
              <w:pStyle w:val="TAC"/>
              <w:rPr>
                <w:szCs w:val="18"/>
              </w:rPr>
            </w:pPr>
            <w:r w:rsidRPr="00867BF5">
              <w:rPr>
                <w:szCs w:val="18"/>
              </w:rPr>
              <w:t>Update BAR</w:t>
            </w:r>
          </w:p>
        </w:tc>
      </w:tr>
      <w:tr w:rsidR="00604227" w:rsidRPr="00867BF5" w14:paraId="55B5CA80"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F48C9DC" w14:textId="77777777" w:rsidR="00604227" w:rsidRPr="00867BF5" w:rsidRDefault="00604227" w:rsidP="00604227">
            <w:pPr>
              <w:pStyle w:val="TAL"/>
              <w:rPr>
                <w:szCs w:val="18"/>
              </w:rPr>
            </w:pPr>
            <w:r w:rsidRPr="00867BF5">
              <w:t xml:space="preserve">Update </w:t>
            </w:r>
            <w:r w:rsidRPr="00867BF5">
              <w:rPr>
                <w:szCs w:val="18"/>
                <w:lang w:val="de-DE"/>
              </w:rPr>
              <w:t xml:space="preserve">Traffic </w:t>
            </w:r>
            <w:proofErr w:type="spellStart"/>
            <w:r w:rsidRPr="00867BF5">
              <w:rPr>
                <w:szCs w:val="18"/>
                <w:lang w:val="de-DE"/>
              </w:rPr>
              <w:t>Endpoint</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5674F4E2" w14:textId="77777777" w:rsidR="00604227" w:rsidRPr="00867BF5" w:rsidRDefault="00604227" w:rsidP="00604227">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5FE35499" w14:textId="77777777" w:rsidR="00604227" w:rsidRPr="00867BF5" w:rsidRDefault="00604227" w:rsidP="00604227">
            <w:pPr>
              <w:pStyle w:val="TAL"/>
              <w:rPr>
                <w:szCs w:val="18"/>
                <w:lang w:val="en-US" w:eastAsia="zh-CN"/>
              </w:rPr>
            </w:pPr>
            <w:r w:rsidRPr="00867BF5">
              <w:t xml:space="preserve">When present this IE shall contain the </w:t>
            </w:r>
            <w:r w:rsidRPr="00867BF5">
              <w:rPr>
                <w:lang w:val="en-US"/>
              </w:rPr>
              <w:t>information</w:t>
            </w:r>
            <w:r w:rsidRPr="00867BF5">
              <w:t xml:space="preserve"> associated with the </w:t>
            </w:r>
            <w:r w:rsidRPr="00867BF5">
              <w:rPr>
                <w:szCs w:val="18"/>
              </w:rPr>
              <w:t>traffic endpoint</w:t>
            </w:r>
            <w:r w:rsidRPr="00867BF5">
              <w:t xml:space="preserve"> to be updated, </w:t>
            </w:r>
            <w:r w:rsidRPr="00867BF5">
              <w:rPr>
                <w:szCs w:val="18"/>
                <w:lang w:val="en-US" w:eastAsia="zh-CN"/>
              </w:rPr>
              <w:t>if the UP function has indicated support of PDI optimization.</w:t>
            </w:r>
          </w:p>
          <w:p w14:paraId="2F314AE6" w14:textId="77777777" w:rsidR="00604227" w:rsidRPr="00867BF5" w:rsidRDefault="00604227" w:rsidP="00604227">
            <w:pPr>
              <w:pStyle w:val="TAL"/>
              <w:rPr>
                <w:szCs w:val="18"/>
                <w:lang w:val="en-US" w:eastAsia="zh-CN"/>
              </w:rPr>
            </w:pPr>
          </w:p>
          <w:p w14:paraId="111320D1" w14:textId="77777777" w:rsidR="00604227" w:rsidRPr="00867BF5" w:rsidRDefault="00604227" w:rsidP="00604227">
            <w:pPr>
              <w:pStyle w:val="TAL"/>
              <w:rPr>
                <w:szCs w:val="18"/>
                <w:lang w:val="en-US" w:eastAsia="zh-CN"/>
              </w:rPr>
            </w:pPr>
            <w:r w:rsidRPr="00867BF5">
              <w:rPr>
                <w:szCs w:val="18"/>
                <w:lang w:val="en-US" w:eastAsia="zh-CN"/>
              </w:rPr>
              <w:t>All the PDRs that refer to the Traffic Endpoint shall use the updated Traffic Endpoint information.</w:t>
            </w:r>
          </w:p>
          <w:p w14:paraId="25DE9B70" w14:textId="77777777" w:rsidR="00604227" w:rsidRPr="00867BF5" w:rsidRDefault="00604227" w:rsidP="00604227">
            <w:pPr>
              <w:pStyle w:val="TAL"/>
              <w:rPr>
                <w:lang w:val="en-US"/>
              </w:rPr>
            </w:pPr>
            <w:r w:rsidRPr="00867BF5">
              <w:rPr>
                <w:lang w:eastAsia="zh-CN"/>
              </w:rPr>
              <w:t xml:space="preserve">See </w:t>
            </w:r>
            <w:r w:rsidRPr="00867BF5">
              <w:t>Table 7.5.4.13-1</w:t>
            </w:r>
            <w:r w:rsidRPr="00867BF5">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7FDE34A" w14:textId="77777777" w:rsidR="00604227" w:rsidRPr="00867BF5" w:rsidRDefault="00604227" w:rsidP="00604227">
            <w:pPr>
              <w:pStyle w:val="TAC"/>
              <w:rPr>
                <w:lang w:val="x-non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05724A"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FE43A4"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75E4B6" w14:textId="77777777" w:rsidR="00604227" w:rsidRPr="00867BF5" w:rsidRDefault="00604227" w:rsidP="00604227">
            <w:pPr>
              <w:pStyle w:val="TAC"/>
              <w:rPr>
                <w:szCs w:val="18"/>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3D3F6F4" w14:textId="77777777" w:rsidR="00604227" w:rsidRPr="00867BF5" w:rsidRDefault="00604227" w:rsidP="00604227">
            <w:pPr>
              <w:pStyle w:val="TAC"/>
              <w:rPr>
                <w:szCs w:val="18"/>
                <w:lang w:val="x-none"/>
              </w:rPr>
            </w:pPr>
            <w:r w:rsidRPr="00867BF5">
              <w:t xml:space="preserve">Update </w:t>
            </w:r>
            <w:r w:rsidRPr="00867BF5">
              <w:rPr>
                <w:szCs w:val="18"/>
                <w:lang w:val="de-DE"/>
              </w:rPr>
              <w:t xml:space="preserve">Traffic </w:t>
            </w:r>
            <w:proofErr w:type="spellStart"/>
            <w:r w:rsidRPr="00867BF5">
              <w:rPr>
                <w:szCs w:val="18"/>
                <w:lang w:val="de-DE"/>
              </w:rPr>
              <w:t>Endpoint</w:t>
            </w:r>
            <w:proofErr w:type="spellEnd"/>
          </w:p>
        </w:tc>
      </w:tr>
      <w:tr w:rsidR="00604227" w:rsidRPr="00867BF5" w14:paraId="63B4D0C4"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A2684DD" w14:textId="77777777" w:rsidR="00604227" w:rsidRPr="00867BF5" w:rsidRDefault="00604227" w:rsidP="00604227">
            <w:pPr>
              <w:pStyle w:val="tal0"/>
            </w:pPr>
            <w:proofErr w:type="spellStart"/>
            <w:r w:rsidRPr="00867BF5">
              <w:t>PFCPSMReq</w:t>
            </w:r>
            <w:proofErr w:type="spellEnd"/>
            <w:r w:rsidRPr="00867BF5">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2C3EF7E" w14:textId="77777777" w:rsidR="00604227" w:rsidRPr="00867BF5" w:rsidRDefault="00604227" w:rsidP="00604227">
            <w:pPr>
              <w:pStyle w:val="TAL"/>
              <w:jc w:val="center"/>
              <w:rPr>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1C7B37A" w14:textId="77777777" w:rsidR="00604227" w:rsidRPr="00867BF5" w:rsidRDefault="00604227" w:rsidP="00604227">
            <w:pPr>
              <w:pStyle w:val="TAL"/>
              <w:rPr>
                <w:lang w:val="en-US"/>
              </w:rPr>
            </w:pPr>
            <w:r w:rsidRPr="00867BF5">
              <w:rPr>
                <w:lang w:val="en-US"/>
              </w:rPr>
              <w:t xml:space="preserve">This IE shall be included if at least one of the flags is </w:t>
            </w:r>
            <w:r>
              <w:rPr>
                <w:lang w:val="en-US"/>
              </w:rPr>
              <w:t>set to "1"</w:t>
            </w:r>
            <w:r w:rsidRPr="00867BF5">
              <w:rPr>
                <w:lang w:val="en-US"/>
              </w:rPr>
              <w:t>.</w:t>
            </w:r>
          </w:p>
          <w:p w14:paraId="453D2F27" w14:textId="77777777" w:rsidR="00604227" w:rsidRPr="00867BF5" w:rsidRDefault="00604227" w:rsidP="00604227">
            <w:pPr>
              <w:pStyle w:val="B1"/>
              <w:ind w:left="852"/>
              <w:rPr>
                <w:rFonts w:ascii="Arial" w:hAnsi="Arial"/>
                <w:sz w:val="18"/>
                <w:lang w:val="x-none"/>
              </w:rPr>
            </w:pPr>
            <w:r w:rsidRPr="00867BF5">
              <w:t>-</w:t>
            </w:r>
            <w:r w:rsidRPr="00867BF5">
              <w:tab/>
            </w:r>
            <w:r w:rsidRPr="00867BF5">
              <w:rPr>
                <w:rFonts w:ascii="Arial" w:hAnsi="Arial"/>
                <w:sz w:val="18"/>
              </w:rPr>
              <w:t>DROBU (Drop Buffered Packets): the CP function shall set this flag if the UP function is requested to drop the packets currently buffered for this PFCP session (see NOTE 1).</w:t>
            </w:r>
          </w:p>
          <w:p w14:paraId="5746D138" w14:textId="77777777" w:rsidR="00604227" w:rsidRPr="00867BF5" w:rsidRDefault="00604227" w:rsidP="00604227">
            <w:pPr>
              <w:pStyle w:val="B1"/>
              <w:ind w:left="852"/>
            </w:pPr>
            <w:r w:rsidRPr="00867BF5">
              <w:t>-</w:t>
            </w:r>
            <w:r w:rsidRPr="00867BF5">
              <w:tab/>
            </w:r>
            <w:r w:rsidRPr="00867BF5">
              <w:rPr>
                <w:rFonts w:ascii="Arial" w:hAnsi="Arial"/>
                <w:sz w:val="18"/>
              </w:rPr>
              <w:t xml:space="preserve">QAURR (Query All URRs): the CP function shall set this flag if the CP function requests immediate usage report(s) for all the URRs previously provisioned for this PFCP session (see NOTE 3). </w:t>
            </w:r>
          </w:p>
        </w:tc>
        <w:tc>
          <w:tcPr>
            <w:tcW w:w="370" w:type="dxa"/>
            <w:gridSpan w:val="2"/>
            <w:tcBorders>
              <w:top w:val="single" w:sz="4" w:space="0" w:color="auto"/>
              <w:left w:val="single" w:sz="4" w:space="0" w:color="auto"/>
              <w:bottom w:val="single" w:sz="4" w:space="0" w:color="auto"/>
              <w:right w:val="single" w:sz="4" w:space="0" w:color="auto"/>
            </w:tcBorders>
          </w:tcPr>
          <w:p w14:paraId="52D53A51" w14:textId="77777777" w:rsidR="00604227" w:rsidRPr="00867BF5" w:rsidRDefault="00604227" w:rsidP="00604227">
            <w:pPr>
              <w:pStyle w:val="TAC"/>
            </w:pPr>
          </w:p>
          <w:p w14:paraId="592B219F" w14:textId="77777777" w:rsidR="00604227" w:rsidRPr="00867BF5" w:rsidRDefault="00604227" w:rsidP="00604227">
            <w:pPr>
              <w:pStyle w:val="TAC"/>
            </w:pPr>
          </w:p>
          <w:p w14:paraId="66B5B5B0" w14:textId="77777777" w:rsidR="00604227" w:rsidRPr="00867BF5" w:rsidRDefault="00604227" w:rsidP="00604227">
            <w:pPr>
              <w:pStyle w:val="TAC"/>
              <w:rPr>
                <w:lang w:val="de-DE"/>
              </w:rPr>
            </w:pPr>
            <w:r w:rsidRPr="00867BF5">
              <w:rPr>
                <w:lang w:val="de-DE"/>
              </w:rPr>
              <w:t>X</w:t>
            </w:r>
          </w:p>
          <w:p w14:paraId="6408147A" w14:textId="77777777" w:rsidR="00604227" w:rsidRPr="00867BF5" w:rsidRDefault="00604227" w:rsidP="00604227">
            <w:pPr>
              <w:pStyle w:val="TAC"/>
              <w:rPr>
                <w:lang w:val="de-DE"/>
              </w:rPr>
            </w:pPr>
          </w:p>
          <w:p w14:paraId="2506699C" w14:textId="77777777" w:rsidR="00604227" w:rsidRPr="00867BF5" w:rsidRDefault="00604227" w:rsidP="00604227">
            <w:pPr>
              <w:pStyle w:val="TAC"/>
              <w:rPr>
                <w:lang w:val="de-DE"/>
              </w:rPr>
            </w:pPr>
          </w:p>
          <w:p w14:paraId="020E3E9F" w14:textId="77777777" w:rsidR="00604227" w:rsidRPr="00867BF5" w:rsidRDefault="00604227" w:rsidP="00604227">
            <w:pPr>
              <w:pStyle w:val="TAC"/>
              <w:rPr>
                <w:lang w:val="de-DE"/>
              </w:rPr>
            </w:pPr>
          </w:p>
          <w:p w14:paraId="77850F08" w14:textId="77777777" w:rsidR="00604227" w:rsidRPr="00867BF5" w:rsidRDefault="00604227" w:rsidP="00604227">
            <w:pPr>
              <w:pStyle w:val="TAC"/>
              <w:rPr>
                <w:lang w:val="de-DE"/>
              </w:rPr>
            </w:pPr>
          </w:p>
          <w:p w14:paraId="469EABBB"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502EFF39" w14:textId="77777777" w:rsidR="00604227" w:rsidRPr="00867BF5" w:rsidRDefault="00604227" w:rsidP="00604227">
            <w:pPr>
              <w:pStyle w:val="TAC"/>
              <w:rPr>
                <w:lang w:val="de-DE"/>
              </w:rPr>
            </w:pPr>
          </w:p>
          <w:p w14:paraId="360202D4" w14:textId="77777777" w:rsidR="00604227" w:rsidRPr="00867BF5" w:rsidRDefault="00604227" w:rsidP="00604227">
            <w:pPr>
              <w:pStyle w:val="TAC"/>
              <w:rPr>
                <w:lang w:val="de-DE"/>
              </w:rPr>
            </w:pPr>
          </w:p>
          <w:p w14:paraId="06333FAF" w14:textId="77777777" w:rsidR="00604227" w:rsidRPr="00867BF5" w:rsidRDefault="00604227" w:rsidP="00604227">
            <w:pPr>
              <w:pStyle w:val="TAC"/>
              <w:rPr>
                <w:lang w:val="de-DE"/>
              </w:rPr>
            </w:pPr>
            <w:r w:rsidRPr="00867BF5">
              <w:rPr>
                <w:lang w:val="de-DE"/>
              </w:rPr>
              <w:t>-</w:t>
            </w:r>
          </w:p>
          <w:p w14:paraId="771EC6AE" w14:textId="77777777" w:rsidR="00604227" w:rsidRPr="00867BF5" w:rsidRDefault="00604227" w:rsidP="00604227">
            <w:pPr>
              <w:pStyle w:val="TAC"/>
              <w:rPr>
                <w:lang w:val="de-DE"/>
              </w:rPr>
            </w:pPr>
          </w:p>
          <w:p w14:paraId="72B9048F" w14:textId="77777777" w:rsidR="00604227" w:rsidRPr="00867BF5" w:rsidRDefault="00604227" w:rsidP="00604227">
            <w:pPr>
              <w:pStyle w:val="TAC"/>
              <w:rPr>
                <w:lang w:val="de-DE"/>
              </w:rPr>
            </w:pPr>
          </w:p>
          <w:p w14:paraId="3EF0CBD3" w14:textId="77777777" w:rsidR="00604227" w:rsidRPr="00867BF5" w:rsidRDefault="00604227" w:rsidP="00604227">
            <w:pPr>
              <w:pStyle w:val="TAC"/>
              <w:rPr>
                <w:lang w:val="de-DE"/>
              </w:rPr>
            </w:pPr>
          </w:p>
          <w:p w14:paraId="36C82A74" w14:textId="77777777" w:rsidR="00604227" w:rsidRPr="00867BF5" w:rsidRDefault="00604227" w:rsidP="00604227">
            <w:pPr>
              <w:pStyle w:val="TAC"/>
              <w:rPr>
                <w:lang w:val="de-DE"/>
              </w:rPr>
            </w:pPr>
          </w:p>
          <w:p w14:paraId="381184F3"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13262BD5" w14:textId="77777777" w:rsidR="00604227" w:rsidRPr="00867BF5" w:rsidRDefault="00604227" w:rsidP="00604227">
            <w:pPr>
              <w:pStyle w:val="TAC"/>
              <w:rPr>
                <w:lang w:val="de-DE"/>
              </w:rPr>
            </w:pPr>
          </w:p>
          <w:p w14:paraId="3A6C3DC8" w14:textId="77777777" w:rsidR="00604227" w:rsidRPr="00867BF5" w:rsidRDefault="00604227" w:rsidP="00604227">
            <w:pPr>
              <w:pStyle w:val="TAC"/>
              <w:rPr>
                <w:lang w:val="de-DE"/>
              </w:rPr>
            </w:pPr>
          </w:p>
          <w:p w14:paraId="658AEC5C" w14:textId="77777777" w:rsidR="00604227" w:rsidRPr="00867BF5" w:rsidRDefault="00604227" w:rsidP="00604227">
            <w:pPr>
              <w:pStyle w:val="TAC"/>
              <w:rPr>
                <w:lang w:val="de-DE"/>
              </w:rPr>
            </w:pPr>
            <w:r w:rsidRPr="00867BF5">
              <w:rPr>
                <w:lang w:val="de-DE"/>
              </w:rPr>
              <w:t>-</w:t>
            </w:r>
          </w:p>
          <w:p w14:paraId="1D9A62EF" w14:textId="77777777" w:rsidR="00604227" w:rsidRPr="00867BF5" w:rsidRDefault="00604227" w:rsidP="00604227">
            <w:pPr>
              <w:pStyle w:val="TAC"/>
              <w:rPr>
                <w:lang w:val="de-DE"/>
              </w:rPr>
            </w:pPr>
          </w:p>
          <w:p w14:paraId="46D238AD" w14:textId="77777777" w:rsidR="00604227" w:rsidRPr="00867BF5" w:rsidRDefault="00604227" w:rsidP="00604227">
            <w:pPr>
              <w:pStyle w:val="TAC"/>
              <w:rPr>
                <w:lang w:val="de-DE"/>
              </w:rPr>
            </w:pPr>
          </w:p>
          <w:p w14:paraId="09D51420" w14:textId="77777777" w:rsidR="00604227" w:rsidRPr="00867BF5" w:rsidRDefault="00604227" w:rsidP="00604227">
            <w:pPr>
              <w:pStyle w:val="TAC"/>
              <w:rPr>
                <w:lang w:val="de-DE"/>
              </w:rPr>
            </w:pPr>
          </w:p>
          <w:p w14:paraId="4E71C9D8" w14:textId="77777777" w:rsidR="00604227" w:rsidRPr="00867BF5" w:rsidRDefault="00604227" w:rsidP="00604227">
            <w:pPr>
              <w:pStyle w:val="TAC"/>
              <w:rPr>
                <w:lang w:val="de-DE"/>
              </w:rPr>
            </w:pPr>
          </w:p>
          <w:p w14:paraId="7E594279"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14:paraId="41582873" w14:textId="77777777" w:rsidR="00604227" w:rsidRPr="00867BF5" w:rsidRDefault="00604227" w:rsidP="00604227">
            <w:pPr>
              <w:pStyle w:val="TAC"/>
              <w:rPr>
                <w:szCs w:val="18"/>
                <w:lang w:val="de-DE"/>
              </w:rPr>
            </w:pPr>
          </w:p>
          <w:p w14:paraId="6E148D6E" w14:textId="77777777" w:rsidR="00604227" w:rsidRPr="00867BF5" w:rsidRDefault="00604227" w:rsidP="00604227">
            <w:pPr>
              <w:pStyle w:val="TAC"/>
              <w:rPr>
                <w:szCs w:val="18"/>
                <w:lang w:val="de-DE"/>
              </w:rPr>
            </w:pPr>
          </w:p>
          <w:p w14:paraId="2582A402" w14:textId="77777777" w:rsidR="00604227" w:rsidRPr="00867BF5" w:rsidRDefault="00604227" w:rsidP="00604227">
            <w:pPr>
              <w:pStyle w:val="TAC"/>
              <w:rPr>
                <w:szCs w:val="18"/>
                <w:lang w:val="de-DE"/>
              </w:rPr>
            </w:pPr>
            <w:r w:rsidRPr="00867BF5">
              <w:rPr>
                <w:szCs w:val="18"/>
                <w:lang w:val="de-DE"/>
              </w:rPr>
              <w:t>X</w:t>
            </w:r>
          </w:p>
          <w:p w14:paraId="1FDA9BB3" w14:textId="77777777" w:rsidR="00604227" w:rsidRPr="00867BF5" w:rsidRDefault="00604227" w:rsidP="00604227">
            <w:pPr>
              <w:pStyle w:val="TAC"/>
              <w:rPr>
                <w:szCs w:val="18"/>
                <w:lang w:val="de-DE"/>
              </w:rPr>
            </w:pPr>
          </w:p>
          <w:p w14:paraId="2093D3A2" w14:textId="77777777" w:rsidR="00604227" w:rsidRPr="00867BF5" w:rsidRDefault="00604227" w:rsidP="00604227">
            <w:pPr>
              <w:pStyle w:val="TAC"/>
              <w:rPr>
                <w:szCs w:val="18"/>
                <w:lang w:val="de-DE"/>
              </w:rPr>
            </w:pPr>
          </w:p>
          <w:p w14:paraId="622AAAC4" w14:textId="77777777" w:rsidR="00604227" w:rsidRPr="00867BF5" w:rsidRDefault="00604227" w:rsidP="00604227">
            <w:pPr>
              <w:pStyle w:val="TAC"/>
              <w:rPr>
                <w:szCs w:val="18"/>
                <w:lang w:val="de-DE"/>
              </w:rPr>
            </w:pPr>
          </w:p>
          <w:p w14:paraId="19E614E5" w14:textId="77777777" w:rsidR="00604227" w:rsidRPr="00867BF5" w:rsidRDefault="00604227" w:rsidP="00604227">
            <w:pPr>
              <w:pStyle w:val="TAC"/>
              <w:rPr>
                <w:szCs w:val="18"/>
                <w:lang w:val="de-DE"/>
              </w:rPr>
            </w:pPr>
          </w:p>
          <w:p w14:paraId="2ABC5A0D" w14:textId="77777777" w:rsidR="00604227" w:rsidRPr="00867BF5" w:rsidRDefault="00604227" w:rsidP="00604227">
            <w:pPr>
              <w:pStyle w:val="TAC"/>
              <w:rPr>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6D77BCB" w14:textId="77777777" w:rsidR="00604227" w:rsidRPr="00867BF5" w:rsidRDefault="00604227" w:rsidP="00604227">
            <w:pPr>
              <w:pStyle w:val="TAC"/>
              <w:rPr>
                <w:szCs w:val="18"/>
                <w:lang w:val="x-none"/>
              </w:rPr>
            </w:pPr>
            <w:r w:rsidRPr="00867BF5">
              <w:rPr>
                <w:szCs w:val="18"/>
                <w:lang w:val="de-DE"/>
              </w:rPr>
              <w:t>PFCP</w:t>
            </w:r>
            <w:proofErr w:type="spellStart"/>
            <w:r w:rsidRPr="00867BF5">
              <w:rPr>
                <w:szCs w:val="18"/>
              </w:rPr>
              <w:t>SMReq</w:t>
            </w:r>
            <w:proofErr w:type="spellEnd"/>
            <w:r w:rsidRPr="00867BF5">
              <w:rPr>
                <w:szCs w:val="18"/>
              </w:rPr>
              <w:t>-Flags</w:t>
            </w:r>
          </w:p>
        </w:tc>
      </w:tr>
      <w:tr w:rsidR="00604227" w:rsidRPr="00867BF5" w14:paraId="5C06DC5A"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AB9EDFC" w14:textId="77777777" w:rsidR="00604227" w:rsidRPr="00867BF5" w:rsidRDefault="00604227" w:rsidP="00604227">
            <w:pPr>
              <w:pStyle w:val="TAL"/>
              <w:rPr>
                <w:szCs w:val="18"/>
                <w:lang w:val="de-DE"/>
              </w:rPr>
            </w:pPr>
            <w:r w:rsidRPr="00867BF5">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hideMark/>
          </w:tcPr>
          <w:p w14:paraId="39EB9CE9" w14:textId="77777777" w:rsidR="00604227" w:rsidRPr="00867BF5" w:rsidRDefault="00604227" w:rsidP="00604227">
            <w:pPr>
              <w:pStyle w:val="TAL"/>
              <w:jc w:val="center"/>
              <w:rPr>
                <w:szCs w:val="18"/>
                <w:lang w:val="x-none"/>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EEF719C" w14:textId="77777777" w:rsidR="00604227" w:rsidRPr="00867BF5" w:rsidRDefault="00604227" w:rsidP="00604227">
            <w:pPr>
              <w:pStyle w:val="TAL"/>
              <w:rPr>
                <w:lang w:val="en-US"/>
              </w:rPr>
            </w:pPr>
            <w:r w:rsidRPr="00867BF5">
              <w:rPr>
                <w:lang w:val="en-US"/>
              </w:rPr>
              <w:t>This IE shall be present if the CP function requests immediate usage report(s) to the UP function.</w:t>
            </w:r>
          </w:p>
          <w:p w14:paraId="62E634C7" w14:textId="77777777" w:rsidR="00604227" w:rsidRPr="00867BF5" w:rsidRDefault="00604227" w:rsidP="00604227">
            <w:pPr>
              <w:pStyle w:val="TAL"/>
              <w:rPr>
                <w:lang w:eastAsia="zh-CN"/>
              </w:rPr>
            </w:pPr>
            <w:r w:rsidRPr="00867BF5">
              <w:rPr>
                <w:lang w:eastAsia="zh-CN"/>
              </w:rPr>
              <w:t>Several IEs within the same IE type may be present to represent a list of URRs for which an immediate report is requested.</w:t>
            </w:r>
          </w:p>
          <w:p w14:paraId="34839E98" w14:textId="77777777" w:rsidR="00604227" w:rsidRPr="00867BF5" w:rsidRDefault="00604227" w:rsidP="00604227">
            <w:pPr>
              <w:pStyle w:val="TAL"/>
              <w:rPr>
                <w:lang w:val="x-none" w:eastAsia="zh-CN"/>
              </w:rPr>
            </w:pPr>
            <w:r w:rsidRPr="00867BF5">
              <w:rPr>
                <w:lang w:eastAsia="zh-CN"/>
              </w:rPr>
              <w:t xml:space="preserve">See </w:t>
            </w:r>
            <w:r w:rsidRPr="00867BF5">
              <w:t>Table 7.5.4.10-1</w:t>
            </w:r>
            <w:r w:rsidRPr="00867BF5">
              <w:rPr>
                <w:lang w:eastAsia="zh-CN"/>
              </w:rPr>
              <w:t>.</w:t>
            </w:r>
          </w:p>
          <w:p w14:paraId="38680110" w14:textId="77777777" w:rsidR="00604227" w:rsidRPr="00867BF5" w:rsidRDefault="00604227" w:rsidP="00604227">
            <w:pPr>
              <w:pStyle w:val="TAL"/>
              <w:rPr>
                <w:lang w:val="de-DE"/>
              </w:rPr>
            </w:pPr>
            <w:r w:rsidRPr="00867BF5">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08FDA679" w14:textId="77777777" w:rsidR="00604227" w:rsidRPr="00867BF5" w:rsidRDefault="00604227" w:rsidP="00604227">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E81367"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33D06AC"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35CD6D" w14:textId="77777777" w:rsidR="00604227" w:rsidRPr="00867BF5" w:rsidRDefault="00604227" w:rsidP="00604227">
            <w:pPr>
              <w:pStyle w:val="TAC"/>
              <w:rPr>
                <w:lang w:val="de-DE"/>
              </w:rPr>
            </w:pPr>
            <w:r w:rsidRPr="00867BF5">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6169960" w14:textId="77777777" w:rsidR="00604227" w:rsidRPr="00867BF5" w:rsidRDefault="00604227" w:rsidP="00604227">
            <w:pPr>
              <w:pStyle w:val="TAC"/>
              <w:rPr>
                <w:szCs w:val="18"/>
                <w:lang w:val="x-none"/>
              </w:rPr>
            </w:pPr>
            <w:r w:rsidRPr="00867BF5">
              <w:rPr>
                <w:szCs w:val="18"/>
              </w:rPr>
              <w:t>Query URR</w:t>
            </w:r>
          </w:p>
        </w:tc>
      </w:tr>
      <w:tr w:rsidR="00604227" w:rsidRPr="00867BF5" w14:paraId="34A9048B"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4058DE" w14:textId="77777777" w:rsidR="00604227" w:rsidRPr="00867BF5" w:rsidRDefault="00604227" w:rsidP="00604227">
            <w:pPr>
              <w:pStyle w:val="TAL"/>
              <w:rPr>
                <w:szCs w:val="18"/>
                <w:lang w:val="de-DE"/>
              </w:rPr>
            </w:pPr>
            <w:r w:rsidRPr="00867BF5">
              <w:t>PGW-C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59DECE7" w14:textId="77777777" w:rsidR="00604227" w:rsidRPr="00867BF5" w:rsidRDefault="00604227" w:rsidP="00604227">
            <w:pPr>
              <w:pStyle w:val="TAL"/>
              <w:jc w:val="center"/>
              <w:rPr>
                <w:szCs w:val="18"/>
                <w:lang w:val="x-none"/>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69632DC" w14:textId="77777777" w:rsidR="00604227" w:rsidRPr="00867BF5" w:rsidRDefault="00604227" w:rsidP="00604227">
            <w:pPr>
              <w:pStyle w:val="TAL"/>
              <w:rPr>
                <w:lang w:val="en-US"/>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B29ECB3" w14:textId="77777777" w:rsidR="00604227" w:rsidRPr="00867BF5" w:rsidRDefault="00604227" w:rsidP="00604227">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26A7382" w14:textId="77777777" w:rsidR="00604227" w:rsidRPr="00867BF5" w:rsidRDefault="00604227" w:rsidP="00604227">
            <w:pPr>
              <w:pStyle w:val="TAC"/>
              <w:rPr>
                <w:lang w:val="de-D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8DE0C09" w14:textId="77777777" w:rsidR="00604227" w:rsidRPr="00867BF5" w:rsidRDefault="00604227" w:rsidP="00604227">
            <w:pPr>
              <w:pStyle w:val="TAC"/>
              <w:rPr>
                <w:lang w:val="de-D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9806586" w14:textId="77777777" w:rsidR="00604227" w:rsidRPr="00867BF5" w:rsidRDefault="00604227" w:rsidP="00604227">
            <w:pPr>
              <w:pStyle w:val="TAC"/>
              <w:rPr>
                <w:lang w:val="de-DE"/>
              </w:rPr>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DC39E9E" w14:textId="77777777" w:rsidR="00604227" w:rsidRPr="00867BF5" w:rsidRDefault="00604227" w:rsidP="00604227">
            <w:pPr>
              <w:pStyle w:val="TAC"/>
              <w:rPr>
                <w:szCs w:val="18"/>
                <w:lang w:val="x-none"/>
              </w:rPr>
            </w:pPr>
            <w:r w:rsidRPr="00867BF5">
              <w:rPr>
                <w:szCs w:val="18"/>
              </w:rPr>
              <w:t>FQ-CSID</w:t>
            </w:r>
          </w:p>
        </w:tc>
      </w:tr>
      <w:tr w:rsidR="00604227" w:rsidRPr="00867BF5" w14:paraId="75DDAB2E"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20069C" w14:textId="77777777" w:rsidR="00604227" w:rsidRPr="00867BF5" w:rsidRDefault="00604227" w:rsidP="00604227">
            <w:pPr>
              <w:pStyle w:val="TAL"/>
            </w:pPr>
            <w:r w:rsidRPr="00867BF5">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EAA7EC5" w14:textId="77777777" w:rsidR="00604227" w:rsidRPr="00867BF5" w:rsidRDefault="00604227" w:rsidP="00604227">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DCDF4DA" w14:textId="77777777" w:rsidR="00604227" w:rsidRPr="00867BF5" w:rsidRDefault="00604227" w:rsidP="00604227">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21372C42" w14:textId="77777777" w:rsidR="00604227" w:rsidRPr="00867BF5" w:rsidRDefault="00604227" w:rsidP="00604227">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CA9AA61"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FA333C"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08C897E" w14:textId="77777777" w:rsidR="00604227" w:rsidRPr="00867BF5" w:rsidRDefault="00604227" w:rsidP="00604227">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A839AFE" w14:textId="77777777" w:rsidR="00604227" w:rsidRPr="00867BF5" w:rsidRDefault="00604227" w:rsidP="00604227">
            <w:pPr>
              <w:pStyle w:val="TAC"/>
              <w:rPr>
                <w:szCs w:val="18"/>
              </w:rPr>
            </w:pPr>
            <w:r w:rsidRPr="00867BF5">
              <w:rPr>
                <w:szCs w:val="18"/>
              </w:rPr>
              <w:t>FQ-CSID</w:t>
            </w:r>
          </w:p>
        </w:tc>
      </w:tr>
      <w:tr w:rsidR="00604227" w:rsidRPr="00867BF5" w14:paraId="50288177"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FD0AA8" w14:textId="77777777" w:rsidR="00604227" w:rsidRPr="00867BF5" w:rsidRDefault="00604227" w:rsidP="00604227">
            <w:pPr>
              <w:pStyle w:val="TAL"/>
            </w:pPr>
            <w:r w:rsidRPr="00867BF5">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D8EAE1E" w14:textId="77777777" w:rsidR="00604227" w:rsidRPr="00867BF5" w:rsidRDefault="00604227" w:rsidP="00604227">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5BA7BA1" w14:textId="77777777" w:rsidR="00604227" w:rsidRPr="00867BF5" w:rsidRDefault="00604227" w:rsidP="00604227">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6E25BB4F" w14:textId="77777777" w:rsidR="00604227" w:rsidRPr="00867BF5" w:rsidRDefault="00604227" w:rsidP="00604227">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8FAE26"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B18C9BC"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1001AA6" w14:textId="77777777" w:rsidR="00604227" w:rsidRPr="00867BF5" w:rsidRDefault="00604227" w:rsidP="00604227">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C0B14C3" w14:textId="77777777" w:rsidR="00604227" w:rsidRPr="00867BF5" w:rsidRDefault="00604227" w:rsidP="00604227">
            <w:pPr>
              <w:pStyle w:val="TAC"/>
              <w:rPr>
                <w:szCs w:val="18"/>
              </w:rPr>
            </w:pPr>
            <w:r w:rsidRPr="00867BF5">
              <w:rPr>
                <w:szCs w:val="18"/>
              </w:rPr>
              <w:t>FQ-CSID</w:t>
            </w:r>
          </w:p>
        </w:tc>
      </w:tr>
      <w:tr w:rsidR="00604227" w:rsidRPr="00867BF5" w14:paraId="626547F6"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CFB8494" w14:textId="77777777" w:rsidR="00604227" w:rsidRPr="00867BF5" w:rsidRDefault="00604227" w:rsidP="00604227">
            <w:pPr>
              <w:pStyle w:val="TAL"/>
            </w:pPr>
            <w:proofErr w:type="spellStart"/>
            <w:r w:rsidRPr="00867BF5">
              <w:t>ePDG</w:t>
            </w:r>
            <w:proofErr w:type="spellEnd"/>
            <w:r w:rsidRPr="00867BF5">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819ED25" w14:textId="77777777" w:rsidR="00604227" w:rsidRPr="00867BF5" w:rsidRDefault="00604227" w:rsidP="00604227">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5AB73F1" w14:textId="77777777" w:rsidR="00604227" w:rsidRPr="00867BF5" w:rsidRDefault="00604227" w:rsidP="00604227">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D8BB3AE" w14:textId="77777777" w:rsidR="00604227" w:rsidRPr="00867BF5" w:rsidRDefault="00604227" w:rsidP="00604227">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78C67E"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B63B707"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B714690" w14:textId="77777777" w:rsidR="00604227" w:rsidRPr="00867BF5" w:rsidRDefault="00604227" w:rsidP="00604227">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3ACAC93" w14:textId="77777777" w:rsidR="00604227" w:rsidRPr="00867BF5" w:rsidRDefault="00604227" w:rsidP="00604227">
            <w:pPr>
              <w:pStyle w:val="TAC"/>
              <w:rPr>
                <w:szCs w:val="18"/>
              </w:rPr>
            </w:pPr>
            <w:r w:rsidRPr="00867BF5">
              <w:rPr>
                <w:szCs w:val="18"/>
              </w:rPr>
              <w:t>FQ-CSID</w:t>
            </w:r>
          </w:p>
        </w:tc>
      </w:tr>
      <w:tr w:rsidR="00604227" w:rsidRPr="00867BF5" w14:paraId="65EB3527"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8689EC" w14:textId="77777777" w:rsidR="00604227" w:rsidRPr="00867BF5" w:rsidRDefault="00604227" w:rsidP="00604227">
            <w:pPr>
              <w:pStyle w:val="TAL"/>
            </w:pPr>
            <w:r w:rsidRPr="00867BF5">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E660F9B" w14:textId="77777777" w:rsidR="00604227" w:rsidRPr="00867BF5" w:rsidRDefault="00604227" w:rsidP="00604227">
            <w:pPr>
              <w:pStyle w:val="TAL"/>
              <w:jc w:val="center"/>
              <w:rPr>
                <w:rFonts w:eastAsia="SimSun"/>
                <w:szCs w:val="18"/>
              </w:rPr>
            </w:pPr>
            <w:r w:rsidRPr="00867BF5">
              <w:rPr>
                <w:rFonts w:eastAsia="SimSun"/>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71843B" w14:textId="77777777" w:rsidR="00604227" w:rsidRPr="00867BF5" w:rsidRDefault="00604227" w:rsidP="00604227">
            <w:pPr>
              <w:pStyle w:val="TAL"/>
              <w:rPr>
                <w:szCs w:val="18"/>
              </w:rPr>
            </w:pPr>
            <w:r w:rsidRPr="00867BF5">
              <w:rPr>
                <w:szCs w:val="18"/>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9EA7384" w14:textId="77777777" w:rsidR="00604227" w:rsidRPr="00867BF5" w:rsidRDefault="00604227" w:rsidP="00604227">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25E95FA"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AC5795"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BA8DF12" w14:textId="77777777" w:rsidR="00604227" w:rsidRPr="00867BF5" w:rsidRDefault="00604227" w:rsidP="00604227">
            <w:pPr>
              <w:pStyle w:val="TAC"/>
            </w:pPr>
            <w:r w:rsidRPr="00867BF5">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8829DC4" w14:textId="77777777" w:rsidR="00604227" w:rsidRPr="00867BF5" w:rsidRDefault="00604227" w:rsidP="00604227">
            <w:pPr>
              <w:pStyle w:val="TAC"/>
              <w:rPr>
                <w:szCs w:val="18"/>
              </w:rPr>
            </w:pPr>
            <w:r w:rsidRPr="00867BF5">
              <w:rPr>
                <w:szCs w:val="18"/>
              </w:rPr>
              <w:t>FQ-CSID</w:t>
            </w:r>
          </w:p>
        </w:tc>
      </w:tr>
      <w:tr w:rsidR="00604227" w:rsidRPr="00867BF5" w14:paraId="5B3FBA46"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6307EA" w14:textId="77777777" w:rsidR="00604227" w:rsidRPr="00867BF5" w:rsidRDefault="00604227" w:rsidP="00604227">
            <w:pPr>
              <w:pStyle w:val="TAL"/>
            </w:pPr>
            <w:r w:rsidRPr="00867BF5">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71336150" w14:textId="77777777" w:rsidR="00604227" w:rsidRPr="00867BF5" w:rsidRDefault="00604227" w:rsidP="00604227">
            <w:pPr>
              <w:pStyle w:val="TAL"/>
              <w:jc w:val="center"/>
              <w:rPr>
                <w:rFonts w:eastAsia="SimSun"/>
                <w:szCs w:val="18"/>
              </w:rPr>
            </w:pPr>
            <w:r w:rsidRPr="00867BF5">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B293AF0" w14:textId="77777777" w:rsidR="00604227" w:rsidRPr="00867BF5" w:rsidRDefault="00604227" w:rsidP="00604227">
            <w:pPr>
              <w:pStyle w:val="TAL"/>
              <w:rPr>
                <w:szCs w:val="18"/>
              </w:rPr>
            </w:pPr>
            <w:r w:rsidRPr="00867BF5">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hideMark/>
          </w:tcPr>
          <w:p w14:paraId="57C6F336" w14:textId="77777777" w:rsidR="00604227" w:rsidRPr="00867BF5" w:rsidRDefault="00604227" w:rsidP="00604227">
            <w:pPr>
              <w:pStyle w:val="TAC"/>
              <w:rPr>
                <w:lang w:val="en-US"/>
              </w:rPr>
            </w:pPr>
            <w:r w:rsidRPr="00867BF5">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6D3949"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3B50C1"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95CE89" w14:textId="77777777" w:rsidR="00604227" w:rsidRPr="00867BF5" w:rsidRDefault="00604227" w:rsidP="00604227">
            <w:pPr>
              <w:pStyle w:val="TAC"/>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321301D" w14:textId="77777777" w:rsidR="00604227" w:rsidRPr="00867BF5" w:rsidRDefault="00604227" w:rsidP="00604227">
            <w:pPr>
              <w:pStyle w:val="TAC"/>
              <w:rPr>
                <w:szCs w:val="18"/>
                <w:lang w:val="x-none"/>
              </w:rPr>
            </w:pPr>
            <w:r w:rsidRPr="00867BF5">
              <w:t>User Plane Inactivity Timer</w:t>
            </w:r>
          </w:p>
        </w:tc>
      </w:tr>
      <w:tr w:rsidR="00604227" w:rsidRPr="00867BF5" w14:paraId="09A38502"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DA0571" w14:textId="77777777" w:rsidR="00604227" w:rsidRPr="00867BF5" w:rsidRDefault="00604227" w:rsidP="00604227">
            <w:pPr>
              <w:pStyle w:val="TAL"/>
            </w:pPr>
            <w:r w:rsidRPr="00867BF5">
              <w:t>Query URR Reference</w:t>
            </w:r>
          </w:p>
        </w:tc>
        <w:tc>
          <w:tcPr>
            <w:tcW w:w="336" w:type="dxa"/>
            <w:gridSpan w:val="2"/>
            <w:tcBorders>
              <w:top w:val="single" w:sz="4" w:space="0" w:color="auto"/>
              <w:left w:val="single" w:sz="4" w:space="0" w:color="auto"/>
              <w:bottom w:val="single" w:sz="4" w:space="0" w:color="auto"/>
              <w:right w:val="single" w:sz="4" w:space="0" w:color="auto"/>
            </w:tcBorders>
            <w:hideMark/>
          </w:tcPr>
          <w:p w14:paraId="650F9D1C" w14:textId="77777777" w:rsidR="00604227" w:rsidRPr="00867BF5" w:rsidRDefault="00604227" w:rsidP="00604227">
            <w:pPr>
              <w:pStyle w:val="TAL"/>
              <w:jc w:val="center"/>
              <w:rPr>
                <w:rFonts w:eastAsia="SimSun"/>
                <w:szCs w:val="18"/>
              </w:rPr>
            </w:pPr>
            <w:r w:rsidRPr="00867BF5">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30B2BF1" w14:textId="77777777" w:rsidR="00604227" w:rsidRPr="00867BF5" w:rsidRDefault="00604227" w:rsidP="00604227">
            <w:pPr>
              <w:pStyle w:val="TAL"/>
              <w:rPr>
                <w:szCs w:val="18"/>
              </w:rPr>
            </w:pPr>
            <w:r w:rsidRPr="00867BF5">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hideMark/>
          </w:tcPr>
          <w:p w14:paraId="7EA17E2F" w14:textId="77777777" w:rsidR="00604227" w:rsidRPr="00867BF5" w:rsidRDefault="00604227" w:rsidP="00604227">
            <w:pPr>
              <w:pStyle w:val="TAC"/>
              <w:rPr>
                <w:lang w:val="en-US"/>
              </w:rPr>
            </w:pPr>
            <w:r w:rsidRPr="00867BF5">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72D5C6"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47FDAC8"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F8F9EF" w14:textId="77777777" w:rsidR="00604227" w:rsidRPr="00867BF5" w:rsidRDefault="00604227" w:rsidP="00604227">
            <w:pPr>
              <w:pStyle w:val="TAC"/>
            </w:pPr>
            <w:r w:rsidRPr="00867BF5">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599000A" w14:textId="77777777" w:rsidR="00604227" w:rsidRPr="00867BF5" w:rsidRDefault="00604227" w:rsidP="00604227">
            <w:pPr>
              <w:pStyle w:val="TAC"/>
              <w:rPr>
                <w:szCs w:val="18"/>
              </w:rPr>
            </w:pPr>
            <w:r w:rsidRPr="00867BF5">
              <w:rPr>
                <w:szCs w:val="18"/>
              </w:rPr>
              <w:t>Query URR Reference</w:t>
            </w:r>
          </w:p>
        </w:tc>
      </w:tr>
      <w:tr w:rsidR="00604227" w:rsidRPr="00867BF5" w14:paraId="74F1D908" w14:textId="77777777" w:rsidTr="0060422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325D7D" w14:textId="77777777" w:rsidR="00604227" w:rsidRPr="00867BF5" w:rsidRDefault="00604227" w:rsidP="00604227">
            <w:pPr>
              <w:pStyle w:val="TAL"/>
            </w:pPr>
            <w:r w:rsidRPr="00867BF5">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439745A" w14:textId="77777777" w:rsidR="00604227" w:rsidRPr="00867BF5" w:rsidRDefault="00604227" w:rsidP="00604227">
            <w:pPr>
              <w:pStyle w:val="TAL"/>
              <w:jc w:val="center"/>
              <w:rPr>
                <w:rFonts w:eastAsia="SimSun"/>
                <w:szCs w:val="18"/>
              </w:rPr>
            </w:pPr>
            <w:r w:rsidRPr="00867BF5">
              <w:rPr>
                <w:rFonts w:eastAsia="SimSun"/>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0B3188C6" w14:textId="77777777" w:rsidR="00604227" w:rsidRPr="00867BF5" w:rsidRDefault="00604227" w:rsidP="00604227">
            <w:pPr>
              <w:pStyle w:val="TAL"/>
              <w:rPr>
                <w:lang w:val="en-US"/>
              </w:rPr>
            </w:pPr>
            <w:r w:rsidRPr="00867BF5">
              <w:rPr>
                <w:lang w:val="en-US"/>
              </w:rPr>
              <w:t>When present, this IE shall contain the trace instructions to be applied by the UP function for this PFCP session.</w:t>
            </w:r>
          </w:p>
          <w:p w14:paraId="0658D2E0" w14:textId="77777777" w:rsidR="00604227" w:rsidRPr="00867BF5" w:rsidRDefault="00604227" w:rsidP="00604227">
            <w:pPr>
              <w:pStyle w:val="TAL"/>
              <w:rPr>
                <w:lang w:val="en-US"/>
              </w:rPr>
            </w:pPr>
            <w:r w:rsidRPr="00867BF5">
              <w:rPr>
                <w:lang w:val="en-US"/>
              </w:rPr>
              <w:t xml:space="preserve">A Trace Information </w:t>
            </w:r>
            <w:r w:rsidRPr="00867BF5">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14:paraId="189E7EAB"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6E2ECE" w14:textId="77777777" w:rsidR="00604227" w:rsidRPr="00867BF5" w:rsidRDefault="00604227" w:rsidP="00604227">
            <w:pPr>
              <w:pStyle w:val="TAC"/>
              <w:rPr>
                <w:lang w:val="x-none"/>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5064FA9" w14:textId="77777777" w:rsidR="00604227" w:rsidRPr="00867BF5" w:rsidRDefault="00604227" w:rsidP="00604227">
            <w:pPr>
              <w:pStyle w:val="TAC"/>
            </w:pPr>
            <w:r w:rsidRPr="00867BF5">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2AAA0F" w14:textId="77777777" w:rsidR="00604227" w:rsidRPr="00867BF5" w:rsidRDefault="00604227" w:rsidP="00604227">
            <w:pPr>
              <w:pStyle w:val="TAC"/>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25CAECF9" w14:textId="77777777" w:rsidR="00604227" w:rsidRPr="00867BF5" w:rsidRDefault="00604227" w:rsidP="00604227">
            <w:pPr>
              <w:pStyle w:val="TAC"/>
              <w:rPr>
                <w:szCs w:val="18"/>
              </w:rPr>
            </w:pPr>
            <w:r w:rsidRPr="00867BF5">
              <w:rPr>
                <w:szCs w:val="18"/>
              </w:rPr>
              <w:t>Trace Information</w:t>
            </w:r>
          </w:p>
        </w:tc>
      </w:tr>
      <w:tr w:rsidR="00604227" w:rsidRPr="00867BF5" w14:paraId="52198D0C" w14:textId="77777777" w:rsidTr="0060422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1FFA2B" w14:textId="77777777" w:rsidR="00604227" w:rsidRPr="00867BF5" w:rsidRDefault="00604227" w:rsidP="00604227">
            <w:pPr>
              <w:pStyle w:val="TAL"/>
            </w:pPr>
            <w:r w:rsidRPr="00867BF5">
              <w:t>Remove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4ECD43F9" w14:textId="77777777" w:rsidR="00604227" w:rsidRPr="00867BF5" w:rsidRDefault="00604227" w:rsidP="00604227">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33B58724" w14:textId="77777777" w:rsidR="00604227" w:rsidRPr="00867BF5" w:rsidRDefault="00604227" w:rsidP="00604227">
            <w:pPr>
              <w:pStyle w:val="TAL"/>
              <w:rPr>
                <w:lang w:eastAsia="zh-CN"/>
              </w:rPr>
            </w:pPr>
            <w:r w:rsidRPr="00867BF5">
              <w:t xml:space="preserve">When present, this IE shall contain the MAR Rule which is requested to be removed. </w:t>
            </w:r>
            <w:r w:rsidRPr="00867BF5">
              <w:rPr>
                <w:lang w:eastAsia="zh-CN"/>
              </w:rPr>
              <w:t xml:space="preserve">See </w:t>
            </w:r>
            <w:r w:rsidRPr="00867BF5">
              <w:t>Table 7.5.4.15-1</w:t>
            </w:r>
            <w:r w:rsidRPr="00867BF5">
              <w:rPr>
                <w:lang w:eastAsia="zh-CN"/>
              </w:rPr>
              <w:t>.</w:t>
            </w:r>
          </w:p>
          <w:p w14:paraId="560E4831" w14:textId="77777777" w:rsidR="00604227" w:rsidRPr="00867BF5" w:rsidRDefault="00604227" w:rsidP="00604227">
            <w:pPr>
              <w:pStyle w:val="TAL"/>
              <w:rPr>
                <w:lang w:val="en-US"/>
              </w:rPr>
            </w:pPr>
            <w:r w:rsidRPr="00867BF5">
              <w:rPr>
                <w:lang w:eastAsia="zh-CN"/>
              </w:rPr>
              <w:t>Several IEs within the same IE type may be present to represent a list of MARs to remove.</w:t>
            </w:r>
          </w:p>
        </w:tc>
        <w:tc>
          <w:tcPr>
            <w:tcW w:w="370" w:type="dxa"/>
            <w:gridSpan w:val="2"/>
            <w:tcBorders>
              <w:top w:val="single" w:sz="4" w:space="0" w:color="auto"/>
              <w:left w:val="single" w:sz="4" w:space="0" w:color="auto"/>
              <w:bottom w:val="single" w:sz="4" w:space="0" w:color="auto"/>
              <w:right w:val="single" w:sz="4" w:space="0" w:color="auto"/>
            </w:tcBorders>
            <w:hideMark/>
          </w:tcPr>
          <w:p w14:paraId="7CF47104" w14:textId="77777777" w:rsidR="00604227" w:rsidRPr="00867BF5" w:rsidRDefault="00604227" w:rsidP="00604227">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A091E6"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0A10AD"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2E9ACF" w14:textId="77777777" w:rsidR="00604227" w:rsidRPr="00867BF5" w:rsidRDefault="00604227" w:rsidP="00604227">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AF5C87F" w14:textId="77777777" w:rsidR="00604227" w:rsidRPr="00867BF5" w:rsidRDefault="00604227" w:rsidP="00604227">
            <w:pPr>
              <w:pStyle w:val="TAC"/>
              <w:rPr>
                <w:szCs w:val="18"/>
                <w:lang w:val="x-none"/>
              </w:rPr>
            </w:pPr>
            <w:r w:rsidRPr="00867BF5">
              <w:rPr>
                <w:szCs w:val="18"/>
              </w:rPr>
              <w:t>Remove MAR</w:t>
            </w:r>
          </w:p>
        </w:tc>
      </w:tr>
      <w:tr w:rsidR="00604227" w:rsidRPr="00867BF5" w14:paraId="225BA73B" w14:textId="77777777" w:rsidTr="0060422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944E831" w14:textId="77777777" w:rsidR="00604227" w:rsidRPr="00867BF5" w:rsidRDefault="00604227" w:rsidP="00604227">
            <w:pPr>
              <w:pStyle w:val="TAL"/>
            </w:pPr>
            <w:r w:rsidRPr="00867BF5">
              <w:lastRenderedPageBreak/>
              <w:t>Update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238C69AF" w14:textId="77777777" w:rsidR="00604227" w:rsidRPr="00867BF5" w:rsidRDefault="00604227" w:rsidP="00604227">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5CBF15CC" w14:textId="77777777" w:rsidR="00604227" w:rsidRPr="00867BF5" w:rsidRDefault="00604227" w:rsidP="00604227">
            <w:pPr>
              <w:pStyle w:val="TAL"/>
              <w:rPr>
                <w:lang w:eastAsia="zh-CN"/>
              </w:rPr>
            </w:pPr>
            <w:r w:rsidRPr="00867BF5">
              <w:rPr>
                <w:lang w:val="en-US"/>
              </w:rPr>
              <w:t xml:space="preserve">This IE shall be present if a MAR previously created for the PFCP session needs to be modified. </w:t>
            </w:r>
            <w:r w:rsidRPr="00867BF5">
              <w:rPr>
                <w:lang w:eastAsia="zh-CN"/>
              </w:rPr>
              <w:t xml:space="preserve">See </w:t>
            </w:r>
            <w:r w:rsidRPr="00867BF5">
              <w:t>Table 7.5.4.16-1</w:t>
            </w:r>
            <w:r w:rsidRPr="00867BF5">
              <w:rPr>
                <w:lang w:eastAsia="zh-CN"/>
              </w:rPr>
              <w:t>.</w:t>
            </w:r>
          </w:p>
          <w:p w14:paraId="29B407EE" w14:textId="77777777" w:rsidR="00604227" w:rsidRPr="00867BF5" w:rsidRDefault="00604227" w:rsidP="00604227">
            <w:pPr>
              <w:pStyle w:val="TAL"/>
              <w:rPr>
                <w:lang w:eastAsia="zh-CN"/>
              </w:rPr>
            </w:pPr>
          </w:p>
          <w:p w14:paraId="7AA1009C" w14:textId="77777777" w:rsidR="00604227" w:rsidRPr="00867BF5" w:rsidRDefault="00604227" w:rsidP="00604227">
            <w:pPr>
              <w:pStyle w:val="TAL"/>
              <w:rPr>
                <w:lang w:val="en-US"/>
              </w:rPr>
            </w:pPr>
            <w:r w:rsidRPr="00867BF5">
              <w:rPr>
                <w:lang w:eastAsia="zh-CN"/>
              </w:rPr>
              <w:t>Several IEs within the same IE type may be present to represent a list of MARs to update.</w:t>
            </w:r>
          </w:p>
        </w:tc>
        <w:tc>
          <w:tcPr>
            <w:tcW w:w="370" w:type="dxa"/>
            <w:gridSpan w:val="2"/>
            <w:tcBorders>
              <w:top w:val="single" w:sz="4" w:space="0" w:color="auto"/>
              <w:left w:val="single" w:sz="4" w:space="0" w:color="auto"/>
              <w:bottom w:val="single" w:sz="4" w:space="0" w:color="auto"/>
              <w:right w:val="single" w:sz="4" w:space="0" w:color="auto"/>
            </w:tcBorders>
            <w:hideMark/>
          </w:tcPr>
          <w:p w14:paraId="0DA167FF" w14:textId="77777777" w:rsidR="00604227" w:rsidRPr="00867BF5" w:rsidRDefault="00604227" w:rsidP="00604227">
            <w:pPr>
              <w:pStyle w:val="TAC"/>
              <w:rPr>
                <w:lang w:val="x-none"/>
              </w:rPr>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041F56EA"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156081A"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C81B706" w14:textId="77777777" w:rsidR="00604227" w:rsidRPr="00867BF5" w:rsidRDefault="00604227" w:rsidP="00604227">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7571209" w14:textId="77777777" w:rsidR="00604227" w:rsidRPr="00867BF5" w:rsidRDefault="00604227" w:rsidP="00604227">
            <w:pPr>
              <w:pStyle w:val="TAC"/>
              <w:rPr>
                <w:szCs w:val="18"/>
                <w:lang w:val="x-none"/>
              </w:rPr>
            </w:pPr>
            <w:r w:rsidRPr="00867BF5">
              <w:rPr>
                <w:szCs w:val="18"/>
              </w:rPr>
              <w:t>Update MAR</w:t>
            </w:r>
          </w:p>
        </w:tc>
      </w:tr>
      <w:tr w:rsidR="00604227" w:rsidRPr="00867BF5" w14:paraId="42B2BBC1" w14:textId="77777777" w:rsidTr="0060422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12B529C" w14:textId="77777777" w:rsidR="00604227" w:rsidRPr="00867BF5" w:rsidRDefault="00604227" w:rsidP="00604227">
            <w:pPr>
              <w:pStyle w:val="TAL"/>
            </w:pPr>
            <w:r w:rsidRPr="00867BF5">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60CEBC8" w14:textId="77777777" w:rsidR="00604227" w:rsidRPr="00867BF5" w:rsidRDefault="00604227" w:rsidP="00604227">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8BE51F1" w14:textId="77777777" w:rsidR="00604227" w:rsidRPr="00867BF5" w:rsidRDefault="00604227" w:rsidP="00604227">
            <w:pPr>
              <w:pStyle w:val="TAL"/>
              <w:rPr>
                <w:lang w:eastAsia="zh-CN"/>
              </w:rPr>
            </w:pPr>
            <w:r w:rsidRPr="00867BF5">
              <w:rPr>
                <w:lang w:val="en-US"/>
              </w:rPr>
              <w:t>This IE shall be present if the CP function requests the UP function to create a new MAR for a new PDR. S</w:t>
            </w:r>
            <w:proofErr w:type="spellStart"/>
            <w:r w:rsidRPr="00867BF5">
              <w:rPr>
                <w:lang w:eastAsia="zh-CN"/>
              </w:rPr>
              <w:t>ee</w:t>
            </w:r>
            <w:proofErr w:type="spellEnd"/>
            <w:r w:rsidRPr="00867BF5">
              <w:rPr>
                <w:lang w:eastAsia="zh-CN"/>
              </w:rPr>
              <w:t xml:space="preserve"> </w:t>
            </w:r>
            <w:r w:rsidRPr="00867BF5">
              <w:t>Table 7.5.2.8-1</w:t>
            </w:r>
            <w:r w:rsidRPr="00867BF5">
              <w:rPr>
                <w:lang w:eastAsia="zh-CN"/>
              </w:rPr>
              <w:t>.</w:t>
            </w:r>
          </w:p>
          <w:p w14:paraId="585A4ECF" w14:textId="77777777" w:rsidR="00604227" w:rsidRPr="00867BF5" w:rsidRDefault="00604227" w:rsidP="00604227">
            <w:pPr>
              <w:pStyle w:val="TAL"/>
              <w:rPr>
                <w:lang w:eastAsia="zh-CN"/>
              </w:rPr>
            </w:pPr>
          </w:p>
          <w:p w14:paraId="1B8E4740" w14:textId="77777777" w:rsidR="00604227" w:rsidRPr="00867BF5" w:rsidRDefault="00604227" w:rsidP="00604227">
            <w:pPr>
              <w:pStyle w:val="TAL"/>
            </w:pPr>
            <w:r w:rsidRPr="00867BF5">
              <w:rPr>
                <w:lang w:eastAsia="zh-CN"/>
              </w:rPr>
              <w:t>Several IEs within the same IE type may be present to represent a list of MARs to create.</w:t>
            </w:r>
          </w:p>
        </w:tc>
        <w:tc>
          <w:tcPr>
            <w:tcW w:w="370" w:type="dxa"/>
            <w:gridSpan w:val="2"/>
            <w:tcBorders>
              <w:top w:val="single" w:sz="4" w:space="0" w:color="auto"/>
              <w:left w:val="single" w:sz="4" w:space="0" w:color="auto"/>
              <w:bottom w:val="single" w:sz="4" w:space="0" w:color="auto"/>
              <w:right w:val="single" w:sz="4" w:space="0" w:color="auto"/>
            </w:tcBorders>
            <w:hideMark/>
          </w:tcPr>
          <w:p w14:paraId="3C5012E1"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66F11728"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123611"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B11087" w14:textId="77777777" w:rsidR="00604227" w:rsidRPr="00867BF5" w:rsidRDefault="00604227" w:rsidP="00604227">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ED3E988" w14:textId="77777777" w:rsidR="00604227" w:rsidRPr="00867BF5" w:rsidRDefault="00604227" w:rsidP="00604227">
            <w:pPr>
              <w:pStyle w:val="TAC"/>
              <w:rPr>
                <w:szCs w:val="18"/>
                <w:lang w:val="x-none"/>
              </w:rPr>
            </w:pPr>
            <w:r w:rsidRPr="00867BF5">
              <w:rPr>
                <w:szCs w:val="18"/>
              </w:rPr>
              <w:t>Create MAR</w:t>
            </w:r>
          </w:p>
        </w:tc>
      </w:tr>
      <w:tr w:rsidR="00604227" w:rsidRPr="00867BF5" w14:paraId="253A7700" w14:textId="77777777" w:rsidTr="0060422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DD9C18A" w14:textId="77777777" w:rsidR="00604227" w:rsidRPr="00867BF5" w:rsidRDefault="00604227" w:rsidP="00604227">
            <w:pPr>
              <w:pStyle w:val="TAL"/>
            </w:pPr>
            <w:proofErr w:type="spellStart"/>
            <w:r w:rsidRPr="00867BF5">
              <w:rPr>
                <w:szCs w:val="18"/>
                <w:lang w:val="de-DE"/>
              </w:rPr>
              <w:t>Node</w:t>
            </w:r>
            <w:proofErr w:type="spellEnd"/>
            <w:r w:rsidRPr="00867BF5">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05E2B097" w14:textId="77777777" w:rsidR="00604227" w:rsidRPr="00867BF5" w:rsidRDefault="00604227" w:rsidP="00604227">
            <w:pPr>
              <w:pStyle w:val="TAL"/>
              <w:jc w:val="center"/>
              <w:rPr>
                <w:szCs w:val="18"/>
              </w:rPr>
            </w:pPr>
            <w:r w:rsidRPr="00867BF5">
              <w:rPr>
                <w:szCs w:val="18"/>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649D4215" w14:textId="77777777" w:rsidR="00604227" w:rsidRPr="00867BF5" w:rsidRDefault="00604227" w:rsidP="00604227">
            <w:pPr>
              <w:pStyle w:val="TAL"/>
              <w:rPr>
                <w:szCs w:val="18"/>
                <w:lang w:val="en-US"/>
              </w:rPr>
            </w:pPr>
            <w:r w:rsidRPr="00867BF5">
              <w:rPr>
                <w:szCs w:val="18"/>
                <w:lang w:val="en-US"/>
              </w:rPr>
              <w:t xml:space="preserve">This IE shall be present if a new SMF in an SMF Set, </w:t>
            </w:r>
            <w:r w:rsidRPr="00867BF5">
              <w:t>with one PFCP association per SMF and UPF</w:t>
            </w:r>
            <w:r w:rsidRPr="00867BF5">
              <w:rPr>
                <w:szCs w:val="18"/>
                <w:lang w:val="en-US"/>
              </w:rPr>
              <w:t xml:space="preserve"> (see clause 5.22.3), takes over the control of the PFCP session.</w:t>
            </w:r>
          </w:p>
          <w:p w14:paraId="7FFD066D" w14:textId="77777777" w:rsidR="00604227" w:rsidRPr="00867BF5" w:rsidRDefault="00604227" w:rsidP="00604227">
            <w:pPr>
              <w:pStyle w:val="TAL"/>
              <w:rPr>
                <w:lang w:val="x-none"/>
              </w:rPr>
            </w:pPr>
            <w:r w:rsidRPr="00867BF5">
              <w:rPr>
                <w:szCs w:val="18"/>
                <w:lang w:val="en-US"/>
              </w:rPr>
              <w:t>When present, it shall contain the unique identifier of the new SMF.</w:t>
            </w:r>
          </w:p>
        </w:tc>
        <w:tc>
          <w:tcPr>
            <w:tcW w:w="370" w:type="dxa"/>
            <w:gridSpan w:val="2"/>
            <w:tcBorders>
              <w:top w:val="single" w:sz="4" w:space="0" w:color="auto"/>
              <w:left w:val="single" w:sz="4" w:space="0" w:color="auto"/>
              <w:bottom w:val="single" w:sz="4" w:space="0" w:color="auto"/>
              <w:right w:val="single" w:sz="4" w:space="0" w:color="auto"/>
            </w:tcBorders>
            <w:hideMark/>
          </w:tcPr>
          <w:p w14:paraId="28EC8BE5"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BF9341"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180EDE4" w14:textId="77777777" w:rsidR="00604227" w:rsidRPr="00867BF5" w:rsidRDefault="00604227" w:rsidP="00604227">
            <w:pPr>
              <w:pStyle w:val="TAC"/>
            </w:pPr>
            <w:r w:rsidRPr="00867BF5">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333664" w14:textId="77777777" w:rsidR="00604227" w:rsidRPr="00867BF5" w:rsidRDefault="00604227" w:rsidP="00604227">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9BA9031" w14:textId="77777777" w:rsidR="00604227" w:rsidRPr="00867BF5" w:rsidRDefault="00604227" w:rsidP="00604227">
            <w:pPr>
              <w:pStyle w:val="TAC"/>
              <w:rPr>
                <w:szCs w:val="18"/>
                <w:lang w:val="x-none"/>
              </w:rPr>
            </w:pPr>
            <w:proofErr w:type="spellStart"/>
            <w:r w:rsidRPr="00867BF5">
              <w:rPr>
                <w:lang w:val="sv-SE" w:eastAsia="zh-CN"/>
              </w:rPr>
              <w:t>Node</w:t>
            </w:r>
            <w:proofErr w:type="spellEnd"/>
            <w:r w:rsidRPr="00867BF5">
              <w:rPr>
                <w:lang w:val="sv-SE" w:eastAsia="zh-CN"/>
              </w:rPr>
              <w:t xml:space="preserve"> ID</w:t>
            </w:r>
          </w:p>
        </w:tc>
      </w:tr>
      <w:tr w:rsidR="00604227" w:rsidRPr="00C50BE0" w14:paraId="0C6A6D9E" w14:textId="77777777" w:rsidTr="0060422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EF4149D" w14:textId="77777777" w:rsidR="00604227" w:rsidRPr="00867BF5" w:rsidRDefault="00604227" w:rsidP="00604227">
            <w:pPr>
              <w:pStyle w:val="TAL"/>
              <w:rPr>
                <w:lang w:val="fr-FR"/>
              </w:rPr>
            </w:pPr>
            <w:r w:rsidRPr="00867BF5">
              <w:rPr>
                <w:lang w:val="fr-FR"/>
              </w:rPr>
              <w:t xml:space="preserve">Port Management </w:t>
            </w:r>
            <w:r w:rsidRPr="00867BF5">
              <w:rPr>
                <w:szCs w:val="18"/>
                <w:lang w:val="de-DE"/>
              </w:rPr>
              <w:t>Information for TSC</w:t>
            </w:r>
          </w:p>
        </w:tc>
        <w:tc>
          <w:tcPr>
            <w:tcW w:w="336" w:type="dxa"/>
            <w:gridSpan w:val="2"/>
            <w:tcBorders>
              <w:top w:val="single" w:sz="4" w:space="0" w:color="auto"/>
              <w:left w:val="single" w:sz="4" w:space="0" w:color="auto"/>
              <w:bottom w:val="single" w:sz="4" w:space="0" w:color="auto"/>
              <w:right w:val="single" w:sz="4" w:space="0" w:color="auto"/>
            </w:tcBorders>
          </w:tcPr>
          <w:p w14:paraId="04C7AE2B" w14:textId="77777777" w:rsidR="00604227" w:rsidRPr="00867BF5" w:rsidRDefault="00604227" w:rsidP="00604227">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7B716702" w14:textId="77777777" w:rsidR="00604227" w:rsidRPr="00867BF5" w:rsidRDefault="00604227" w:rsidP="00604227">
            <w:pPr>
              <w:pStyle w:val="TAL"/>
              <w:rPr>
                <w:szCs w:val="18"/>
                <w:lang w:val="en-US"/>
              </w:rPr>
            </w:pPr>
            <w:r w:rsidRPr="00867BF5">
              <w:rPr>
                <w:szCs w:val="18"/>
                <w:lang w:val="en-US"/>
              </w:rPr>
              <w:t xml:space="preserve">This IE shall be present if the SMF needs to send </w:t>
            </w:r>
            <w:r w:rsidRPr="00E93EA1">
              <w:t xml:space="preserve">Port Management </w:t>
            </w:r>
            <w:r w:rsidRPr="00867BF5">
              <w:rPr>
                <w:szCs w:val="18"/>
                <w:lang w:val="en-US"/>
              </w:rPr>
              <w:t>information for TSC to the UPF.</w:t>
            </w:r>
          </w:p>
        </w:tc>
        <w:tc>
          <w:tcPr>
            <w:tcW w:w="370" w:type="dxa"/>
            <w:gridSpan w:val="2"/>
            <w:tcBorders>
              <w:top w:val="single" w:sz="4" w:space="0" w:color="auto"/>
              <w:left w:val="single" w:sz="4" w:space="0" w:color="auto"/>
              <w:bottom w:val="single" w:sz="4" w:space="0" w:color="auto"/>
              <w:right w:val="single" w:sz="4" w:space="0" w:color="auto"/>
            </w:tcBorders>
          </w:tcPr>
          <w:p w14:paraId="4889AB31" w14:textId="77777777" w:rsidR="00604227" w:rsidRPr="00867BF5" w:rsidRDefault="00604227" w:rsidP="0060422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4794D31" w14:textId="77777777" w:rsidR="00604227" w:rsidRPr="00867BF5" w:rsidRDefault="00604227" w:rsidP="0060422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C933B34" w14:textId="77777777" w:rsidR="00604227" w:rsidRPr="00867BF5" w:rsidRDefault="00604227" w:rsidP="0060422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5752EAAB" w14:textId="77777777" w:rsidR="00604227" w:rsidRPr="00867BF5" w:rsidRDefault="00604227" w:rsidP="00604227">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2301857A" w14:textId="77777777" w:rsidR="00604227" w:rsidRPr="00867BF5" w:rsidRDefault="00604227" w:rsidP="00604227">
            <w:pPr>
              <w:pStyle w:val="TAC"/>
              <w:rPr>
                <w:szCs w:val="18"/>
                <w:lang w:val="fr-FR"/>
              </w:rPr>
            </w:pPr>
            <w:r w:rsidRPr="00867BF5">
              <w:rPr>
                <w:lang w:val="fr-FR"/>
              </w:rPr>
              <w:t xml:space="preserve">Port Management </w:t>
            </w:r>
            <w:r w:rsidRPr="00867BF5">
              <w:rPr>
                <w:lang w:val="sv-SE" w:eastAsia="zh-CN"/>
              </w:rPr>
              <w:t>Information for TSC</w:t>
            </w:r>
          </w:p>
        </w:tc>
      </w:tr>
      <w:tr w:rsidR="00604227" w:rsidRPr="00867BF5" w14:paraId="5A1CB732" w14:textId="77777777" w:rsidTr="0060422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69FC0722" w14:textId="77777777" w:rsidR="00604227" w:rsidRPr="00867BF5" w:rsidRDefault="00604227" w:rsidP="00604227">
            <w:pPr>
              <w:pStyle w:val="TAL"/>
              <w:rPr>
                <w:lang w:val="fr-FR"/>
              </w:rPr>
            </w:pPr>
            <w:r w:rsidRPr="00867BF5">
              <w:rPr>
                <w:szCs w:val="18"/>
                <w:lang w:val="de-DE"/>
              </w:rPr>
              <w:t>Remove SRR</w:t>
            </w:r>
          </w:p>
        </w:tc>
        <w:tc>
          <w:tcPr>
            <w:tcW w:w="336" w:type="dxa"/>
            <w:gridSpan w:val="2"/>
            <w:tcBorders>
              <w:top w:val="single" w:sz="4" w:space="0" w:color="auto"/>
              <w:left w:val="single" w:sz="4" w:space="0" w:color="auto"/>
              <w:bottom w:val="single" w:sz="4" w:space="0" w:color="auto"/>
              <w:right w:val="single" w:sz="4" w:space="0" w:color="auto"/>
            </w:tcBorders>
          </w:tcPr>
          <w:p w14:paraId="04AAA129" w14:textId="77777777" w:rsidR="00604227" w:rsidRPr="00867BF5" w:rsidRDefault="00604227" w:rsidP="00604227">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20F55466" w14:textId="77777777" w:rsidR="00604227" w:rsidRPr="008242D8" w:rsidRDefault="00604227" w:rsidP="00604227">
            <w:pPr>
              <w:pStyle w:val="TAL"/>
              <w:rPr>
                <w:lang w:eastAsia="zh-CN"/>
              </w:rPr>
            </w:pPr>
            <w:r w:rsidRPr="008242D8">
              <w:t>When present, this shall indicate the SRR Rule which is requested to be removed. S</w:t>
            </w:r>
            <w:r w:rsidRPr="008242D8">
              <w:rPr>
                <w:lang w:eastAsia="zh-CN"/>
              </w:rPr>
              <w:t xml:space="preserve">ee </w:t>
            </w:r>
            <w:r w:rsidRPr="008242D8">
              <w:t>Table 7.5.4-19-1</w:t>
            </w:r>
            <w:r w:rsidRPr="008242D8">
              <w:rPr>
                <w:lang w:eastAsia="zh-CN"/>
              </w:rPr>
              <w:t>.</w:t>
            </w:r>
          </w:p>
          <w:p w14:paraId="7EB390DC" w14:textId="77777777" w:rsidR="00604227" w:rsidRPr="008242D8" w:rsidRDefault="00604227" w:rsidP="00604227">
            <w:pPr>
              <w:pStyle w:val="TAL"/>
            </w:pPr>
            <w:r w:rsidRPr="008242D8">
              <w:rPr>
                <w:lang w:eastAsia="zh-CN"/>
              </w:rPr>
              <w:t>Several IEs within the same IE type may be present to represent a list of SRRs to remove.</w:t>
            </w:r>
          </w:p>
        </w:tc>
        <w:tc>
          <w:tcPr>
            <w:tcW w:w="370" w:type="dxa"/>
            <w:gridSpan w:val="2"/>
            <w:tcBorders>
              <w:top w:val="single" w:sz="4" w:space="0" w:color="auto"/>
              <w:left w:val="single" w:sz="4" w:space="0" w:color="auto"/>
              <w:bottom w:val="single" w:sz="4" w:space="0" w:color="auto"/>
              <w:right w:val="single" w:sz="4" w:space="0" w:color="auto"/>
            </w:tcBorders>
          </w:tcPr>
          <w:p w14:paraId="49C956E3" w14:textId="77777777" w:rsidR="00604227" w:rsidRPr="00867BF5" w:rsidRDefault="00604227" w:rsidP="0060422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C170BD2" w14:textId="77777777" w:rsidR="00604227" w:rsidRPr="00867BF5" w:rsidRDefault="00604227" w:rsidP="0060422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B2D4A76" w14:textId="77777777" w:rsidR="00604227" w:rsidRPr="00867BF5" w:rsidRDefault="00604227" w:rsidP="0060422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38E5C2D" w14:textId="77777777" w:rsidR="00604227" w:rsidRPr="00867BF5" w:rsidRDefault="00604227" w:rsidP="00604227">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772CC85" w14:textId="77777777" w:rsidR="00604227" w:rsidRPr="00867BF5" w:rsidRDefault="00604227" w:rsidP="00604227">
            <w:pPr>
              <w:pStyle w:val="TAC"/>
              <w:rPr>
                <w:szCs w:val="18"/>
                <w:lang w:val="fr-FR"/>
              </w:rPr>
            </w:pPr>
            <w:proofErr w:type="spellStart"/>
            <w:r w:rsidRPr="00867BF5">
              <w:rPr>
                <w:lang w:val="sv-SE" w:eastAsia="zh-CN"/>
              </w:rPr>
              <w:t>Remove</w:t>
            </w:r>
            <w:proofErr w:type="spellEnd"/>
            <w:r w:rsidRPr="00867BF5">
              <w:rPr>
                <w:lang w:val="sv-SE" w:eastAsia="zh-CN"/>
              </w:rPr>
              <w:t xml:space="preserve"> SRR</w:t>
            </w:r>
          </w:p>
        </w:tc>
      </w:tr>
      <w:tr w:rsidR="00604227" w:rsidRPr="00867BF5" w14:paraId="6E763B8E" w14:textId="77777777" w:rsidTr="0060422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1AACF1CD" w14:textId="77777777" w:rsidR="00604227" w:rsidRPr="00867BF5" w:rsidRDefault="00604227" w:rsidP="00604227">
            <w:pPr>
              <w:pStyle w:val="TAL"/>
              <w:rPr>
                <w:lang w:val="fr-FR"/>
              </w:rPr>
            </w:pPr>
            <w:r w:rsidRPr="00867BF5">
              <w:rPr>
                <w:szCs w:val="18"/>
                <w:lang w:val="de-DE"/>
              </w:rPr>
              <w:t>Create SRR</w:t>
            </w:r>
          </w:p>
        </w:tc>
        <w:tc>
          <w:tcPr>
            <w:tcW w:w="336" w:type="dxa"/>
            <w:gridSpan w:val="2"/>
            <w:tcBorders>
              <w:top w:val="single" w:sz="4" w:space="0" w:color="auto"/>
              <w:left w:val="single" w:sz="4" w:space="0" w:color="auto"/>
              <w:bottom w:val="single" w:sz="4" w:space="0" w:color="auto"/>
              <w:right w:val="single" w:sz="4" w:space="0" w:color="auto"/>
            </w:tcBorders>
          </w:tcPr>
          <w:p w14:paraId="77C509E1" w14:textId="77777777" w:rsidR="00604227" w:rsidRPr="00867BF5" w:rsidRDefault="00604227" w:rsidP="00604227">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D18F6B8" w14:textId="77777777" w:rsidR="00604227" w:rsidRPr="008242D8" w:rsidRDefault="00604227" w:rsidP="00604227">
            <w:pPr>
              <w:pStyle w:val="TAL"/>
              <w:rPr>
                <w:lang w:eastAsia="zh-CN"/>
              </w:rPr>
            </w:pPr>
            <w:r w:rsidRPr="008242D8">
              <w:t>This IE shall be present if the CP function requests the UP function to create a new SRR. S</w:t>
            </w:r>
            <w:r w:rsidRPr="008242D8">
              <w:rPr>
                <w:lang w:eastAsia="zh-CN"/>
              </w:rPr>
              <w:t xml:space="preserve">ee </w:t>
            </w:r>
            <w:r w:rsidRPr="008242D8">
              <w:t>Table 7.5.2.9-1</w:t>
            </w:r>
            <w:r w:rsidRPr="008242D8">
              <w:rPr>
                <w:lang w:eastAsia="zh-CN"/>
              </w:rPr>
              <w:t>.</w:t>
            </w:r>
          </w:p>
          <w:p w14:paraId="21BDE5F5" w14:textId="77777777" w:rsidR="00604227" w:rsidRPr="008242D8" w:rsidRDefault="00604227" w:rsidP="00604227">
            <w:pPr>
              <w:pStyle w:val="TAL"/>
            </w:pPr>
            <w:r w:rsidRPr="008242D8">
              <w:rPr>
                <w:lang w:eastAsia="zh-CN"/>
              </w:rPr>
              <w:t>Several IEs within the same IE type may be present to represent a list of SRRs to create.</w:t>
            </w:r>
          </w:p>
        </w:tc>
        <w:tc>
          <w:tcPr>
            <w:tcW w:w="370" w:type="dxa"/>
            <w:gridSpan w:val="2"/>
            <w:tcBorders>
              <w:top w:val="single" w:sz="4" w:space="0" w:color="auto"/>
              <w:left w:val="single" w:sz="4" w:space="0" w:color="auto"/>
              <w:bottom w:val="single" w:sz="4" w:space="0" w:color="auto"/>
              <w:right w:val="single" w:sz="4" w:space="0" w:color="auto"/>
            </w:tcBorders>
          </w:tcPr>
          <w:p w14:paraId="0D2BBE2D" w14:textId="77777777" w:rsidR="00604227" w:rsidRPr="00867BF5" w:rsidRDefault="00604227" w:rsidP="0060422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22B737A" w14:textId="77777777" w:rsidR="00604227" w:rsidRPr="00867BF5" w:rsidRDefault="00604227" w:rsidP="0060422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7F9F2D3" w14:textId="77777777" w:rsidR="00604227" w:rsidRPr="00867BF5" w:rsidRDefault="00604227" w:rsidP="0060422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AE56AE3" w14:textId="77777777" w:rsidR="00604227" w:rsidRPr="00867BF5" w:rsidRDefault="00604227" w:rsidP="00604227">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E423EF7" w14:textId="77777777" w:rsidR="00604227" w:rsidRPr="00867BF5" w:rsidRDefault="00604227" w:rsidP="00604227">
            <w:pPr>
              <w:pStyle w:val="TAC"/>
              <w:rPr>
                <w:szCs w:val="18"/>
                <w:lang w:val="fr-FR"/>
              </w:rPr>
            </w:pPr>
            <w:proofErr w:type="spellStart"/>
            <w:r w:rsidRPr="00867BF5">
              <w:rPr>
                <w:lang w:val="sv-SE" w:eastAsia="zh-CN"/>
              </w:rPr>
              <w:t>Create</w:t>
            </w:r>
            <w:proofErr w:type="spellEnd"/>
            <w:r w:rsidRPr="00867BF5">
              <w:rPr>
                <w:lang w:val="sv-SE" w:eastAsia="zh-CN"/>
              </w:rPr>
              <w:t xml:space="preserve"> SRR</w:t>
            </w:r>
          </w:p>
        </w:tc>
      </w:tr>
      <w:tr w:rsidR="00604227" w:rsidRPr="00867BF5" w14:paraId="1FD6E239" w14:textId="77777777" w:rsidTr="0060422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8D7AEC5" w14:textId="77777777" w:rsidR="00604227" w:rsidRPr="00867BF5" w:rsidRDefault="00604227" w:rsidP="00604227">
            <w:pPr>
              <w:pStyle w:val="TAL"/>
              <w:rPr>
                <w:lang w:val="fr-FR"/>
              </w:rPr>
            </w:pPr>
            <w:r w:rsidRPr="00867BF5">
              <w:rPr>
                <w:szCs w:val="18"/>
                <w:lang w:val="de-DE"/>
              </w:rPr>
              <w:t>Update SRR</w:t>
            </w:r>
          </w:p>
        </w:tc>
        <w:tc>
          <w:tcPr>
            <w:tcW w:w="336" w:type="dxa"/>
            <w:gridSpan w:val="2"/>
            <w:tcBorders>
              <w:top w:val="single" w:sz="4" w:space="0" w:color="auto"/>
              <w:left w:val="single" w:sz="4" w:space="0" w:color="auto"/>
              <w:bottom w:val="single" w:sz="4" w:space="0" w:color="auto"/>
              <w:right w:val="single" w:sz="4" w:space="0" w:color="auto"/>
            </w:tcBorders>
          </w:tcPr>
          <w:p w14:paraId="1558A2E5" w14:textId="77777777" w:rsidR="00604227" w:rsidRPr="00867BF5" w:rsidRDefault="00604227" w:rsidP="00604227">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046DF12E" w14:textId="77777777" w:rsidR="00604227" w:rsidRPr="008242D8" w:rsidRDefault="00604227" w:rsidP="00604227">
            <w:pPr>
              <w:pStyle w:val="TAL"/>
            </w:pPr>
            <w:r w:rsidRPr="008242D8">
              <w:t>This IE shall be present if SRR(s) previously created for the PFCP session need to be modified.</w:t>
            </w:r>
          </w:p>
          <w:p w14:paraId="08CA17DA" w14:textId="77777777" w:rsidR="00604227" w:rsidRPr="008242D8" w:rsidRDefault="00604227" w:rsidP="00604227">
            <w:pPr>
              <w:pStyle w:val="TAL"/>
            </w:pPr>
            <w:r w:rsidRPr="008242D8">
              <w:rPr>
                <w:lang w:eastAsia="zh-CN"/>
              </w:rPr>
              <w:t>Several IEs within the same IE type may be present to represent a list of modified SRRs.</w:t>
            </w:r>
            <w:r w:rsidRPr="008242D8">
              <w:t xml:space="preserve"> Previously SRRs that are not modified shall not be included. S</w:t>
            </w:r>
            <w:r w:rsidRPr="008242D8">
              <w:rPr>
                <w:lang w:eastAsia="zh-CN"/>
              </w:rPr>
              <w:t>ee </w:t>
            </w:r>
            <w:r w:rsidRPr="008242D8">
              <w:t>Table 7.5.4.20-1</w:t>
            </w:r>
            <w:r w:rsidRPr="008242D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4C01CB21" w14:textId="77777777" w:rsidR="00604227" w:rsidRPr="00867BF5" w:rsidRDefault="00604227" w:rsidP="0060422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BDA8F05" w14:textId="77777777" w:rsidR="00604227" w:rsidRPr="00867BF5" w:rsidRDefault="00604227" w:rsidP="0060422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AADB173" w14:textId="77777777" w:rsidR="00604227" w:rsidRPr="00867BF5" w:rsidRDefault="00604227" w:rsidP="0060422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47D3B5B" w14:textId="77777777" w:rsidR="00604227" w:rsidRPr="00867BF5" w:rsidRDefault="00604227" w:rsidP="00604227">
            <w:pPr>
              <w:pStyle w:val="TAC"/>
              <w:rPr>
                <w:szCs w:val="18"/>
                <w:lang w:val="de-DE"/>
              </w:rPr>
            </w:pPr>
            <w:r w:rsidRPr="00867BF5">
              <w:rPr>
                <w:lang w:val="sv-S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35ADCD7" w14:textId="77777777" w:rsidR="00604227" w:rsidRPr="00867BF5" w:rsidRDefault="00604227" w:rsidP="00604227">
            <w:pPr>
              <w:pStyle w:val="TAC"/>
              <w:rPr>
                <w:szCs w:val="18"/>
                <w:lang w:val="fr-FR"/>
              </w:rPr>
            </w:pPr>
            <w:r w:rsidRPr="00867BF5">
              <w:rPr>
                <w:lang w:val="sv-SE" w:eastAsia="zh-CN"/>
              </w:rPr>
              <w:t>Update SRR</w:t>
            </w:r>
          </w:p>
        </w:tc>
      </w:tr>
      <w:tr w:rsidR="00604227" w:rsidRPr="00867BF5" w14:paraId="69E0B65F" w14:textId="77777777" w:rsidTr="0060422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1B16E71" w14:textId="77777777" w:rsidR="00604227" w:rsidRPr="00867BF5" w:rsidRDefault="00604227" w:rsidP="00604227">
            <w:pPr>
              <w:pStyle w:val="TAL"/>
              <w:rPr>
                <w:szCs w:val="18"/>
                <w:lang w:val="de-DE"/>
              </w:rPr>
            </w:pPr>
            <w:proofErr w:type="spellStart"/>
            <w:r w:rsidRPr="00867BF5">
              <w:rPr>
                <w:lang w:val="fr-FR" w:eastAsia="zh-CN"/>
              </w:rPr>
              <w:t>Provide</w:t>
            </w:r>
            <w:proofErr w:type="spellEnd"/>
            <w:r w:rsidRPr="00867BF5">
              <w:rPr>
                <w:lang w:val="fr-FR"/>
              </w:rPr>
              <w:t xml:space="preserve"> ATSSS </w:t>
            </w:r>
            <w:r w:rsidRPr="00867BF5">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EE68E56" w14:textId="77777777" w:rsidR="00604227" w:rsidRPr="00867BF5" w:rsidRDefault="00604227" w:rsidP="00604227">
            <w:pPr>
              <w:pStyle w:val="TAL"/>
              <w:jc w:val="center"/>
              <w:rPr>
                <w:szCs w:val="18"/>
                <w:lang w:val="fr-FR"/>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4DEF564D" w14:textId="77777777" w:rsidR="00604227" w:rsidRPr="00867BF5" w:rsidRDefault="00604227" w:rsidP="00604227">
            <w:pPr>
              <w:pStyle w:val="TAL"/>
              <w:rPr>
                <w:lang w:val="en-US"/>
              </w:rPr>
            </w:pPr>
            <w:r w:rsidRPr="00867BF5">
              <w:rPr>
                <w:lang w:val="en-US"/>
              </w:rPr>
              <w:t>This IE shall be present for PFCP session modification for a MA PDU session, if the ATSSS Control Information changes.</w:t>
            </w:r>
          </w:p>
          <w:p w14:paraId="71CEB8BD" w14:textId="77777777" w:rsidR="00604227" w:rsidRPr="00867BF5" w:rsidRDefault="00604227" w:rsidP="00604227">
            <w:pPr>
              <w:pStyle w:val="TAL"/>
              <w:rPr>
                <w:lang w:val="en-US" w:eastAsia="zh-CN"/>
              </w:rPr>
            </w:pPr>
            <w:r w:rsidRPr="00867BF5">
              <w:rPr>
                <w:lang w:val="en-US"/>
              </w:rPr>
              <w:t>When present, this IE shall contain the required ATSSS functionalities for this MA PDU session.</w:t>
            </w:r>
          </w:p>
          <w:p w14:paraId="229212AA" w14:textId="77777777" w:rsidR="00604227" w:rsidRPr="00867BF5" w:rsidRDefault="00604227" w:rsidP="00604227">
            <w:pPr>
              <w:pStyle w:val="TAL"/>
              <w:rPr>
                <w:lang w:val="en-US" w:eastAsia="zh-CN"/>
              </w:rPr>
            </w:pPr>
            <w:r w:rsidRPr="00867BF5">
              <w:rPr>
                <w:lang w:val="en-US"/>
              </w:rPr>
              <w:t xml:space="preserve">The UPF shall replace any value received previously by the new information received in this IE. </w:t>
            </w:r>
            <w:r w:rsidRPr="00867BF5">
              <w:rPr>
                <w:lang w:val="en-US" w:eastAsia="zh-CN"/>
              </w:rPr>
              <w:t xml:space="preserve">See </w:t>
            </w:r>
            <w:r w:rsidRPr="00867BF5">
              <w:rPr>
                <w:lang w:val="en-US"/>
              </w:rPr>
              <w:t>N</w:t>
            </w:r>
            <w:r w:rsidRPr="00867BF5">
              <w:rPr>
                <w:lang w:val="en-US" w:eastAsia="zh-CN"/>
              </w:rPr>
              <w:t>ote 4.</w:t>
            </w:r>
          </w:p>
          <w:p w14:paraId="58E2BBBA" w14:textId="77777777" w:rsidR="00604227" w:rsidRPr="00867BF5" w:rsidRDefault="00604227" w:rsidP="00604227">
            <w:pPr>
              <w:pStyle w:val="TAL"/>
              <w:rPr>
                <w:szCs w:val="18"/>
                <w:lang w:val="en-US"/>
              </w:rPr>
            </w:pPr>
            <w:proofErr w:type="spellStart"/>
            <w:r w:rsidRPr="00867BF5">
              <w:rPr>
                <w:lang w:val="fr-FR" w:eastAsia="zh-CN"/>
              </w:rPr>
              <w:t>See</w:t>
            </w:r>
            <w:proofErr w:type="spellEnd"/>
            <w:r w:rsidRPr="00867BF5">
              <w:rPr>
                <w:lang w:val="fr-FR" w:eastAsia="zh-CN"/>
              </w:rPr>
              <w:t xml:space="preserve"> </w:t>
            </w:r>
            <w:r w:rsidRPr="00867BF5">
              <w:rPr>
                <w:lang w:val="fr-FR"/>
              </w:rPr>
              <w:t>Table 7.5.2</w:t>
            </w:r>
            <w:r w:rsidRPr="00867BF5">
              <w:rPr>
                <w:lang w:val="de-DE"/>
              </w:rPr>
              <w:t>.10</w:t>
            </w:r>
            <w:r w:rsidRPr="00867BF5">
              <w:rPr>
                <w:lang w:val="fr-FR"/>
              </w:rPr>
              <w:t>-</w:t>
            </w:r>
            <w:r w:rsidRPr="00867BF5">
              <w:rPr>
                <w:lang w:val="de-DE"/>
              </w:rPr>
              <w:t>1</w:t>
            </w:r>
            <w:r w:rsidRPr="00867BF5">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0D48C2B6" w14:textId="77777777" w:rsidR="00604227" w:rsidRPr="00867BF5" w:rsidRDefault="00604227" w:rsidP="0060422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B62886C" w14:textId="77777777" w:rsidR="00604227" w:rsidRPr="00867BF5" w:rsidRDefault="00604227" w:rsidP="0060422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E187BF0" w14:textId="77777777" w:rsidR="00604227" w:rsidRPr="00867BF5" w:rsidRDefault="00604227" w:rsidP="00604227">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1C5784D3" w14:textId="77777777" w:rsidR="00604227" w:rsidRPr="00867BF5" w:rsidRDefault="00604227" w:rsidP="00604227">
            <w:pPr>
              <w:pStyle w:val="TAC"/>
              <w:rPr>
                <w:lang w:val="sv-SE" w:eastAsia="zh-CN"/>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48F55F0" w14:textId="77777777" w:rsidR="00604227" w:rsidRPr="00867BF5" w:rsidRDefault="00604227" w:rsidP="00604227">
            <w:pPr>
              <w:pStyle w:val="TAC"/>
              <w:rPr>
                <w:lang w:val="sv-SE" w:eastAsia="zh-CN"/>
              </w:rPr>
            </w:pPr>
            <w:proofErr w:type="spellStart"/>
            <w:r w:rsidRPr="00867BF5">
              <w:rPr>
                <w:lang w:val="fr-FR" w:eastAsia="zh-CN"/>
              </w:rPr>
              <w:t>Provide</w:t>
            </w:r>
            <w:proofErr w:type="spellEnd"/>
            <w:r w:rsidRPr="00867BF5">
              <w:rPr>
                <w:lang w:val="fr-FR"/>
              </w:rPr>
              <w:t xml:space="preserve"> ATSSS </w:t>
            </w:r>
            <w:r w:rsidRPr="00867BF5">
              <w:rPr>
                <w:lang w:val="fr-FR" w:eastAsia="zh-CN"/>
              </w:rPr>
              <w:t>Control Information</w:t>
            </w:r>
          </w:p>
        </w:tc>
      </w:tr>
      <w:tr w:rsidR="00695E8F" w:rsidRPr="00867BF5" w14:paraId="60236097" w14:textId="77777777" w:rsidTr="003A2B8B">
        <w:trPr>
          <w:gridBefore w:val="1"/>
          <w:wBefore w:w="32" w:type="dxa"/>
          <w:jc w:val="center"/>
          <w:ins w:id="89" w:author="Bruno Landais" w:date="2020-01-29T12:00:00Z"/>
        </w:trPr>
        <w:tc>
          <w:tcPr>
            <w:tcW w:w="1560" w:type="dxa"/>
            <w:gridSpan w:val="2"/>
            <w:tcBorders>
              <w:top w:val="single" w:sz="4" w:space="0" w:color="auto"/>
              <w:left w:val="single" w:sz="4" w:space="0" w:color="auto"/>
              <w:bottom w:val="single" w:sz="4" w:space="0" w:color="auto"/>
              <w:right w:val="single" w:sz="4" w:space="0" w:color="auto"/>
            </w:tcBorders>
          </w:tcPr>
          <w:p w14:paraId="1808C34C" w14:textId="48ECF3E2" w:rsidR="00695E8F" w:rsidRPr="00867BF5" w:rsidRDefault="00695E8F" w:rsidP="003A2B8B">
            <w:pPr>
              <w:pStyle w:val="TAL"/>
              <w:rPr>
                <w:ins w:id="90" w:author="Bruno Landais" w:date="2020-01-29T12:00:00Z"/>
                <w:szCs w:val="18"/>
                <w:lang w:val="de-DE"/>
              </w:rPr>
            </w:pPr>
            <w:ins w:id="91" w:author="Bruno Landais" w:date="2020-01-29T12:01:00Z">
              <w:r>
                <w:rPr>
                  <w:szCs w:val="18"/>
                  <w:lang w:val="de-DE"/>
                </w:rPr>
                <w:t xml:space="preserve">Ethernet </w:t>
              </w:r>
              <w:proofErr w:type="spellStart"/>
              <w:r>
                <w:rPr>
                  <w:szCs w:val="18"/>
                  <w:lang w:val="de-DE"/>
                </w:rPr>
                <w:t>Context</w:t>
              </w:r>
              <w:proofErr w:type="spellEnd"/>
              <w:r>
                <w:rPr>
                  <w:szCs w:val="18"/>
                  <w:lang w:val="de-DE"/>
                </w:rPr>
                <w:t xml:space="preserve">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2338F894" w14:textId="45550157" w:rsidR="00695E8F" w:rsidRPr="00867BF5" w:rsidRDefault="00695E8F" w:rsidP="003A2B8B">
            <w:pPr>
              <w:pStyle w:val="TAL"/>
              <w:jc w:val="center"/>
              <w:rPr>
                <w:ins w:id="92" w:author="Bruno Landais" w:date="2020-01-29T12:00:00Z"/>
                <w:szCs w:val="18"/>
                <w:lang w:val="fr-FR"/>
              </w:rPr>
            </w:pPr>
            <w:ins w:id="93" w:author="Bruno Landais" w:date="2020-01-29T12:01:00Z">
              <w:r>
                <w:rPr>
                  <w:szCs w:val="18"/>
                  <w:lang w:val="fr-FR"/>
                </w:rPr>
                <w:t>C</w:t>
              </w:r>
            </w:ins>
          </w:p>
        </w:tc>
        <w:tc>
          <w:tcPr>
            <w:tcW w:w="4668" w:type="dxa"/>
            <w:gridSpan w:val="2"/>
            <w:tcBorders>
              <w:top w:val="single" w:sz="4" w:space="0" w:color="auto"/>
              <w:left w:val="single" w:sz="4" w:space="0" w:color="auto"/>
              <w:bottom w:val="single" w:sz="4" w:space="0" w:color="auto"/>
              <w:right w:val="single" w:sz="4" w:space="0" w:color="auto"/>
            </w:tcBorders>
          </w:tcPr>
          <w:p w14:paraId="474F5051" w14:textId="57DF579A" w:rsidR="00695E8F" w:rsidRPr="00867BF5" w:rsidRDefault="00695E8F" w:rsidP="003A2B8B">
            <w:pPr>
              <w:pStyle w:val="TAL"/>
              <w:rPr>
                <w:ins w:id="94" w:author="Bruno Landais" w:date="2020-01-29T12:00:00Z"/>
                <w:szCs w:val="18"/>
                <w:lang w:val="en-US"/>
              </w:rPr>
            </w:pPr>
            <w:ins w:id="95" w:author="Bruno Landais" w:date="2020-01-29T12:01:00Z">
              <w:r>
                <w:rPr>
                  <w:szCs w:val="18"/>
                  <w:lang w:val="en-US"/>
                </w:rPr>
                <w:t xml:space="preserve">This IE shall be present to update the list of MAC addresses associated to the PDU session during an Ethernet PDU session anchor relocation. </w:t>
              </w:r>
            </w:ins>
          </w:p>
        </w:tc>
        <w:tc>
          <w:tcPr>
            <w:tcW w:w="370" w:type="dxa"/>
            <w:gridSpan w:val="2"/>
            <w:tcBorders>
              <w:top w:val="single" w:sz="4" w:space="0" w:color="auto"/>
              <w:left w:val="single" w:sz="4" w:space="0" w:color="auto"/>
              <w:bottom w:val="single" w:sz="4" w:space="0" w:color="auto"/>
              <w:right w:val="single" w:sz="4" w:space="0" w:color="auto"/>
            </w:tcBorders>
          </w:tcPr>
          <w:p w14:paraId="48C91E46" w14:textId="77777777" w:rsidR="00695E8F" w:rsidRPr="00867BF5" w:rsidRDefault="00695E8F" w:rsidP="003A2B8B">
            <w:pPr>
              <w:pStyle w:val="TAC"/>
              <w:rPr>
                <w:ins w:id="96" w:author="Bruno Landais" w:date="2020-01-29T12:00:00Z"/>
                <w:lang w:val="fr-FR"/>
              </w:rPr>
            </w:pPr>
            <w:ins w:id="97" w:author="Bruno Landais" w:date="2020-01-29T12:00:00Z">
              <w:r w:rsidRPr="00867BF5">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669B3E04" w14:textId="77777777" w:rsidR="00695E8F" w:rsidRPr="00867BF5" w:rsidRDefault="00695E8F" w:rsidP="003A2B8B">
            <w:pPr>
              <w:pStyle w:val="TAC"/>
              <w:rPr>
                <w:ins w:id="98" w:author="Bruno Landais" w:date="2020-01-29T12:00:00Z"/>
                <w:lang w:val="fr-FR"/>
              </w:rPr>
            </w:pPr>
            <w:ins w:id="99" w:author="Bruno Landais" w:date="2020-01-29T12:00:00Z">
              <w:r w:rsidRPr="00867BF5">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6CA71071" w14:textId="77777777" w:rsidR="00695E8F" w:rsidRPr="00867BF5" w:rsidRDefault="00695E8F" w:rsidP="003A2B8B">
            <w:pPr>
              <w:pStyle w:val="TAC"/>
              <w:rPr>
                <w:ins w:id="100" w:author="Bruno Landais" w:date="2020-01-29T12:00:00Z"/>
                <w:lang w:val="fr-FR"/>
              </w:rPr>
            </w:pPr>
            <w:ins w:id="101" w:author="Bruno Landais" w:date="2020-01-29T12:00:00Z">
              <w:r w:rsidRPr="00867BF5">
                <w:rPr>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602EBBF4" w14:textId="77777777" w:rsidR="00695E8F" w:rsidRPr="00867BF5" w:rsidRDefault="00695E8F" w:rsidP="003A2B8B">
            <w:pPr>
              <w:pStyle w:val="TAC"/>
              <w:rPr>
                <w:ins w:id="102" w:author="Bruno Landais" w:date="2020-01-29T12:00:00Z"/>
                <w:lang w:val="sv-SE" w:eastAsia="zh-CN"/>
              </w:rPr>
            </w:pPr>
            <w:ins w:id="103" w:author="Bruno Landais" w:date="2020-01-29T12:00:00Z">
              <w:r w:rsidRPr="00867BF5">
                <w:rPr>
                  <w:szCs w:val="18"/>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BED780C" w14:textId="3992F025" w:rsidR="00695E8F" w:rsidRPr="00867BF5" w:rsidRDefault="00695E8F" w:rsidP="003A2B8B">
            <w:pPr>
              <w:pStyle w:val="TAC"/>
              <w:rPr>
                <w:ins w:id="104" w:author="Bruno Landais" w:date="2020-01-29T12:00:00Z"/>
                <w:lang w:val="sv-SE" w:eastAsia="zh-CN"/>
              </w:rPr>
            </w:pPr>
            <w:ins w:id="105" w:author="Bruno Landais" w:date="2020-01-29T12:01:00Z">
              <w:r>
                <w:rPr>
                  <w:lang w:val="sv-SE" w:eastAsia="zh-CN"/>
                </w:rPr>
                <w:t xml:space="preserve">Ethernet </w:t>
              </w:r>
              <w:proofErr w:type="spellStart"/>
              <w:r>
                <w:rPr>
                  <w:lang w:val="sv-SE" w:eastAsia="zh-CN"/>
                </w:rPr>
                <w:t>Context</w:t>
              </w:r>
              <w:proofErr w:type="spellEnd"/>
              <w:r>
                <w:rPr>
                  <w:lang w:val="sv-SE" w:eastAsia="zh-CN"/>
                </w:rPr>
                <w:t xml:space="preserve"> Information</w:t>
              </w:r>
            </w:ins>
          </w:p>
        </w:tc>
      </w:tr>
      <w:tr w:rsidR="00604227" w:rsidRPr="00867BF5" w14:paraId="02517BF4" w14:textId="77777777" w:rsidTr="00604227">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6CC140B6" w14:textId="77777777" w:rsidR="00604227" w:rsidRPr="00867BF5" w:rsidRDefault="00604227" w:rsidP="00604227">
            <w:pPr>
              <w:pStyle w:val="TAN"/>
              <w:rPr>
                <w:lang w:val="en-US"/>
              </w:rPr>
            </w:pPr>
            <w:r w:rsidRPr="00867BF5">
              <w:t>NOTE 1:</w:t>
            </w:r>
            <w:r w:rsidRPr="00867BF5">
              <w:tab/>
              <w:t xml:space="preserve">The CP function may request the UP function to drop the packets currently buffered for the PFCP session when using extended buffering of downlink data packets, buffering is performed in the UP function and the </w:t>
            </w:r>
            <w:r w:rsidRPr="00867BF5">
              <w:rPr>
                <w:lang w:val="en-US"/>
              </w:rPr>
              <w:t>DL Data Buffer Expiration Time is handled by the CP function. In this case, when the DL Data Buffer Expiration Time expires, the CP function shall send an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4CDC7D07" w14:textId="77777777" w:rsidR="00604227" w:rsidRPr="00867BF5" w:rsidRDefault="00604227" w:rsidP="00604227">
            <w:pPr>
              <w:pStyle w:val="TAN"/>
              <w:rPr>
                <w:lang w:val="en-US"/>
              </w:rPr>
            </w:pPr>
            <w:r w:rsidRPr="00867BF5">
              <w:rPr>
                <w:lang w:val="en-US"/>
              </w:rPr>
              <w:t>NOTE 2:</w:t>
            </w:r>
            <w:r w:rsidRPr="00867BF5">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41B55993" w14:textId="77777777" w:rsidR="00604227" w:rsidRDefault="00604227" w:rsidP="00604227">
            <w:pPr>
              <w:pStyle w:val="TAN"/>
              <w:rPr>
                <w:lang w:val="en-US"/>
              </w:rPr>
            </w:pPr>
            <w:r w:rsidRPr="00867BF5">
              <w:rPr>
                <w:lang w:val="en-US"/>
              </w:rPr>
              <w:t>NOTE 3:</w:t>
            </w:r>
            <w:r w:rsidRPr="00867BF5">
              <w:rPr>
                <w:lang w:val="en-US"/>
              </w:rPr>
              <w:tab/>
              <w:t xml:space="preserve">The </w:t>
            </w:r>
            <w:r w:rsidRPr="00867BF5">
              <w:t xml:space="preserve">QAURR (Query All URRs) flag in the </w:t>
            </w:r>
            <w:proofErr w:type="spellStart"/>
            <w:r w:rsidRPr="00867BF5">
              <w:t>PFCPSMReq</w:t>
            </w:r>
            <w:proofErr w:type="spellEnd"/>
            <w:r w:rsidRPr="00867BF5">
              <w:t>-Flags IE and the Query URR IE are exclusive from each other</w:t>
            </w:r>
            <w:r w:rsidRPr="00867BF5">
              <w:rPr>
                <w:lang w:val="en-US"/>
              </w:rPr>
              <w:t xml:space="preserve"> in a PFCP Session Modification Request.</w:t>
            </w:r>
          </w:p>
          <w:p w14:paraId="653A22AF" w14:textId="77777777" w:rsidR="00604227" w:rsidRPr="00867BF5" w:rsidRDefault="00604227" w:rsidP="00604227">
            <w:pPr>
              <w:pStyle w:val="TAN"/>
              <w:rPr>
                <w:lang w:val="en-US"/>
              </w:rPr>
            </w:pPr>
            <w:r w:rsidRPr="008802C7">
              <w:rPr>
                <w:lang w:val="en-US"/>
              </w:rPr>
              <w:t>NOTE</w:t>
            </w:r>
            <w:r w:rsidRPr="008802C7">
              <w:rPr>
                <w:rFonts w:hint="eastAsia"/>
                <w:lang w:val="en-US"/>
              </w:rPr>
              <w:t xml:space="preserve"> 4</w:t>
            </w:r>
            <w:r w:rsidRPr="008802C7">
              <w:rPr>
                <w:lang w:val="en-US"/>
              </w:rPr>
              <w:t>:</w:t>
            </w:r>
            <w:r>
              <w:rPr>
                <w:lang w:val="en-US"/>
              </w:rPr>
              <w:tab/>
            </w:r>
            <w:r w:rsidRPr="008802C7">
              <w:rPr>
                <w:lang w:val="en-US"/>
              </w:rPr>
              <w:t>If the ATSSS resources have already been allocated to the PFCP session previously, e.g. during the PFCP session establishment, the UPF shall not allocate new values for such resources (e.g. UE Link-Specific IP Address).</w:t>
            </w:r>
          </w:p>
        </w:tc>
      </w:tr>
    </w:tbl>
    <w:p w14:paraId="0B0CF418" w14:textId="23D8EC6C" w:rsidR="00604227" w:rsidRDefault="00604227" w:rsidP="00604227"/>
    <w:p w14:paraId="53F2AB86" w14:textId="1FAB07AD" w:rsidR="00695E8F" w:rsidRDefault="00695E8F" w:rsidP="00604227"/>
    <w:p w14:paraId="11E417D5" w14:textId="38D5AC5F" w:rsidR="00695E8F" w:rsidRPr="00867BF5" w:rsidRDefault="00695E8F" w:rsidP="00695E8F">
      <w:pPr>
        <w:pStyle w:val="Heading4"/>
        <w:rPr>
          <w:ins w:id="106" w:author="Bruno Landais" w:date="2020-01-29T12:02:00Z"/>
          <w:rFonts w:cs="Arial"/>
          <w:bCs/>
        </w:rPr>
      </w:pPr>
      <w:bookmarkStart w:id="107" w:name="_Toc19717300"/>
      <w:bookmarkStart w:id="108" w:name="_Toc27490794"/>
      <w:bookmarkStart w:id="109" w:name="_Toc27557087"/>
      <w:bookmarkStart w:id="110" w:name="_Toc27724004"/>
      <w:ins w:id="111" w:author="Bruno Landais" w:date="2020-01-29T12:02:00Z">
        <w:r w:rsidRPr="00867BF5">
          <w:lastRenderedPageBreak/>
          <w:t>7.5.4.</w:t>
        </w:r>
        <w:r>
          <w:t>x</w:t>
        </w:r>
        <w:r w:rsidRPr="00867BF5">
          <w:tab/>
        </w:r>
        <w:r>
          <w:t>Ethernet Context Information</w:t>
        </w:r>
        <w:r w:rsidRPr="00867BF5">
          <w:t xml:space="preserve"> within PFCP Session Modification Request</w:t>
        </w:r>
        <w:bookmarkEnd w:id="107"/>
        <w:bookmarkEnd w:id="108"/>
        <w:bookmarkEnd w:id="109"/>
        <w:bookmarkEnd w:id="110"/>
      </w:ins>
    </w:p>
    <w:p w14:paraId="7672F774" w14:textId="7068320E" w:rsidR="00695E8F" w:rsidRPr="00867BF5" w:rsidRDefault="00695E8F" w:rsidP="00695E8F">
      <w:pPr>
        <w:rPr>
          <w:ins w:id="112" w:author="Bruno Landais" w:date="2020-01-29T12:02:00Z"/>
        </w:rPr>
      </w:pPr>
      <w:ins w:id="113" w:author="Bruno Landais" w:date="2020-01-29T12:02:00Z">
        <w:r w:rsidRPr="00867BF5">
          <w:t xml:space="preserve">The </w:t>
        </w:r>
        <w:r>
          <w:rPr>
            <w:lang w:val="en-US"/>
          </w:rPr>
          <w:t>Ethernet Context Information</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w:t>
        </w:r>
        <w:r>
          <w:t>x</w:t>
        </w:r>
        <w:r w:rsidRPr="00867BF5">
          <w:t>-1</w:t>
        </w:r>
        <w:r w:rsidRPr="00867BF5">
          <w:rPr>
            <w:lang w:eastAsia="ja-JP"/>
          </w:rPr>
          <w:t>.</w:t>
        </w:r>
      </w:ins>
    </w:p>
    <w:p w14:paraId="338C1C5F" w14:textId="0F5F91F0" w:rsidR="00695E8F" w:rsidRPr="00867BF5" w:rsidRDefault="00695E8F" w:rsidP="00695E8F">
      <w:pPr>
        <w:pStyle w:val="TH"/>
        <w:rPr>
          <w:ins w:id="114" w:author="Bruno Landais" w:date="2020-01-29T12:02:00Z"/>
          <w:lang w:val="en-US"/>
        </w:rPr>
      </w:pPr>
      <w:ins w:id="115" w:author="Bruno Landais" w:date="2020-01-29T12:02:00Z">
        <w:r w:rsidRPr="00867BF5">
          <w:t>Table 7.5.4.</w:t>
        </w:r>
      </w:ins>
      <w:ins w:id="116" w:author="Bruno Landais" w:date="2020-01-29T12:03:00Z">
        <w:r>
          <w:t>x</w:t>
        </w:r>
      </w:ins>
      <w:ins w:id="117" w:author="Bruno Landais" w:date="2020-01-29T12:02:00Z">
        <w:r w:rsidRPr="00867BF5">
          <w:t xml:space="preserve">-1: </w:t>
        </w:r>
      </w:ins>
      <w:ins w:id="118" w:author="Bruno Landais" w:date="2020-01-29T12:03:00Z">
        <w:r>
          <w:t>Ethernet Context Information</w:t>
        </w:r>
      </w:ins>
      <w:ins w:id="119" w:author="Bruno Landais" w:date="2020-01-29T12:02:00Z">
        <w:r w:rsidRPr="00867BF5">
          <w:t xml:space="preserve"> IE within PFCP Session Modification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95E8F" w:rsidRPr="00867BF5" w14:paraId="5CF45C26" w14:textId="77777777" w:rsidTr="003A2B8B">
        <w:trPr>
          <w:jc w:val="center"/>
          <w:ins w:id="120" w:author="Bruno Landais" w:date="2020-01-29T12:0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1292C79" w14:textId="77777777" w:rsidR="00695E8F" w:rsidRPr="00867BF5" w:rsidRDefault="00695E8F" w:rsidP="003A2B8B">
            <w:pPr>
              <w:pStyle w:val="TAL"/>
              <w:rPr>
                <w:ins w:id="121" w:author="Bruno Landais" w:date="2020-01-29T12:02:00Z"/>
                <w:lang w:val="x-none"/>
              </w:rPr>
            </w:pPr>
            <w:ins w:id="122" w:author="Bruno Landais" w:date="2020-01-29T12:02:00Z">
              <w:r w:rsidRPr="00867BF5">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439BEE21" w14:textId="77777777" w:rsidR="00695E8F" w:rsidRPr="00867BF5" w:rsidRDefault="00695E8F" w:rsidP="003A2B8B">
            <w:pPr>
              <w:pStyle w:val="TAH"/>
              <w:rPr>
                <w:ins w:id="123" w:author="Bruno Landais" w:date="2020-01-29T12:02: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00B4F77" w14:textId="6CDE3296" w:rsidR="00695E8F" w:rsidRPr="00867BF5" w:rsidRDefault="00695E8F" w:rsidP="003A2B8B">
            <w:pPr>
              <w:pStyle w:val="TAC"/>
              <w:rPr>
                <w:ins w:id="124" w:author="Bruno Landais" w:date="2020-01-29T12:02:00Z"/>
              </w:rPr>
            </w:pPr>
            <w:ins w:id="125" w:author="Bruno Landais" w:date="2020-01-29T12:03:00Z">
              <w:r>
                <w:rPr>
                  <w:lang w:val="fr-FR"/>
                </w:rPr>
                <w:t xml:space="preserve">Ethernet </w:t>
              </w:r>
              <w:proofErr w:type="spellStart"/>
              <w:r>
                <w:rPr>
                  <w:lang w:val="fr-FR"/>
                </w:rPr>
                <w:t>Context</w:t>
              </w:r>
              <w:proofErr w:type="spellEnd"/>
              <w:r>
                <w:rPr>
                  <w:lang w:val="fr-FR"/>
                </w:rPr>
                <w:t xml:space="preserve"> Information</w:t>
              </w:r>
            </w:ins>
            <w:ins w:id="126" w:author="Bruno Landais" w:date="2020-01-29T12:02:00Z">
              <w:r w:rsidRPr="00867BF5">
                <w:rPr>
                  <w:lang w:val="fr-FR"/>
                </w:rPr>
                <w:t xml:space="preserve"> IE Type = </w:t>
              </w:r>
            </w:ins>
            <w:ins w:id="127" w:author="Bruno Landais" w:date="2020-01-29T12:03:00Z">
              <w:r>
                <w:rPr>
                  <w:lang w:val="fr-FR"/>
                </w:rPr>
                <w:t>x</w:t>
              </w:r>
            </w:ins>
            <w:ins w:id="128" w:author="Bruno Landais" w:date="2020-01-29T12:02:00Z">
              <w:r w:rsidRPr="00867BF5">
                <w:rPr>
                  <w:lang w:val="fr-FR"/>
                </w:rPr>
                <w:t xml:space="preserve"> (</w:t>
              </w:r>
              <w:proofErr w:type="spellStart"/>
              <w:r w:rsidRPr="00867BF5">
                <w:rPr>
                  <w:lang w:val="fr-FR"/>
                </w:rPr>
                <w:t>decimal</w:t>
              </w:r>
              <w:proofErr w:type="spellEnd"/>
              <w:r w:rsidRPr="00867BF5">
                <w:rPr>
                  <w:lang w:val="fr-FR"/>
                </w:rPr>
                <w:t>)</w:t>
              </w:r>
            </w:ins>
          </w:p>
        </w:tc>
      </w:tr>
      <w:tr w:rsidR="00695E8F" w:rsidRPr="00867BF5" w14:paraId="46EB273E" w14:textId="77777777" w:rsidTr="003A2B8B">
        <w:trPr>
          <w:jc w:val="center"/>
          <w:ins w:id="129" w:author="Bruno Landais" w:date="2020-01-29T12:0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80086E" w14:textId="77777777" w:rsidR="00695E8F" w:rsidRPr="00867BF5" w:rsidRDefault="00695E8F" w:rsidP="003A2B8B">
            <w:pPr>
              <w:pStyle w:val="TAL"/>
              <w:rPr>
                <w:ins w:id="130" w:author="Bruno Landais" w:date="2020-01-29T12:02:00Z"/>
              </w:rPr>
            </w:pPr>
            <w:ins w:id="131" w:author="Bruno Landais" w:date="2020-01-29T12:02:00Z">
              <w:r w:rsidRPr="00867BF5">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3BD029A5" w14:textId="77777777" w:rsidR="00695E8F" w:rsidRPr="00867BF5" w:rsidRDefault="00695E8F" w:rsidP="003A2B8B">
            <w:pPr>
              <w:pStyle w:val="TAH"/>
              <w:rPr>
                <w:ins w:id="132" w:author="Bruno Landais" w:date="2020-01-29T12:02: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BDA75EF" w14:textId="77777777" w:rsidR="00695E8F" w:rsidRPr="00867BF5" w:rsidRDefault="00695E8F" w:rsidP="003A2B8B">
            <w:pPr>
              <w:pStyle w:val="TAC"/>
              <w:rPr>
                <w:ins w:id="133" w:author="Bruno Landais" w:date="2020-01-29T12:02:00Z"/>
              </w:rPr>
            </w:pPr>
            <w:ins w:id="134" w:author="Bruno Landais" w:date="2020-01-29T12:02:00Z">
              <w:r w:rsidRPr="00867BF5">
                <w:t>Length = n</w:t>
              </w:r>
            </w:ins>
          </w:p>
        </w:tc>
      </w:tr>
      <w:tr w:rsidR="00695E8F" w:rsidRPr="00867BF5" w14:paraId="75CE22BB" w14:textId="77777777" w:rsidTr="003A2B8B">
        <w:trPr>
          <w:jc w:val="center"/>
          <w:ins w:id="135" w:author="Bruno Landais" w:date="2020-01-29T12:02:00Z"/>
        </w:trPr>
        <w:tc>
          <w:tcPr>
            <w:tcW w:w="1560" w:type="dxa"/>
            <w:vMerge w:val="restart"/>
            <w:tcBorders>
              <w:top w:val="single" w:sz="4" w:space="0" w:color="auto"/>
              <w:left w:val="single" w:sz="4" w:space="0" w:color="auto"/>
              <w:bottom w:val="single" w:sz="4" w:space="0" w:color="auto"/>
              <w:right w:val="single" w:sz="4" w:space="0" w:color="auto"/>
            </w:tcBorders>
            <w:hideMark/>
          </w:tcPr>
          <w:p w14:paraId="464D520F" w14:textId="77777777" w:rsidR="00695E8F" w:rsidRPr="00867BF5" w:rsidRDefault="00695E8F" w:rsidP="003A2B8B">
            <w:pPr>
              <w:pStyle w:val="TAH"/>
              <w:rPr>
                <w:ins w:id="136" w:author="Bruno Landais" w:date="2020-01-29T12:02:00Z"/>
              </w:rPr>
            </w:pPr>
            <w:ins w:id="137" w:author="Bruno Landais" w:date="2020-01-29T12:02:00Z">
              <w:r w:rsidRPr="00867BF5">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1F51EFCE" w14:textId="77777777" w:rsidR="00695E8F" w:rsidRPr="00867BF5" w:rsidRDefault="00695E8F" w:rsidP="003A2B8B">
            <w:pPr>
              <w:pStyle w:val="TAH"/>
              <w:rPr>
                <w:ins w:id="138" w:author="Bruno Landais" w:date="2020-01-29T12:02:00Z"/>
              </w:rPr>
            </w:pPr>
            <w:ins w:id="139" w:author="Bruno Landais" w:date="2020-01-29T12:02:00Z">
              <w:r w:rsidRPr="00867BF5">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256969F6" w14:textId="77777777" w:rsidR="00695E8F" w:rsidRPr="00867BF5" w:rsidRDefault="00695E8F" w:rsidP="003A2B8B">
            <w:pPr>
              <w:pStyle w:val="TAH"/>
              <w:rPr>
                <w:ins w:id="140" w:author="Bruno Landais" w:date="2020-01-29T12:02:00Z"/>
              </w:rPr>
            </w:pPr>
            <w:ins w:id="141" w:author="Bruno Landais" w:date="2020-01-29T12:02:00Z">
              <w:r w:rsidRPr="00867BF5">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5812B7B7" w14:textId="77777777" w:rsidR="00695E8F" w:rsidRPr="00867BF5" w:rsidRDefault="00695E8F" w:rsidP="003A2B8B">
            <w:pPr>
              <w:pStyle w:val="TAH"/>
              <w:rPr>
                <w:ins w:id="142" w:author="Bruno Landais" w:date="2020-01-29T12:02:00Z"/>
              </w:rPr>
            </w:pPr>
            <w:ins w:id="143" w:author="Bruno Landais" w:date="2020-01-29T12:02:00Z">
              <w:r w:rsidRPr="00867BF5">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611ECDE8" w14:textId="77777777" w:rsidR="00695E8F" w:rsidRPr="00867BF5" w:rsidRDefault="00695E8F" w:rsidP="003A2B8B">
            <w:pPr>
              <w:pStyle w:val="TAH"/>
              <w:rPr>
                <w:ins w:id="144" w:author="Bruno Landais" w:date="2020-01-29T12:02:00Z"/>
              </w:rPr>
            </w:pPr>
            <w:ins w:id="145" w:author="Bruno Landais" w:date="2020-01-29T12:02:00Z">
              <w:r w:rsidRPr="00867BF5">
                <w:t>IE Type</w:t>
              </w:r>
            </w:ins>
          </w:p>
        </w:tc>
      </w:tr>
      <w:tr w:rsidR="00695E8F" w:rsidRPr="00867BF5" w14:paraId="47E71265" w14:textId="77777777" w:rsidTr="003A2B8B">
        <w:trPr>
          <w:jc w:val="center"/>
          <w:ins w:id="146" w:author="Bruno Landais" w:date="2020-01-29T12:02: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175DE4" w14:textId="77777777" w:rsidR="00695E8F" w:rsidRPr="00867BF5" w:rsidRDefault="00695E8F" w:rsidP="003A2B8B">
            <w:pPr>
              <w:spacing w:after="0"/>
              <w:rPr>
                <w:ins w:id="147" w:author="Bruno Landais" w:date="2020-01-29T12:02: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79B458" w14:textId="77777777" w:rsidR="00695E8F" w:rsidRPr="00867BF5" w:rsidRDefault="00695E8F" w:rsidP="003A2B8B">
            <w:pPr>
              <w:spacing w:after="0"/>
              <w:rPr>
                <w:ins w:id="148" w:author="Bruno Landais" w:date="2020-01-29T12:02:00Z"/>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7085682" w14:textId="77777777" w:rsidR="00695E8F" w:rsidRPr="00867BF5" w:rsidRDefault="00695E8F" w:rsidP="003A2B8B">
            <w:pPr>
              <w:spacing w:after="0"/>
              <w:rPr>
                <w:ins w:id="149" w:author="Bruno Landais" w:date="2020-01-29T12:02: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5EB85BB" w14:textId="77777777" w:rsidR="00695E8F" w:rsidRPr="00867BF5" w:rsidRDefault="00695E8F" w:rsidP="003A2B8B">
            <w:pPr>
              <w:pStyle w:val="TAH"/>
              <w:rPr>
                <w:ins w:id="150" w:author="Bruno Landais" w:date="2020-01-29T12:02:00Z"/>
              </w:rPr>
            </w:pPr>
            <w:proofErr w:type="spellStart"/>
            <w:ins w:id="151" w:author="Bruno Landais" w:date="2020-01-29T12:02:00Z">
              <w:r w:rsidRPr="00867BF5">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7761BDE" w14:textId="77777777" w:rsidR="00695E8F" w:rsidRPr="00867BF5" w:rsidRDefault="00695E8F" w:rsidP="003A2B8B">
            <w:pPr>
              <w:pStyle w:val="TAH"/>
              <w:rPr>
                <w:ins w:id="152" w:author="Bruno Landais" w:date="2020-01-29T12:02:00Z"/>
              </w:rPr>
            </w:pPr>
            <w:proofErr w:type="spellStart"/>
            <w:ins w:id="153" w:author="Bruno Landais" w:date="2020-01-29T12:02:00Z">
              <w:r w:rsidRPr="00867BF5">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917F1AF" w14:textId="77777777" w:rsidR="00695E8F" w:rsidRPr="00867BF5" w:rsidRDefault="00695E8F" w:rsidP="003A2B8B">
            <w:pPr>
              <w:pStyle w:val="TAH"/>
              <w:rPr>
                <w:ins w:id="154" w:author="Bruno Landais" w:date="2020-01-29T12:02:00Z"/>
              </w:rPr>
            </w:pPr>
            <w:proofErr w:type="spellStart"/>
            <w:ins w:id="155" w:author="Bruno Landais" w:date="2020-01-29T12:02:00Z">
              <w:r w:rsidRPr="00867BF5">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69F9ED7" w14:textId="77777777" w:rsidR="00695E8F" w:rsidRPr="00867BF5" w:rsidRDefault="00695E8F" w:rsidP="003A2B8B">
            <w:pPr>
              <w:pStyle w:val="TAH"/>
              <w:rPr>
                <w:ins w:id="156" w:author="Bruno Landais" w:date="2020-01-29T12:02:00Z"/>
              </w:rPr>
            </w:pPr>
            <w:ins w:id="157" w:author="Bruno Landais" w:date="2020-01-29T12:02:00Z">
              <w:r w:rsidRPr="00867BF5">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9D76E6" w14:textId="77777777" w:rsidR="00695E8F" w:rsidRPr="00867BF5" w:rsidRDefault="00695E8F" w:rsidP="003A2B8B">
            <w:pPr>
              <w:spacing w:after="0"/>
              <w:rPr>
                <w:ins w:id="158" w:author="Bruno Landais" w:date="2020-01-29T12:02:00Z"/>
                <w:rFonts w:ascii="Arial" w:hAnsi="Arial"/>
                <w:b/>
                <w:sz w:val="18"/>
                <w:lang w:val="x-none"/>
              </w:rPr>
            </w:pPr>
          </w:p>
        </w:tc>
      </w:tr>
      <w:tr w:rsidR="00695E8F" w:rsidRPr="00867BF5" w14:paraId="6AF55502" w14:textId="77777777" w:rsidTr="003A2B8B">
        <w:trPr>
          <w:jc w:val="center"/>
          <w:ins w:id="159" w:author="Bruno Landais" w:date="2020-01-29T12:02:00Z"/>
        </w:trPr>
        <w:tc>
          <w:tcPr>
            <w:tcW w:w="1560" w:type="dxa"/>
            <w:tcBorders>
              <w:top w:val="single" w:sz="4" w:space="0" w:color="auto"/>
              <w:left w:val="single" w:sz="4" w:space="0" w:color="auto"/>
              <w:bottom w:val="single" w:sz="4" w:space="0" w:color="auto"/>
              <w:right w:val="single" w:sz="4" w:space="0" w:color="auto"/>
            </w:tcBorders>
            <w:vAlign w:val="center"/>
            <w:hideMark/>
          </w:tcPr>
          <w:p w14:paraId="06B9996B" w14:textId="7BC33E01" w:rsidR="00695E8F" w:rsidRPr="00867BF5" w:rsidRDefault="00695E8F" w:rsidP="003A2B8B">
            <w:pPr>
              <w:pStyle w:val="TAL"/>
              <w:rPr>
                <w:ins w:id="160" w:author="Bruno Landais" w:date="2020-01-29T12:02:00Z"/>
              </w:rPr>
            </w:pPr>
            <w:ins w:id="161" w:author="Bruno Landais" w:date="2020-01-29T12:03:00Z">
              <w:r>
                <w:rPr>
                  <w:lang w:val="de-DE"/>
                </w:rPr>
                <w:t xml:space="preserve">MAC </w:t>
              </w:r>
              <w:proofErr w:type="spellStart"/>
              <w:r>
                <w:rPr>
                  <w:lang w:val="de-DE"/>
                </w:rPr>
                <w:t>Addresses</w:t>
              </w:r>
            </w:ins>
            <w:proofErr w:type="spellEnd"/>
            <w:ins w:id="162" w:author="Bruno Landais" w:date="2020-01-29T13:52:00Z">
              <w:r w:rsidR="00051159">
                <w:rPr>
                  <w:lang w:val="de-DE"/>
                </w:rPr>
                <w:t xml:space="preserve"> </w:t>
              </w:r>
              <w:proofErr w:type="spellStart"/>
              <w:r w:rsidR="00051159">
                <w:rPr>
                  <w:lang w:val="de-DE"/>
                </w:rPr>
                <w:t>Detected</w:t>
              </w:r>
            </w:ins>
            <w:proofErr w:type="spellEnd"/>
          </w:p>
        </w:tc>
        <w:tc>
          <w:tcPr>
            <w:tcW w:w="336" w:type="dxa"/>
            <w:tcBorders>
              <w:top w:val="single" w:sz="4" w:space="0" w:color="auto"/>
              <w:left w:val="single" w:sz="4" w:space="0" w:color="auto"/>
              <w:bottom w:val="single" w:sz="4" w:space="0" w:color="auto"/>
              <w:right w:val="single" w:sz="4" w:space="0" w:color="auto"/>
            </w:tcBorders>
            <w:hideMark/>
          </w:tcPr>
          <w:p w14:paraId="193F407E" w14:textId="77777777" w:rsidR="00695E8F" w:rsidRPr="00867BF5" w:rsidRDefault="00695E8F" w:rsidP="003A2B8B">
            <w:pPr>
              <w:pStyle w:val="TAL"/>
              <w:jc w:val="center"/>
              <w:rPr>
                <w:ins w:id="163" w:author="Bruno Landais" w:date="2020-01-29T12:02:00Z"/>
              </w:rPr>
            </w:pPr>
            <w:ins w:id="164" w:author="Bruno Landais" w:date="2020-01-29T12:02:00Z">
              <w:r w:rsidRPr="00867BF5">
                <w:rPr>
                  <w:rFonts w:eastAsia="SimSun"/>
                </w:rPr>
                <w:t>M</w:t>
              </w:r>
            </w:ins>
          </w:p>
        </w:tc>
        <w:tc>
          <w:tcPr>
            <w:tcW w:w="4670" w:type="dxa"/>
            <w:tcBorders>
              <w:top w:val="single" w:sz="4" w:space="0" w:color="auto"/>
              <w:left w:val="single" w:sz="4" w:space="0" w:color="auto"/>
              <w:bottom w:val="single" w:sz="4" w:space="0" w:color="auto"/>
              <w:right w:val="single" w:sz="4" w:space="0" w:color="auto"/>
            </w:tcBorders>
            <w:hideMark/>
          </w:tcPr>
          <w:p w14:paraId="20269229" w14:textId="6CB95F21" w:rsidR="00695E8F" w:rsidRDefault="00695E8F" w:rsidP="003A2B8B">
            <w:pPr>
              <w:pStyle w:val="TAL"/>
              <w:rPr>
                <w:rFonts w:cs="Arial"/>
                <w:szCs w:val="18"/>
                <w:lang w:eastAsia="zh-CN"/>
              </w:rPr>
            </w:pPr>
            <w:ins w:id="165" w:author="Bruno Landais" w:date="2020-01-29T12:04:00Z">
              <w:r w:rsidRPr="00867BF5">
                <w:rPr>
                  <w:rFonts w:cs="Arial"/>
                  <w:szCs w:val="18"/>
                  <w:lang w:val="en-US" w:eastAsia="zh-CN"/>
                </w:rPr>
                <w:t xml:space="preserve">This IE </w:t>
              </w:r>
              <w:r w:rsidRPr="00867BF5">
                <w:rPr>
                  <w:rFonts w:cs="Arial"/>
                  <w:szCs w:val="18"/>
                  <w:lang w:eastAsia="zh-CN"/>
                </w:rPr>
                <w:t xml:space="preserve">shall be present if one or more MAC addresses </w:t>
              </w:r>
              <w:r>
                <w:rPr>
                  <w:rFonts w:cs="Arial"/>
                  <w:szCs w:val="18"/>
                  <w:lang w:eastAsia="zh-CN"/>
                </w:rPr>
                <w:t>need to be associated to the PDU session.</w:t>
              </w:r>
            </w:ins>
          </w:p>
          <w:p w14:paraId="2A99D21B" w14:textId="7B51F18A" w:rsidR="00C5462A" w:rsidRPr="00695E8F" w:rsidRDefault="00C5462A" w:rsidP="003A2B8B">
            <w:pPr>
              <w:pStyle w:val="TAL"/>
              <w:rPr>
                <w:ins w:id="166" w:author="Bruno Landais" w:date="2020-01-29T12:02:00Z"/>
                <w:rFonts w:cs="Arial"/>
                <w:szCs w:val="18"/>
                <w:lang w:eastAsia="zh-CN"/>
                <w:rPrChange w:id="167" w:author="Bruno Landais" w:date="2020-01-29T12:04:00Z">
                  <w:rPr>
                    <w:ins w:id="168" w:author="Bruno Landais" w:date="2020-01-29T12:02:00Z"/>
                  </w:rPr>
                </w:rPrChange>
              </w:rPr>
            </w:pPr>
            <w:ins w:id="169" w:author="Bruno Landais" w:date="2020-01-29T13:53:00Z">
              <w:r>
                <w:rPr>
                  <w:rFonts w:cs="Arial"/>
                  <w:szCs w:val="18"/>
                  <w:lang w:eastAsia="zh-CN"/>
                </w:rPr>
                <w:t xml:space="preserve">Several IEs with the same IE type may be present to </w:t>
              </w:r>
            </w:ins>
            <w:ins w:id="170" w:author="Bruno Landais" w:date="2020-01-29T13:54:00Z">
              <w:r>
                <w:rPr>
                  <w:rFonts w:cs="Arial"/>
                  <w:szCs w:val="18"/>
                  <w:lang w:eastAsia="zh-CN"/>
                </w:rPr>
                <w:t>provision multiple lists of MAC addresses (e.g. with different V-LAN tags).</w:t>
              </w:r>
            </w:ins>
          </w:p>
        </w:tc>
        <w:tc>
          <w:tcPr>
            <w:tcW w:w="370" w:type="dxa"/>
            <w:tcBorders>
              <w:top w:val="single" w:sz="4" w:space="0" w:color="auto"/>
              <w:left w:val="single" w:sz="4" w:space="0" w:color="auto"/>
              <w:bottom w:val="single" w:sz="4" w:space="0" w:color="auto"/>
              <w:right w:val="single" w:sz="4" w:space="0" w:color="auto"/>
            </w:tcBorders>
            <w:hideMark/>
          </w:tcPr>
          <w:p w14:paraId="6A1E0F5A" w14:textId="1DE9297F" w:rsidR="00695E8F" w:rsidRPr="00867BF5" w:rsidRDefault="00051159" w:rsidP="003A2B8B">
            <w:pPr>
              <w:pStyle w:val="TAC"/>
              <w:rPr>
                <w:ins w:id="171" w:author="Bruno Landais" w:date="2020-01-29T12:02:00Z"/>
              </w:rPr>
            </w:pPr>
            <w:ins w:id="172" w:author="Bruno Landais" w:date="2020-01-29T13:53:00Z">
              <w:r>
                <w:t>-</w:t>
              </w:r>
            </w:ins>
          </w:p>
        </w:tc>
        <w:tc>
          <w:tcPr>
            <w:tcW w:w="370" w:type="dxa"/>
            <w:tcBorders>
              <w:top w:val="single" w:sz="4" w:space="0" w:color="auto"/>
              <w:left w:val="single" w:sz="4" w:space="0" w:color="auto"/>
              <w:bottom w:val="single" w:sz="4" w:space="0" w:color="auto"/>
              <w:right w:val="single" w:sz="4" w:space="0" w:color="auto"/>
            </w:tcBorders>
            <w:hideMark/>
          </w:tcPr>
          <w:p w14:paraId="1E3FDCB8" w14:textId="6610672C" w:rsidR="00695E8F" w:rsidRPr="00867BF5" w:rsidRDefault="00051159" w:rsidP="003A2B8B">
            <w:pPr>
              <w:pStyle w:val="TAC"/>
              <w:rPr>
                <w:ins w:id="173" w:author="Bruno Landais" w:date="2020-01-29T12:02:00Z"/>
              </w:rPr>
            </w:pPr>
            <w:ins w:id="174" w:author="Bruno Landais" w:date="2020-01-29T13:53:00Z">
              <w:r>
                <w:t>-</w:t>
              </w:r>
            </w:ins>
          </w:p>
        </w:tc>
        <w:tc>
          <w:tcPr>
            <w:tcW w:w="370" w:type="dxa"/>
            <w:tcBorders>
              <w:top w:val="single" w:sz="4" w:space="0" w:color="auto"/>
              <w:left w:val="single" w:sz="4" w:space="0" w:color="auto"/>
              <w:bottom w:val="single" w:sz="4" w:space="0" w:color="auto"/>
              <w:right w:val="single" w:sz="4" w:space="0" w:color="auto"/>
            </w:tcBorders>
            <w:hideMark/>
          </w:tcPr>
          <w:p w14:paraId="13033D56" w14:textId="70CB0453" w:rsidR="00695E8F" w:rsidRPr="00867BF5" w:rsidRDefault="00051159" w:rsidP="003A2B8B">
            <w:pPr>
              <w:pStyle w:val="TAC"/>
              <w:rPr>
                <w:ins w:id="175" w:author="Bruno Landais" w:date="2020-01-29T12:02:00Z"/>
              </w:rPr>
            </w:pPr>
            <w:ins w:id="176" w:author="Bruno Landais" w:date="2020-01-29T13:53:00Z">
              <w:r>
                <w:rPr>
                  <w:lang w:val="sv-SE"/>
                </w:rPr>
                <w:t>-</w:t>
              </w:r>
            </w:ins>
          </w:p>
        </w:tc>
        <w:tc>
          <w:tcPr>
            <w:tcW w:w="370" w:type="dxa"/>
            <w:tcBorders>
              <w:top w:val="single" w:sz="4" w:space="0" w:color="auto"/>
              <w:left w:val="single" w:sz="4" w:space="0" w:color="auto"/>
              <w:bottom w:val="single" w:sz="4" w:space="0" w:color="auto"/>
              <w:right w:val="single" w:sz="4" w:space="0" w:color="auto"/>
            </w:tcBorders>
            <w:hideMark/>
          </w:tcPr>
          <w:p w14:paraId="7E54D272" w14:textId="77777777" w:rsidR="00695E8F" w:rsidRPr="00867BF5" w:rsidRDefault="00695E8F" w:rsidP="003A2B8B">
            <w:pPr>
              <w:pStyle w:val="TAC"/>
              <w:rPr>
                <w:ins w:id="177" w:author="Bruno Landais" w:date="2020-01-29T12:02:00Z"/>
              </w:rPr>
            </w:pPr>
            <w:ins w:id="178" w:author="Bruno Landais" w:date="2020-01-29T12:02:00Z">
              <w:r w:rsidRPr="00867BF5">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171A6730" w14:textId="0D62F92A" w:rsidR="00695E8F" w:rsidRPr="00867BF5" w:rsidRDefault="00051159" w:rsidP="003A2B8B">
            <w:pPr>
              <w:pStyle w:val="TAC"/>
              <w:rPr>
                <w:ins w:id="179" w:author="Bruno Landais" w:date="2020-01-29T12:02:00Z"/>
              </w:rPr>
            </w:pPr>
            <w:ins w:id="180" w:author="Bruno Landais" w:date="2020-01-29T13:52:00Z">
              <w:r>
                <w:t>MAC Addressed Detected</w:t>
              </w:r>
            </w:ins>
          </w:p>
        </w:tc>
      </w:tr>
    </w:tbl>
    <w:p w14:paraId="4CC00845" w14:textId="77777777" w:rsidR="00695E8F" w:rsidRPr="00867BF5" w:rsidRDefault="00695E8F" w:rsidP="00695E8F">
      <w:pPr>
        <w:rPr>
          <w:ins w:id="181" w:author="Bruno Landais" w:date="2020-01-29T12:02:00Z"/>
        </w:rPr>
      </w:pPr>
    </w:p>
    <w:p w14:paraId="7F524312" w14:textId="77777777" w:rsidR="00695E8F" w:rsidRPr="00867BF5" w:rsidRDefault="00695E8F" w:rsidP="00604227"/>
    <w:p w14:paraId="3D4EE5D0" w14:textId="77777777" w:rsidR="00604227" w:rsidRDefault="00604227" w:rsidP="0008112D"/>
    <w:p w14:paraId="4EAEAE96" w14:textId="77777777" w:rsidR="00604227" w:rsidRPr="006B5418" w:rsidRDefault="00604227" w:rsidP="00604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74BCBC" w14:textId="77777777" w:rsidR="00604227" w:rsidRPr="00867BF5" w:rsidRDefault="00604227" w:rsidP="00604227">
      <w:pPr>
        <w:pStyle w:val="Heading4"/>
        <w:rPr>
          <w:rFonts w:cs="Arial"/>
          <w:bCs/>
        </w:rPr>
      </w:pPr>
      <w:bookmarkStart w:id="182" w:name="_Toc19717325"/>
      <w:bookmarkStart w:id="183" w:name="_Toc27490824"/>
      <w:bookmarkStart w:id="184" w:name="_Toc27557117"/>
      <w:bookmarkStart w:id="185" w:name="_Toc27724034"/>
      <w:r w:rsidRPr="00867BF5">
        <w:t>7.5.8.3</w:t>
      </w:r>
      <w:r w:rsidRPr="00867BF5">
        <w:tab/>
        <w:t>Usage Report</w:t>
      </w:r>
      <w:r w:rsidRPr="00867BF5">
        <w:rPr>
          <w:lang w:eastAsia="zh-CN"/>
        </w:rPr>
        <w:t xml:space="preserve"> IE </w:t>
      </w:r>
      <w:r w:rsidRPr="00867BF5">
        <w:t>within PFCP Session Report Request</w:t>
      </w:r>
      <w:bookmarkEnd w:id="182"/>
      <w:bookmarkEnd w:id="183"/>
      <w:bookmarkEnd w:id="184"/>
      <w:bookmarkEnd w:id="185"/>
    </w:p>
    <w:p w14:paraId="03796AB7" w14:textId="77777777" w:rsidR="00604227" w:rsidRPr="00867BF5" w:rsidRDefault="00604227" w:rsidP="00604227">
      <w:r w:rsidRPr="00867BF5">
        <w:t xml:space="preserve">The </w:t>
      </w:r>
      <w:r w:rsidRPr="00867BF5">
        <w:rPr>
          <w:lang w:val="en-US"/>
        </w:rPr>
        <w:t xml:space="preserve">Usage Report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7.5.8.3-1</w:t>
      </w:r>
      <w:r w:rsidRPr="00867BF5">
        <w:rPr>
          <w:lang w:eastAsia="ja-JP"/>
        </w:rPr>
        <w:t>.</w:t>
      </w:r>
    </w:p>
    <w:p w14:paraId="63FFB00A" w14:textId="77777777" w:rsidR="00604227" w:rsidRPr="00867BF5" w:rsidRDefault="00604227" w:rsidP="00604227">
      <w:pPr>
        <w:pStyle w:val="TH"/>
        <w:rPr>
          <w:lang w:val="en-US"/>
        </w:rPr>
      </w:pPr>
      <w:r w:rsidRPr="00867BF5">
        <w:t>Table 7.5.8.3-1: Usage Report</w:t>
      </w:r>
      <w:r w:rsidRPr="00867BF5">
        <w:rPr>
          <w:lang w:eastAsia="zh-CN"/>
        </w:rPr>
        <w:t xml:space="preserve"> IE </w:t>
      </w:r>
      <w:r w:rsidRPr="00867BF5">
        <w:t>within PFCP Session Report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604227" w:rsidRPr="00C50BE0" w14:paraId="2D6F4417"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3116D5C" w14:textId="77777777" w:rsidR="00604227" w:rsidRPr="00867BF5" w:rsidRDefault="00604227" w:rsidP="00604227">
            <w:pPr>
              <w:pStyle w:val="TAL"/>
              <w:rPr>
                <w:lang w:val="x-none"/>
              </w:rPr>
            </w:pPr>
            <w:r w:rsidRPr="00867BF5">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2E9D5AAF" w14:textId="77777777" w:rsidR="00604227" w:rsidRPr="00867BF5" w:rsidRDefault="00604227" w:rsidP="00604227">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65ACB381" w14:textId="77777777" w:rsidR="00604227" w:rsidRPr="00867BF5" w:rsidRDefault="00604227" w:rsidP="00604227">
            <w:pPr>
              <w:pStyle w:val="TAC"/>
              <w:rPr>
                <w:lang w:val="fr-FR"/>
              </w:rPr>
            </w:pPr>
            <w:r w:rsidRPr="00867BF5">
              <w:rPr>
                <w:lang w:val="fr-FR"/>
              </w:rPr>
              <w:t>Usage Report IE Type = 80 (</w:t>
            </w:r>
            <w:proofErr w:type="spellStart"/>
            <w:r w:rsidRPr="00867BF5">
              <w:rPr>
                <w:lang w:val="fr-FR"/>
              </w:rPr>
              <w:t>decimal</w:t>
            </w:r>
            <w:proofErr w:type="spellEnd"/>
            <w:r w:rsidRPr="00867BF5">
              <w:rPr>
                <w:lang w:val="fr-FR"/>
              </w:rPr>
              <w:t>)</w:t>
            </w:r>
          </w:p>
        </w:tc>
      </w:tr>
      <w:tr w:rsidR="00604227" w:rsidRPr="00867BF5" w14:paraId="5FDC197F"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093F33C" w14:textId="77777777" w:rsidR="00604227" w:rsidRPr="00867BF5" w:rsidRDefault="00604227" w:rsidP="00604227">
            <w:pPr>
              <w:pStyle w:val="TAL"/>
            </w:pPr>
            <w:r w:rsidRPr="00867BF5">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66E70635" w14:textId="77777777" w:rsidR="00604227" w:rsidRPr="00867BF5" w:rsidRDefault="00604227" w:rsidP="00604227">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47E60F0C" w14:textId="77777777" w:rsidR="00604227" w:rsidRPr="00867BF5" w:rsidRDefault="00604227" w:rsidP="00604227">
            <w:pPr>
              <w:pStyle w:val="TAC"/>
            </w:pPr>
            <w:r w:rsidRPr="00867BF5">
              <w:t>Length = n</w:t>
            </w:r>
          </w:p>
        </w:tc>
      </w:tr>
      <w:tr w:rsidR="00604227" w:rsidRPr="00867BF5" w14:paraId="049CEED9" w14:textId="77777777" w:rsidTr="00604227">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9CB0AAF" w14:textId="77777777" w:rsidR="00604227" w:rsidRPr="00867BF5" w:rsidRDefault="00604227" w:rsidP="00604227">
            <w:pPr>
              <w:pStyle w:val="TAH"/>
            </w:pPr>
            <w:r w:rsidRPr="00867BF5">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1D65A47B" w14:textId="77777777" w:rsidR="00604227" w:rsidRPr="00867BF5" w:rsidRDefault="00604227" w:rsidP="00604227">
            <w:pPr>
              <w:pStyle w:val="TAH"/>
            </w:pPr>
            <w:r w:rsidRPr="00867BF5">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F63D268" w14:textId="77777777" w:rsidR="00604227" w:rsidRPr="00867BF5" w:rsidRDefault="00604227" w:rsidP="00604227">
            <w:pPr>
              <w:pStyle w:val="TAH"/>
            </w:pPr>
            <w:r w:rsidRPr="00867BF5">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138BC3D0" w14:textId="77777777" w:rsidR="00604227" w:rsidRPr="00867BF5" w:rsidRDefault="00604227" w:rsidP="00604227">
            <w:pPr>
              <w:pStyle w:val="TAH"/>
            </w:pPr>
            <w:r w:rsidRPr="00867BF5">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73E3C8D8" w14:textId="77777777" w:rsidR="00604227" w:rsidRPr="00867BF5" w:rsidRDefault="00604227" w:rsidP="00604227">
            <w:pPr>
              <w:pStyle w:val="TAH"/>
            </w:pPr>
            <w:r w:rsidRPr="00867BF5">
              <w:t>IE Type</w:t>
            </w:r>
          </w:p>
        </w:tc>
      </w:tr>
      <w:tr w:rsidR="00604227" w:rsidRPr="00867BF5" w14:paraId="5BBB4C04" w14:textId="77777777" w:rsidTr="00604227">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1383AF5C" w14:textId="77777777" w:rsidR="00604227" w:rsidRPr="00867BF5" w:rsidRDefault="00604227" w:rsidP="00604227">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DEB1C90" w14:textId="77777777" w:rsidR="00604227" w:rsidRPr="00867BF5" w:rsidRDefault="00604227" w:rsidP="0060422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FB3865E" w14:textId="77777777" w:rsidR="00604227" w:rsidRPr="00867BF5" w:rsidRDefault="00604227" w:rsidP="00604227">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2536BDFC" w14:textId="77777777" w:rsidR="00604227" w:rsidRPr="00867BF5" w:rsidRDefault="00604227" w:rsidP="00604227">
            <w:pPr>
              <w:pStyle w:val="TAH"/>
            </w:pPr>
            <w:proofErr w:type="spellStart"/>
            <w:r w:rsidRPr="00867BF5">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0232D83" w14:textId="77777777" w:rsidR="00604227" w:rsidRPr="00867BF5" w:rsidRDefault="00604227" w:rsidP="00604227">
            <w:pPr>
              <w:pStyle w:val="TAH"/>
            </w:pPr>
            <w:proofErr w:type="spellStart"/>
            <w:r w:rsidRPr="00867BF5">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095C093" w14:textId="77777777" w:rsidR="00604227" w:rsidRPr="00867BF5" w:rsidRDefault="00604227" w:rsidP="00604227">
            <w:pPr>
              <w:pStyle w:val="TAH"/>
            </w:pPr>
            <w:proofErr w:type="spellStart"/>
            <w:r w:rsidRPr="00867BF5">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C0993E8" w14:textId="77777777" w:rsidR="00604227" w:rsidRPr="00867BF5" w:rsidRDefault="00604227" w:rsidP="00604227">
            <w:pPr>
              <w:pStyle w:val="TAH"/>
            </w:pPr>
            <w:r w:rsidRPr="00867BF5">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067BF038" w14:textId="77777777" w:rsidR="00604227" w:rsidRPr="00867BF5" w:rsidRDefault="00604227" w:rsidP="00604227">
            <w:pPr>
              <w:spacing w:after="0"/>
              <w:rPr>
                <w:rFonts w:ascii="Arial" w:hAnsi="Arial"/>
                <w:b/>
                <w:sz w:val="18"/>
                <w:lang w:val="x-none"/>
              </w:rPr>
            </w:pPr>
          </w:p>
        </w:tc>
      </w:tr>
      <w:tr w:rsidR="00604227" w:rsidRPr="00867BF5" w14:paraId="38CFD0D7"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B600DB8" w14:textId="77777777" w:rsidR="00604227" w:rsidRPr="00867BF5" w:rsidRDefault="00604227" w:rsidP="00604227">
            <w:pPr>
              <w:pStyle w:val="TAL"/>
            </w:pPr>
            <w:r w:rsidRPr="00867BF5">
              <w:rPr>
                <w:szCs w:val="18"/>
                <w:lang w:val="de-DE"/>
              </w:rPr>
              <w:lastRenderedPageBreak/>
              <w:t>URR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EFB24A2" w14:textId="77777777" w:rsidR="00604227" w:rsidRPr="00867BF5" w:rsidRDefault="00604227" w:rsidP="00604227">
            <w:pPr>
              <w:pStyle w:val="TAL"/>
              <w:jc w:val="center"/>
            </w:pPr>
            <w:r w:rsidRPr="00867BF5">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3B93E0F" w14:textId="77777777" w:rsidR="00604227" w:rsidRPr="00867BF5" w:rsidRDefault="00604227" w:rsidP="00604227">
            <w:pPr>
              <w:pStyle w:val="TAL"/>
            </w:pPr>
            <w:r w:rsidRPr="00867BF5">
              <w:rPr>
                <w:szCs w:val="18"/>
                <w:lang w:val="en-US"/>
              </w:rPr>
              <w:t>This IE shall identify the URR for which usage is reported.</w:t>
            </w:r>
          </w:p>
        </w:tc>
        <w:tc>
          <w:tcPr>
            <w:tcW w:w="370" w:type="dxa"/>
            <w:gridSpan w:val="2"/>
            <w:tcBorders>
              <w:top w:val="single" w:sz="4" w:space="0" w:color="auto"/>
              <w:left w:val="single" w:sz="4" w:space="0" w:color="auto"/>
              <w:bottom w:val="single" w:sz="4" w:space="0" w:color="auto"/>
              <w:right w:val="single" w:sz="4" w:space="0" w:color="auto"/>
            </w:tcBorders>
            <w:hideMark/>
          </w:tcPr>
          <w:p w14:paraId="648E8BCE"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964D2E"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01BB467" w14:textId="77777777" w:rsidR="00604227" w:rsidRPr="00867BF5" w:rsidRDefault="00604227" w:rsidP="00604227">
            <w:pPr>
              <w:pStyle w:val="TAC"/>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1E4B354" w14:textId="77777777" w:rsidR="00604227" w:rsidRPr="00867BF5" w:rsidRDefault="00604227" w:rsidP="00604227">
            <w:pPr>
              <w:pStyle w:val="TAC"/>
            </w:pPr>
            <w:r w:rsidRPr="00867BF5">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DC0642C" w14:textId="77777777" w:rsidR="00604227" w:rsidRPr="00867BF5" w:rsidRDefault="00604227" w:rsidP="00604227">
            <w:pPr>
              <w:pStyle w:val="TAC"/>
            </w:pPr>
            <w:r w:rsidRPr="00867BF5">
              <w:t>URR ID</w:t>
            </w:r>
          </w:p>
        </w:tc>
      </w:tr>
      <w:tr w:rsidR="00604227" w:rsidRPr="00867BF5" w14:paraId="398E9EBD"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78B8E51" w14:textId="77777777" w:rsidR="00604227" w:rsidRPr="00867BF5" w:rsidRDefault="00604227" w:rsidP="00604227">
            <w:pPr>
              <w:pStyle w:val="TAL"/>
              <w:rPr>
                <w:szCs w:val="18"/>
                <w:lang w:val="de-DE" w:eastAsia="zh-CN"/>
              </w:rPr>
            </w:pPr>
            <w:r w:rsidRPr="00867BF5">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hideMark/>
          </w:tcPr>
          <w:p w14:paraId="5FDF7478" w14:textId="77777777" w:rsidR="00604227" w:rsidRPr="00867BF5" w:rsidRDefault="00604227" w:rsidP="00604227">
            <w:pPr>
              <w:pStyle w:val="TAL"/>
              <w:jc w:val="center"/>
              <w:rPr>
                <w:szCs w:val="18"/>
                <w:lang w:val="de-DE" w:eastAsia="zh-CN"/>
              </w:rPr>
            </w:pPr>
            <w:r w:rsidRPr="00867BF5">
              <w:rPr>
                <w:szCs w:val="18"/>
                <w:lang w:val="de-DE" w:eastAsia="zh-C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A83FE88" w14:textId="77777777" w:rsidR="00604227" w:rsidRPr="00867BF5" w:rsidRDefault="00604227" w:rsidP="00604227">
            <w:pPr>
              <w:pStyle w:val="TAL"/>
              <w:rPr>
                <w:szCs w:val="18"/>
                <w:lang w:val="en-US" w:eastAsia="zh-CN"/>
              </w:rPr>
            </w:pPr>
            <w:r w:rsidRPr="00867BF5">
              <w:rPr>
                <w:szCs w:val="18"/>
                <w:lang w:val="en-US" w:eastAsia="zh-CN"/>
              </w:rPr>
              <w:t>This IE shall uniquely identify the Usage Report for the URR (see clause 5.2.2.3).</w:t>
            </w:r>
          </w:p>
        </w:tc>
        <w:tc>
          <w:tcPr>
            <w:tcW w:w="370" w:type="dxa"/>
            <w:gridSpan w:val="2"/>
            <w:tcBorders>
              <w:top w:val="single" w:sz="4" w:space="0" w:color="auto"/>
              <w:left w:val="single" w:sz="4" w:space="0" w:color="auto"/>
              <w:bottom w:val="single" w:sz="4" w:space="0" w:color="auto"/>
              <w:right w:val="single" w:sz="4" w:space="0" w:color="auto"/>
            </w:tcBorders>
            <w:hideMark/>
          </w:tcPr>
          <w:p w14:paraId="54C86033"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1F7898"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062208F"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87D068" w14:textId="77777777" w:rsidR="00604227" w:rsidRPr="00867BF5" w:rsidRDefault="00604227" w:rsidP="00604227">
            <w:pPr>
              <w:pStyle w:val="TAC"/>
              <w:rPr>
                <w:lang w:val="de-DE"/>
              </w:rPr>
            </w:pPr>
            <w:r w:rsidRPr="00867BF5">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8532A67" w14:textId="77777777" w:rsidR="00604227" w:rsidRPr="00867BF5" w:rsidRDefault="00604227" w:rsidP="00604227">
            <w:pPr>
              <w:pStyle w:val="TAC"/>
              <w:rPr>
                <w:lang w:val="x-none"/>
              </w:rPr>
            </w:pPr>
            <w:r w:rsidRPr="00867BF5">
              <w:rPr>
                <w:szCs w:val="18"/>
                <w:lang w:val="de-DE" w:eastAsia="zh-CN"/>
              </w:rPr>
              <w:t>UR-SEQN</w:t>
            </w:r>
          </w:p>
        </w:tc>
      </w:tr>
      <w:tr w:rsidR="00604227" w:rsidRPr="00867BF5" w14:paraId="7C91CFFC"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F6C9306" w14:textId="77777777" w:rsidR="00604227" w:rsidRPr="00867BF5" w:rsidRDefault="00604227" w:rsidP="00604227">
            <w:pPr>
              <w:pStyle w:val="TAL"/>
              <w:rPr>
                <w:szCs w:val="18"/>
                <w:lang w:val="de-DE"/>
              </w:rPr>
            </w:pPr>
            <w:proofErr w:type="spellStart"/>
            <w:r w:rsidRPr="00867BF5">
              <w:rPr>
                <w:szCs w:val="18"/>
                <w:lang w:val="de-DE"/>
              </w:rPr>
              <w:t>Usage</w:t>
            </w:r>
            <w:proofErr w:type="spellEnd"/>
            <w:r w:rsidRPr="00867BF5">
              <w:rPr>
                <w:szCs w:val="18"/>
                <w:lang w:val="de-DE"/>
              </w:rPr>
              <w:t xml:space="preserve"> Report Trigger</w:t>
            </w:r>
          </w:p>
        </w:tc>
        <w:tc>
          <w:tcPr>
            <w:tcW w:w="336" w:type="dxa"/>
            <w:gridSpan w:val="2"/>
            <w:tcBorders>
              <w:top w:val="single" w:sz="4" w:space="0" w:color="auto"/>
              <w:left w:val="single" w:sz="4" w:space="0" w:color="auto"/>
              <w:bottom w:val="single" w:sz="4" w:space="0" w:color="auto"/>
              <w:right w:val="single" w:sz="4" w:space="0" w:color="auto"/>
            </w:tcBorders>
            <w:hideMark/>
          </w:tcPr>
          <w:p w14:paraId="73512944" w14:textId="77777777" w:rsidR="00604227" w:rsidRPr="00867BF5" w:rsidRDefault="00604227" w:rsidP="00604227">
            <w:pPr>
              <w:pStyle w:val="TAL"/>
              <w:jc w:val="center"/>
              <w:rPr>
                <w:rFonts w:eastAsia="SimSun"/>
                <w:szCs w:val="18"/>
                <w:lang w:val="de-DE"/>
              </w:rPr>
            </w:pPr>
            <w:r w:rsidRPr="00867BF5">
              <w:rPr>
                <w:rFonts w:eastAsia="SimSun"/>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BA8F89D" w14:textId="77777777" w:rsidR="00604227" w:rsidRPr="00867BF5" w:rsidRDefault="00604227" w:rsidP="00604227">
            <w:pPr>
              <w:pStyle w:val="TAL"/>
              <w:rPr>
                <w:szCs w:val="18"/>
                <w:lang w:val="en-US"/>
              </w:rPr>
            </w:pPr>
            <w:r w:rsidRPr="00867BF5">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hideMark/>
          </w:tcPr>
          <w:p w14:paraId="6C564984" w14:textId="77777777" w:rsidR="00604227" w:rsidRPr="00867BF5" w:rsidRDefault="00604227" w:rsidP="00604227">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4F4CC8"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416A01"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8C5791" w14:textId="77777777" w:rsidR="00604227" w:rsidRPr="00867BF5" w:rsidRDefault="00604227" w:rsidP="00604227">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9084026" w14:textId="77777777" w:rsidR="00604227" w:rsidRPr="00867BF5" w:rsidRDefault="00604227" w:rsidP="00604227">
            <w:pPr>
              <w:pStyle w:val="TAC"/>
              <w:rPr>
                <w:lang w:val="x-none"/>
              </w:rPr>
            </w:pPr>
            <w:r w:rsidRPr="00867BF5">
              <w:t>Usage Report Trigger</w:t>
            </w:r>
          </w:p>
        </w:tc>
      </w:tr>
      <w:tr w:rsidR="00604227" w:rsidRPr="00867BF5" w14:paraId="1DC109B5"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0E5031E" w14:textId="77777777" w:rsidR="00604227" w:rsidRPr="00867BF5" w:rsidRDefault="00604227" w:rsidP="00604227">
            <w:pPr>
              <w:pStyle w:val="TAL"/>
              <w:rPr>
                <w:szCs w:val="18"/>
                <w:lang w:val="de-DE"/>
              </w:rPr>
            </w:pPr>
            <w:r w:rsidRPr="00867BF5">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6CB54015" w14:textId="77777777" w:rsidR="00604227" w:rsidRPr="00867BF5" w:rsidRDefault="00604227" w:rsidP="00604227">
            <w:pPr>
              <w:pStyle w:val="TAL"/>
              <w:jc w:val="center"/>
              <w:rPr>
                <w:rFonts w:eastAsia="SimSun"/>
                <w:szCs w:val="18"/>
                <w:lang w:val="de-DE"/>
              </w:rPr>
            </w:pPr>
            <w:r w:rsidRPr="00867BF5">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0684997" w14:textId="77777777" w:rsidR="00604227" w:rsidRPr="00867BF5" w:rsidRDefault="00604227" w:rsidP="00604227">
            <w:pPr>
              <w:pStyle w:val="TAL"/>
              <w:rPr>
                <w:szCs w:val="18"/>
                <w:lang w:val="en-US"/>
              </w:rPr>
            </w:pPr>
            <w:r w:rsidRPr="00867BF5">
              <w:rPr>
                <w:szCs w:val="18"/>
                <w:lang w:val="en-US"/>
              </w:rPr>
              <w:t>This IE shall be present, except if the Usage Report Trigger indicates 'Start of Traffic', 'Stop of Traffic' or 'MAC Addresses Reporting'.</w:t>
            </w:r>
          </w:p>
          <w:p w14:paraId="3BDBCA59" w14:textId="77777777" w:rsidR="00604227" w:rsidRPr="00867BF5" w:rsidRDefault="00604227" w:rsidP="00604227">
            <w:pPr>
              <w:pStyle w:val="TAL"/>
              <w:rPr>
                <w:szCs w:val="18"/>
                <w:lang w:val="en-US"/>
              </w:rPr>
            </w:pPr>
            <w:r w:rsidRPr="00867BF5">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hideMark/>
          </w:tcPr>
          <w:p w14:paraId="79EE7D6A" w14:textId="77777777" w:rsidR="00604227" w:rsidRPr="00867BF5" w:rsidRDefault="00604227" w:rsidP="00604227">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4E45DD"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DB20F3"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8BF92C" w14:textId="77777777" w:rsidR="00604227" w:rsidRPr="00867BF5" w:rsidRDefault="00604227" w:rsidP="00604227">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E2E03A" w14:textId="77777777" w:rsidR="00604227" w:rsidRPr="00867BF5" w:rsidRDefault="00604227" w:rsidP="00604227">
            <w:pPr>
              <w:pStyle w:val="TAC"/>
              <w:rPr>
                <w:lang w:val="x-none"/>
              </w:rPr>
            </w:pPr>
            <w:r w:rsidRPr="00867BF5">
              <w:t>Start Time</w:t>
            </w:r>
          </w:p>
        </w:tc>
      </w:tr>
      <w:tr w:rsidR="00604227" w:rsidRPr="00867BF5" w14:paraId="6C01B810"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19E292B" w14:textId="77777777" w:rsidR="00604227" w:rsidRPr="00867BF5" w:rsidRDefault="00604227" w:rsidP="00604227">
            <w:pPr>
              <w:pStyle w:val="TAL"/>
              <w:rPr>
                <w:szCs w:val="18"/>
                <w:lang w:val="de-DE"/>
              </w:rPr>
            </w:pPr>
            <w:r w:rsidRPr="00867BF5">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hideMark/>
          </w:tcPr>
          <w:p w14:paraId="7B9E03E0" w14:textId="77777777" w:rsidR="00604227" w:rsidRPr="00867BF5" w:rsidRDefault="00604227" w:rsidP="00604227">
            <w:pPr>
              <w:pStyle w:val="TAL"/>
              <w:jc w:val="center"/>
              <w:rPr>
                <w:rFonts w:eastAsia="SimSun"/>
                <w:szCs w:val="18"/>
                <w:lang w:val="de-DE"/>
              </w:rPr>
            </w:pPr>
            <w:r w:rsidRPr="00867BF5">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8079D7C" w14:textId="77777777" w:rsidR="00604227" w:rsidRPr="00867BF5" w:rsidRDefault="00604227" w:rsidP="00604227">
            <w:pPr>
              <w:pStyle w:val="TAL"/>
              <w:rPr>
                <w:szCs w:val="18"/>
                <w:lang w:val="en-US"/>
              </w:rPr>
            </w:pPr>
            <w:r w:rsidRPr="00867BF5">
              <w:rPr>
                <w:szCs w:val="18"/>
                <w:lang w:val="en-US"/>
              </w:rPr>
              <w:t>This IE shall be present, except if the Usage Report Trigger indicates 'Start of Traffic', 'Stop of Traffic' or ' MAC Addresses Reporting'.</w:t>
            </w:r>
          </w:p>
          <w:p w14:paraId="57319AA7" w14:textId="77777777" w:rsidR="00604227" w:rsidRPr="00867BF5" w:rsidRDefault="00604227" w:rsidP="00604227">
            <w:pPr>
              <w:pStyle w:val="TAL"/>
              <w:rPr>
                <w:szCs w:val="18"/>
                <w:lang w:val="en-US"/>
              </w:rPr>
            </w:pPr>
            <w:r w:rsidRPr="00867BF5">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2506D535" w14:textId="77777777" w:rsidR="00604227" w:rsidRPr="00867BF5" w:rsidRDefault="00604227" w:rsidP="00604227">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22E123F"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C7EB303"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3A62F70" w14:textId="77777777" w:rsidR="00604227" w:rsidRPr="00867BF5" w:rsidRDefault="00604227" w:rsidP="00604227">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976C21D" w14:textId="77777777" w:rsidR="00604227" w:rsidRPr="00867BF5" w:rsidRDefault="00604227" w:rsidP="00604227">
            <w:pPr>
              <w:pStyle w:val="TAC"/>
              <w:rPr>
                <w:lang w:val="x-none"/>
              </w:rPr>
            </w:pPr>
            <w:r w:rsidRPr="00867BF5">
              <w:t>End Time</w:t>
            </w:r>
          </w:p>
        </w:tc>
      </w:tr>
      <w:tr w:rsidR="00604227" w:rsidRPr="00867BF5" w14:paraId="6978738F"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8FF1C60" w14:textId="77777777" w:rsidR="00604227" w:rsidRPr="00867BF5" w:rsidRDefault="00604227" w:rsidP="00604227">
            <w:pPr>
              <w:pStyle w:val="TAL"/>
              <w:rPr>
                <w:szCs w:val="18"/>
                <w:lang w:val="de-DE"/>
              </w:rPr>
            </w:pPr>
            <w:r w:rsidRPr="00867BF5">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hideMark/>
          </w:tcPr>
          <w:p w14:paraId="0DF04B58" w14:textId="77777777" w:rsidR="00604227" w:rsidRPr="00867BF5" w:rsidRDefault="00604227" w:rsidP="00604227">
            <w:pPr>
              <w:pStyle w:val="TAL"/>
              <w:jc w:val="center"/>
              <w:rPr>
                <w:rFonts w:eastAsia="SimSun"/>
                <w:szCs w:val="18"/>
                <w:lang w:val="de-DE"/>
              </w:rPr>
            </w:pPr>
            <w:r w:rsidRPr="00867BF5">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8738D9" w14:textId="77777777" w:rsidR="00604227" w:rsidRPr="00867BF5" w:rsidRDefault="00604227" w:rsidP="00604227">
            <w:pPr>
              <w:pStyle w:val="TAL"/>
              <w:rPr>
                <w:szCs w:val="18"/>
                <w:lang w:val="en-US"/>
              </w:rPr>
            </w:pPr>
            <w:r w:rsidRPr="00867BF5">
              <w:rPr>
                <w:szCs w:val="18"/>
                <w:lang w:val="en-US"/>
              </w:rPr>
              <w:t>This IE shall be present if a volume measurement needs to be reported. (NOTE 2)</w:t>
            </w:r>
          </w:p>
        </w:tc>
        <w:tc>
          <w:tcPr>
            <w:tcW w:w="370" w:type="dxa"/>
            <w:gridSpan w:val="2"/>
            <w:tcBorders>
              <w:top w:val="single" w:sz="4" w:space="0" w:color="auto"/>
              <w:left w:val="single" w:sz="4" w:space="0" w:color="auto"/>
              <w:bottom w:val="single" w:sz="4" w:space="0" w:color="auto"/>
              <w:right w:val="single" w:sz="4" w:space="0" w:color="auto"/>
            </w:tcBorders>
            <w:hideMark/>
          </w:tcPr>
          <w:p w14:paraId="1C9CBA6C" w14:textId="77777777" w:rsidR="00604227" w:rsidRPr="00867BF5" w:rsidRDefault="00604227" w:rsidP="00604227">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3A86FB1"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FD1A475"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89ED71A" w14:textId="77777777" w:rsidR="00604227" w:rsidRPr="00867BF5" w:rsidRDefault="00604227" w:rsidP="00604227">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0AEB592" w14:textId="77777777" w:rsidR="00604227" w:rsidRPr="00867BF5" w:rsidRDefault="00604227" w:rsidP="00604227">
            <w:pPr>
              <w:pStyle w:val="TAC"/>
              <w:rPr>
                <w:lang w:val="x-none"/>
              </w:rPr>
            </w:pPr>
            <w:r w:rsidRPr="00867BF5">
              <w:t>Volume Measurement</w:t>
            </w:r>
          </w:p>
        </w:tc>
      </w:tr>
      <w:tr w:rsidR="00604227" w:rsidRPr="00867BF5" w14:paraId="5C2A948C"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CF626C4" w14:textId="77777777" w:rsidR="00604227" w:rsidRPr="00867BF5" w:rsidRDefault="00604227" w:rsidP="00604227">
            <w:pPr>
              <w:pStyle w:val="TAL"/>
              <w:rPr>
                <w:szCs w:val="18"/>
                <w:lang w:val="de-DE"/>
              </w:rPr>
            </w:pPr>
            <w:r w:rsidRPr="00867BF5">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hideMark/>
          </w:tcPr>
          <w:p w14:paraId="1A3A03AC" w14:textId="77777777" w:rsidR="00604227" w:rsidRPr="00867BF5" w:rsidRDefault="00604227" w:rsidP="00604227">
            <w:pPr>
              <w:pStyle w:val="TAL"/>
              <w:jc w:val="center"/>
              <w:rPr>
                <w:rFonts w:eastAsia="SimSun"/>
                <w:szCs w:val="18"/>
                <w:lang w:val="de-DE"/>
              </w:rPr>
            </w:pPr>
            <w:r w:rsidRPr="00867BF5">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EABA87D" w14:textId="77777777" w:rsidR="00604227" w:rsidRPr="00867BF5" w:rsidRDefault="00604227" w:rsidP="00604227">
            <w:pPr>
              <w:pStyle w:val="TAL"/>
              <w:rPr>
                <w:szCs w:val="18"/>
                <w:lang w:val="en-US"/>
              </w:rPr>
            </w:pPr>
            <w:r w:rsidRPr="00867BF5">
              <w:rPr>
                <w:szCs w:val="18"/>
                <w:lang w:val="en-US"/>
              </w:rPr>
              <w:t>This IE shall be present if a duration measurement needs to be reported. (NOTE 2)</w:t>
            </w:r>
          </w:p>
        </w:tc>
        <w:tc>
          <w:tcPr>
            <w:tcW w:w="370" w:type="dxa"/>
            <w:gridSpan w:val="2"/>
            <w:tcBorders>
              <w:top w:val="single" w:sz="4" w:space="0" w:color="auto"/>
              <w:left w:val="single" w:sz="4" w:space="0" w:color="auto"/>
              <w:bottom w:val="single" w:sz="4" w:space="0" w:color="auto"/>
              <w:right w:val="single" w:sz="4" w:space="0" w:color="auto"/>
            </w:tcBorders>
            <w:hideMark/>
          </w:tcPr>
          <w:p w14:paraId="5A6B966E" w14:textId="77777777" w:rsidR="00604227" w:rsidRPr="00867BF5" w:rsidRDefault="00604227" w:rsidP="00604227">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C76DDB0"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23A013"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C0CB8D" w14:textId="77777777" w:rsidR="00604227" w:rsidRPr="00867BF5" w:rsidRDefault="00604227" w:rsidP="00604227">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B4DA11D" w14:textId="77777777" w:rsidR="00604227" w:rsidRPr="00867BF5" w:rsidRDefault="00604227" w:rsidP="00604227">
            <w:pPr>
              <w:pStyle w:val="TAC"/>
              <w:rPr>
                <w:lang w:val="x-none"/>
              </w:rPr>
            </w:pPr>
            <w:r w:rsidRPr="00867BF5">
              <w:t>Duration Measurement</w:t>
            </w:r>
          </w:p>
        </w:tc>
      </w:tr>
      <w:tr w:rsidR="00604227" w:rsidRPr="00867BF5" w14:paraId="5977DBB9"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891B5D8" w14:textId="77777777" w:rsidR="00604227" w:rsidRPr="00867BF5" w:rsidRDefault="00604227" w:rsidP="00604227">
            <w:pPr>
              <w:pStyle w:val="TAL"/>
              <w:rPr>
                <w:szCs w:val="18"/>
                <w:lang w:val="de-DE"/>
              </w:rPr>
            </w:pPr>
            <w:proofErr w:type="spellStart"/>
            <w:r w:rsidRPr="00867BF5">
              <w:rPr>
                <w:szCs w:val="18"/>
                <w:lang w:val="de-DE"/>
              </w:rPr>
              <w:t>Application</w:t>
            </w:r>
            <w:proofErr w:type="spellEnd"/>
            <w:r w:rsidRPr="00867BF5">
              <w:rPr>
                <w:szCs w:val="18"/>
                <w:lang w:val="de-DE"/>
              </w:rPr>
              <w:t xml:space="preserve"> </w:t>
            </w:r>
            <w:proofErr w:type="spellStart"/>
            <w:r w:rsidRPr="00867BF5">
              <w:rPr>
                <w:szCs w:val="18"/>
                <w:lang w:val="de-DE"/>
              </w:rPr>
              <w:t>Detection</w:t>
            </w:r>
            <w:proofErr w:type="spellEnd"/>
            <w:r w:rsidRPr="00867BF5">
              <w:rPr>
                <w:szCs w:val="18"/>
                <w:lang w:val="de-DE"/>
              </w:rPr>
              <w:t xml:space="preserv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8FA0A64" w14:textId="77777777" w:rsidR="00604227" w:rsidRPr="00867BF5" w:rsidRDefault="00604227" w:rsidP="00604227">
            <w:pPr>
              <w:pStyle w:val="TAL"/>
              <w:jc w:val="center"/>
              <w:rPr>
                <w:rFonts w:eastAsia="SimSun"/>
                <w:szCs w:val="18"/>
                <w:lang w:val="de-DE"/>
              </w:rPr>
            </w:pPr>
            <w:r w:rsidRPr="00867BF5">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B6D7FE2" w14:textId="77777777" w:rsidR="00604227" w:rsidRPr="00867BF5" w:rsidRDefault="00604227" w:rsidP="00604227">
            <w:pPr>
              <w:pStyle w:val="TAL"/>
              <w:rPr>
                <w:szCs w:val="18"/>
                <w:lang w:val="en-US"/>
              </w:rPr>
            </w:pPr>
            <w:r w:rsidRPr="00867BF5">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hideMark/>
          </w:tcPr>
          <w:p w14:paraId="62CFEDF8" w14:textId="77777777" w:rsidR="00604227" w:rsidRPr="00867BF5" w:rsidRDefault="00604227" w:rsidP="00604227">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DE94073"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85A5132"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BE9C7B4" w14:textId="77777777" w:rsidR="00604227" w:rsidRPr="00867BF5" w:rsidRDefault="00604227" w:rsidP="00604227">
            <w:pPr>
              <w:pStyle w:val="TAC"/>
              <w:rPr>
                <w:lang w:val="de-DE"/>
              </w:rPr>
            </w:pPr>
            <w:r w:rsidRPr="00867BF5">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29F0460" w14:textId="77777777" w:rsidR="00604227" w:rsidRPr="00867BF5" w:rsidRDefault="00604227" w:rsidP="00604227">
            <w:pPr>
              <w:pStyle w:val="TAC"/>
              <w:rPr>
                <w:lang w:val="x-none"/>
              </w:rPr>
            </w:pPr>
            <w:r w:rsidRPr="00867BF5">
              <w:t>Application Detection Information</w:t>
            </w:r>
          </w:p>
        </w:tc>
      </w:tr>
      <w:tr w:rsidR="00604227" w:rsidRPr="00867BF5" w14:paraId="4DCAA4B7"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63523FE" w14:textId="77777777" w:rsidR="00604227" w:rsidRPr="00867BF5" w:rsidRDefault="00604227" w:rsidP="00604227">
            <w:pPr>
              <w:pStyle w:val="TAL"/>
              <w:rPr>
                <w:szCs w:val="18"/>
                <w:lang w:val="de-DE"/>
              </w:rPr>
            </w:pPr>
            <w:r w:rsidRPr="00867BF5">
              <w:rPr>
                <w:szCs w:val="18"/>
                <w:lang w:val="de-DE"/>
              </w:rPr>
              <w:t xml:space="preserve">UE IP </w:t>
            </w:r>
            <w:proofErr w:type="spellStart"/>
            <w:r w:rsidRPr="00867BF5">
              <w:rPr>
                <w:szCs w:val="18"/>
                <w:lang w:val="de-DE"/>
              </w:rPr>
              <w:t>address</w:t>
            </w:r>
            <w:proofErr w:type="spellEnd"/>
          </w:p>
        </w:tc>
        <w:tc>
          <w:tcPr>
            <w:tcW w:w="336" w:type="dxa"/>
            <w:gridSpan w:val="2"/>
            <w:tcBorders>
              <w:top w:val="single" w:sz="4" w:space="0" w:color="auto"/>
              <w:left w:val="single" w:sz="4" w:space="0" w:color="auto"/>
              <w:bottom w:val="single" w:sz="4" w:space="0" w:color="auto"/>
              <w:right w:val="single" w:sz="4" w:space="0" w:color="auto"/>
            </w:tcBorders>
            <w:hideMark/>
          </w:tcPr>
          <w:p w14:paraId="1FB2B4AC" w14:textId="77777777" w:rsidR="00604227" w:rsidRPr="00867BF5" w:rsidRDefault="00604227" w:rsidP="00604227">
            <w:pPr>
              <w:pStyle w:val="TAL"/>
              <w:jc w:val="center"/>
              <w:rPr>
                <w:rFonts w:eastAsia="SimSun"/>
                <w:szCs w:val="18"/>
                <w:lang w:val="de-DE"/>
              </w:rPr>
            </w:pPr>
            <w:r w:rsidRPr="00867BF5">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5C9E574" w14:textId="77777777" w:rsidR="00604227" w:rsidRPr="00867BF5" w:rsidRDefault="00604227" w:rsidP="00604227">
            <w:pPr>
              <w:pStyle w:val="TAL"/>
              <w:rPr>
                <w:szCs w:val="18"/>
                <w:lang w:val="en-US"/>
              </w:rPr>
            </w:pPr>
            <w:r w:rsidRPr="00867BF5">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hideMark/>
          </w:tcPr>
          <w:p w14:paraId="4D746B1B" w14:textId="77777777" w:rsidR="00604227" w:rsidRPr="00867BF5" w:rsidRDefault="00604227" w:rsidP="00604227">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3DCE18" w14:textId="77777777" w:rsidR="00604227" w:rsidRPr="00867BF5" w:rsidRDefault="00604227" w:rsidP="00604227">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1815AF"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049F70" w14:textId="77777777" w:rsidR="00604227" w:rsidRPr="00867BF5" w:rsidRDefault="00604227" w:rsidP="00604227">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3653C64" w14:textId="77777777" w:rsidR="00604227" w:rsidRPr="00867BF5" w:rsidRDefault="00604227" w:rsidP="00604227">
            <w:pPr>
              <w:pStyle w:val="TAC"/>
              <w:rPr>
                <w:lang w:val="x-none"/>
              </w:rPr>
            </w:pPr>
            <w:r w:rsidRPr="00867BF5">
              <w:t>UE IP address</w:t>
            </w:r>
          </w:p>
        </w:tc>
      </w:tr>
      <w:tr w:rsidR="00604227" w:rsidRPr="00867BF5" w14:paraId="32B6D74E"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21DD8E5" w14:textId="77777777" w:rsidR="00604227" w:rsidRPr="00867BF5" w:rsidRDefault="00604227" w:rsidP="00604227">
            <w:pPr>
              <w:pStyle w:val="TAL"/>
              <w:rPr>
                <w:szCs w:val="18"/>
                <w:lang w:val="de-DE"/>
              </w:rPr>
            </w:pPr>
            <w:r w:rsidRPr="00867BF5">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7E16AFEA" w14:textId="77777777" w:rsidR="00604227" w:rsidRPr="00867BF5" w:rsidRDefault="00604227" w:rsidP="00604227">
            <w:pPr>
              <w:pStyle w:val="TAL"/>
              <w:jc w:val="center"/>
              <w:rPr>
                <w:rFonts w:eastAsia="SimSun"/>
                <w:szCs w:val="18"/>
                <w:lang w:val="de-DE"/>
              </w:rPr>
            </w:pPr>
            <w:r w:rsidRPr="00867BF5">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767A569" w14:textId="77777777" w:rsidR="00604227" w:rsidRPr="00867BF5" w:rsidRDefault="00604227" w:rsidP="00604227">
            <w:pPr>
              <w:pStyle w:val="TAL"/>
              <w:rPr>
                <w:szCs w:val="18"/>
                <w:lang w:val="en-US"/>
              </w:rPr>
            </w:pPr>
            <w:r w:rsidRPr="00867BF5">
              <w:rPr>
                <w:szCs w:val="18"/>
                <w:lang w:val="en-US"/>
              </w:rPr>
              <w:t xml:space="preserve">This IE shall be present if the start or stop of an application has been detected, no UE IP address was provisioned in the PDI and </w:t>
            </w:r>
            <w:r w:rsidRPr="00867BF5">
              <w:t>multiple PDNs with overlapping IP addresses are used in the UP function</w:t>
            </w:r>
            <w:r w:rsidRPr="00867BF5">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hideMark/>
          </w:tcPr>
          <w:p w14:paraId="6E417B4B" w14:textId="77777777" w:rsidR="00604227" w:rsidRPr="00867BF5" w:rsidRDefault="00604227" w:rsidP="00604227">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123D764" w14:textId="77777777" w:rsidR="00604227" w:rsidRPr="00867BF5" w:rsidRDefault="00604227" w:rsidP="00604227">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0B0DF1"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E229EA2" w14:textId="77777777" w:rsidR="00604227" w:rsidRPr="00867BF5" w:rsidRDefault="00604227" w:rsidP="00604227">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12C7CA6" w14:textId="77777777" w:rsidR="00604227" w:rsidRPr="00867BF5" w:rsidRDefault="00604227" w:rsidP="00604227">
            <w:pPr>
              <w:pStyle w:val="TAC"/>
              <w:rPr>
                <w:lang w:val="x-none"/>
              </w:rPr>
            </w:pPr>
            <w:r w:rsidRPr="00867BF5">
              <w:t>Network Instance</w:t>
            </w:r>
          </w:p>
        </w:tc>
      </w:tr>
      <w:tr w:rsidR="00604227" w:rsidRPr="00867BF5" w14:paraId="66F7F59C"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B6E8D80" w14:textId="77777777" w:rsidR="00604227" w:rsidRPr="00867BF5" w:rsidRDefault="00604227" w:rsidP="00604227">
            <w:pPr>
              <w:pStyle w:val="TAL"/>
              <w:rPr>
                <w:szCs w:val="18"/>
                <w:lang w:val="de-DE"/>
              </w:rPr>
            </w:pPr>
            <w:r w:rsidRPr="00867BF5">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hideMark/>
          </w:tcPr>
          <w:p w14:paraId="4B3729E3" w14:textId="77777777" w:rsidR="00604227" w:rsidRPr="00867BF5" w:rsidRDefault="00604227" w:rsidP="00604227">
            <w:pPr>
              <w:pStyle w:val="TAL"/>
              <w:jc w:val="center"/>
              <w:rPr>
                <w:rFonts w:eastAsia="SimSun"/>
                <w:szCs w:val="18"/>
                <w:lang w:val="de-DE"/>
              </w:rPr>
            </w:pPr>
            <w:r w:rsidRPr="00867BF5">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E4EC0C2" w14:textId="77777777" w:rsidR="00604227" w:rsidRPr="00867BF5" w:rsidRDefault="00604227" w:rsidP="00604227">
            <w:pPr>
              <w:pStyle w:val="TAL"/>
              <w:rPr>
                <w:szCs w:val="18"/>
                <w:lang w:val="en-US"/>
              </w:rPr>
            </w:pPr>
            <w:r w:rsidRPr="00867BF5">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4E459D68" w14:textId="77777777" w:rsidR="00604227" w:rsidRPr="00867BF5" w:rsidRDefault="00604227" w:rsidP="00604227">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FB46AD5"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773553B"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E9988D6" w14:textId="77777777" w:rsidR="00604227" w:rsidRPr="00867BF5" w:rsidRDefault="00604227" w:rsidP="00604227">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3232966" w14:textId="77777777" w:rsidR="00604227" w:rsidRPr="00867BF5" w:rsidRDefault="00604227" w:rsidP="00604227">
            <w:pPr>
              <w:pStyle w:val="TAC"/>
              <w:rPr>
                <w:lang w:val="x-none"/>
              </w:rPr>
            </w:pPr>
            <w:r w:rsidRPr="00867BF5">
              <w:t>Time of First Packet</w:t>
            </w:r>
          </w:p>
        </w:tc>
      </w:tr>
      <w:tr w:rsidR="00604227" w:rsidRPr="00867BF5" w14:paraId="4C024391"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1964D6B" w14:textId="77777777" w:rsidR="00604227" w:rsidRPr="00867BF5" w:rsidRDefault="00604227" w:rsidP="00604227">
            <w:pPr>
              <w:pStyle w:val="TAL"/>
              <w:rPr>
                <w:szCs w:val="18"/>
                <w:lang w:val="de-DE"/>
              </w:rPr>
            </w:pPr>
            <w:r w:rsidRPr="00867BF5">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hideMark/>
          </w:tcPr>
          <w:p w14:paraId="0E24E35B" w14:textId="77777777" w:rsidR="00604227" w:rsidRPr="00867BF5" w:rsidRDefault="00604227" w:rsidP="00604227">
            <w:pPr>
              <w:pStyle w:val="TAL"/>
              <w:jc w:val="center"/>
              <w:rPr>
                <w:rFonts w:eastAsia="SimSun"/>
                <w:szCs w:val="18"/>
                <w:lang w:val="de-DE"/>
              </w:rPr>
            </w:pPr>
            <w:r w:rsidRPr="00867BF5">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832D999" w14:textId="77777777" w:rsidR="00604227" w:rsidRPr="00867BF5" w:rsidRDefault="00604227" w:rsidP="00604227">
            <w:pPr>
              <w:pStyle w:val="TAL"/>
              <w:rPr>
                <w:szCs w:val="18"/>
                <w:lang w:val="en-US"/>
              </w:rPr>
            </w:pPr>
            <w:r w:rsidRPr="00867BF5">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hideMark/>
          </w:tcPr>
          <w:p w14:paraId="11D29DA0" w14:textId="77777777" w:rsidR="00604227" w:rsidRPr="00867BF5" w:rsidRDefault="00604227" w:rsidP="00604227">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F5AAD6"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6A7B7ED"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47ACF4" w14:textId="77777777" w:rsidR="00604227" w:rsidRPr="00867BF5" w:rsidRDefault="00604227" w:rsidP="00604227">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7C2ECC6" w14:textId="77777777" w:rsidR="00604227" w:rsidRPr="00867BF5" w:rsidRDefault="00604227" w:rsidP="00604227">
            <w:pPr>
              <w:pStyle w:val="TAC"/>
              <w:rPr>
                <w:lang w:val="x-none"/>
              </w:rPr>
            </w:pPr>
            <w:r w:rsidRPr="00867BF5">
              <w:t>Time of Last Packet</w:t>
            </w:r>
          </w:p>
        </w:tc>
      </w:tr>
      <w:tr w:rsidR="00604227" w:rsidRPr="00867BF5" w14:paraId="03179548"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DE6F123" w14:textId="77777777" w:rsidR="00604227" w:rsidRPr="00867BF5" w:rsidRDefault="00604227" w:rsidP="00604227">
            <w:pPr>
              <w:pStyle w:val="TAL"/>
              <w:rPr>
                <w:szCs w:val="18"/>
                <w:lang w:val="de-DE"/>
              </w:rPr>
            </w:pPr>
            <w:proofErr w:type="spellStart"/>
            <w:r w:rsidRPr="00867BF5">
              <w:rPr>
                <w:szCs w:val="18"/>
                <w:lang w:val="de-DE"/>
              </w:rPr>
              <w:t>Usage</w:t>
            </w:r>
            <w:proofErr w:type="spellEnd"/>
            <w:r w:rsidRPr="00867BF5">
              <w:rPr>
                <w:szCs w:val="18"/>
                <w:lang w:val="de-DE"/>
              </w:rPr>
              <w:t xml:space="preserve"> Information </w:t>
            </w:r>
          </w:p>
        </w:tc>
        <w:tc>
          <w:tcPr>
            <w:tcW w:w="336" w:type="dxa"/>
            <w:gridSpan w:val="2"/>
            <w:tcBorders>
              <w:top w:val="single" w:sz="4" w:space="0" w:color="auto"/>
              <w:left w:val="single" w:sz="4" w:space="0" w:color="auto"/>
              <w:bottom w:val="single" w:sz="4" w:space="0" w:color="auto"/>
              <w:right w:val="single" w:sz="4" w:space="0" w:color="auto"/>
            </w:tcBorders>
            <w:hideMark/>
          </w:tcPr>
          <w:p w14:paraId="6FBD8EEC" w14:textId="77777777" w:rsidR="00604227" w:rsidRPr="00867BF5" w:rsidRDefault="00604227" w:rsidP="00604227">
            <w:pPr>
              <w:pStyle w:val="TAL"/>
              <w:jc w:val="center"/>
              <w:rPr>
                <w:rFonts w:eastAsia="SimSun"/>
                <w:szCs w:val="18"/>
                <w:lang w:val="de-DE"/>
              </w:rPr>
            </w:pPr>
            <w:r w:rsidRPr="00867BF5">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20F150" w14:textId="77777777" w:rsidR="00604227" w:rsidRPr="00867BF5" w:rsidRDefault="00604227" w:rsidP="00604227">
            <w:pPr>
              <w:pStyle w:val="TAL"/>
              <w:rPr>
                <w:szCs w:val="18"/>
                <w:lang w:val="en-US"/>
              </w:rPr>
            </w:pPr>
            <w:r w:rsidRPr="00867BF5">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hideMark/>
          </w:tcPr>
          <w:p w14:paraId="48D67463" w14:textId="77777777" w:rsidR="00604227" w:rsidRPr="00867BF5" w:rsidRDefault="00604227" w:rsidP="00604227">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3BCA23"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EC68831"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16393B9" w14:textId="77777777" w:rsidR="00604227" w:rsidRPr="00867BF5" w:rsidRDefault="00604227" w:rsidP="00604227">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426E478" w14:textId="77777777" w:rsidR="00604227" w:rsidRPr="00867BF5" w:rsidRDefault="00604227" w:rsidP="00604227">
            <w:pPr>
              <w:pStyle w:val="TAC"/>
              <w:rPr>
                <w:lang w:val="x-none"/>
              </w:rPr>
            </w:pPr>
            <w:r w:rsidRPr="00867BF5">
              <w:t>Usage Information</w:t>
            </w:r>
          </w:p>
        </w:tc>
      </w:tr>
      <w:tr w:rsidR="00604227" w:rsidRPr="00867BF5" w14:paraId="53158AF4"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AC69BC9" w14:textId="77777777" w:rsidR="00604227" w:rsidRPr="00867BF5" w:rsidRDefault="00604227" w:rsidP="00604227">
            <w:pPr>
              <w:pStyle w:val="TAL"/>
              <w:rPr>
                <w:szCs w:val="18"/>
                <w:lang w:val="de-DE"/>
              </w:rPr>
            </w:pPr>
            <w:r w:rsidRPr="00867BF5">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hideMark/>
          </w:tcPr>
          <w:p w14:paraId="70534370" w14:textId="77777777" w:rsidR="00604227" w:rsidRPr="00867BF5" w:rsidRDefault="00604227" w:rsidP="00604227">
            <w:pPr>
              <w:pStyle w:val="TAL"/>
              <w:jc w:val="center"/>
              <w:rPr>
                <w:rFonts w:eastAsia="SimSun"/>
                <w:szCs w:val="18"/>
                <w:lang w:val="de-DE"/>
              </w:rPr>
            </w:pPr>
            <w:r w:rsidRPr="00867BF5">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4F133A" w14:textId="77777777" w:rsidR="00604227" w:rsidRPr="00867BF5" w:rsidRDefault="00604227" w:rsidP="00604227">
            <w:pPr>
              <w:pStyle w:val="TAL"/>
              <w:rPr>
                <w:szCs w:val="18"/>
                <w:lang w:val="en-US"/>
              </w:rPr>
            </w:pPr>
            <w:r w:rsidRPr="00867BF5">
              <w:rPr>
                <w:szCs w:val="18"/>
                <w:lang w:val="en-US"/>
              </w:rPr>
              <w:t>This IE shall be present if this usage report is sent as a result of a query URR received in an PFCP Session Modification Request and the Query URR Reference IE was present in the PFCP Session Modification Request.</w:t>
            </w:r>
          </w:p>
          <w:p w14:paraId="05A17583" w14:textId="77777777" w:rsidR="00604227" w:rsidRPr="00867BF5" w:rsidRDefault="00604227" w:rsidP="00604227">
            <w:pPr>
              <w:pStyle w:val="TAL"/>
              <w:rPr>
                <w:szCs w:val="18"/>
                <w:lang w:val="en-US"/>
              </w:rPr>
            </w:pPr>
            <w:r w:rsidRPr="00867BF5">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hideMark/>
          </w:tcPr>
          <w:p w14:paraId="1E25C31C" w14:textId="77777777" w:rsidR="00604227" w:rsidRPr="00867BF5" w:rsidRDefault="00604227" w:rsidP="00604227">
            <w:pPr>
              <w:pStyle w:val="TAC"/>
              <w:rPr>
                <w:lang w:val="en-US"/>
              </w:rPr>
            </w:pPr>
            <w:r w:rsidRPr="00867BF5">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9BADC92"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AC86E3"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5BF6EA1" w14:textId="77777777" w:rsidR="00604227" w:rsidRPr="00867BF5" w:rsidRDefault="00604227" w:rsidP="00604227">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C041139" w14:textId="77777777" w:rsidR="00604227" w:rsidRPr="00867BF5" w:rsidRDefault="00604227" w:rsidP="00604227">
            <w:pPr>
              <w:pStyle w:val="TAC"/>
              <w:rPr>
                <w:lang w:val="x-none"/>
              </w:rPr>
            </w:pPr>
            <w:r w:rsidRPr="00867BF5">
              <w:t>Query URR Reference</w:t>
            </w:r>
          </w:p>
        </w:tc>
      </w:tr>
      <w:tr w:rsidR="00604227" w:rsidRPr="00867BF5" w14:paraId="323EB55F" w14:textId="77777777" w:rsidTr="0060422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C8084E9" w14:textId="77777777" w:rsidR="00604227" w:rsidRPr="00867BF5" w:rsidRDefault="00604227" w:rsidP="00604227">
            <w:pPr>
              <w:pStyle w:val="TAL"/>
              <w:rPr>
                <w:szCs w:val="18"/>
                <w:lang w:val="de-DE"/>
              </w:rPr>
            </w:pPr>
            <w:r w:rsidRPr="00867BF5">
              <w:rPr>
                <w:lang w:val="fr-FR"/>
              </w:rPr>
              <w:t xml:space="preserve">Event Time </w:t>
            </w:r>
            <w:proofErr w:type="spellStart"/>
            <w:r w:rsidRPr="00867BF5">
              <w:rPr>
                <w:lang w:val="fr-FR"/>
              </w:rPr>
              <w:t>Stamp</w:t>
            </w:r>
            <w:proofErr w:type="spellEnd"/>
            <w:r w:rsidRPr="00867BF5">
              <w:rPr>
                <w:lang w:val="fr-FR"/>
              </w:rPr>
              <w:t xml:space="preserve"> </w:t>
            </w:r>
          </w:p>
        </w:tc>
        <w:tc>
          <w:tcPr>
            <w:tcW w:w="336" w:type="dxa"/>
            <w:gridSpan w:val="2"/>
            <w:tcBorders>
              <w:top w:val="single" w:sz="4" w:space="0" w:color="auto"/>
              <w:left w:val="single" w:sz="4" w:space="0" w:color="auto"/>
              <w:bottom w:val="single" w:sz="4" w:space="0" w:color="auto"/>
              <w:right w:val="single" w:sz="4" w:space="0" w:color="auto"/>
            </w:tcBorders>
            <w:hideMark/>
          </w:tcPr>
          <w:p w14:paraId="6977C96A" w14:textId="77777777" w:rsidR="00604227" w:rsidRPr="00867BF5" w:rsidRDefault="00604227" w:rsidP="00604227">
            <w:pPr>
              <w:pStyle w:val="TAL"/>
              <w:jc w:val="center"/>
              <w:rPr>
                <w:rFonts w:eastAsia="SimSun"/>
                <w:szCs w:val="18"/>
                <w:lang w:val="de-DE"/>
              </w:rPr>
            </w:pPr>
            <w:r w:rsidRPr="00867BF5">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3376E191" w14:textId="77777777" w:rsidR="00604227" w:rsidRPr="00E93EA1" w:rsidRDefault="00604227" w:rsidP="00604227">
            <w:pPr>
              <w:pStyle w:val="TAL"/>
            </w:pPr>
            <w:r w:rsidRPr="00E93EA1">
              <w:t>This IE shall be present, if the report is related to an event.</w:t>
            </w:r>
          </w:p>
          <w:p w14:paraId="72B84D64" w14:textId="77777777" w:rsidR="00604227" w:rsidRPr="00E93EA1" w:rsidRDefault="00604227" w:rsidP="00604227">
            <w:pPr>
              <w:pStyle w:val="TAL"/>
            </w:pPr>
            <w:r w:rsidRPr="00E93EA1">
              <w:t>When present, it shall be set to the time when the event occurs.</w:t>
            </w:r>
          </w:p>
          <w:p w14:paraId="237DEDBD" w14:textId="77777777" w:rsidR="00604227" w:rsidRPr="00867BF5" w:rsidRDefault="00604227" w:rsidP="00604227">
            <w:pPr>
              <w:pStyle w:val="TAL"/>
              <w:rPr>
                <w:szCs w:val="18"/>
                <w:lang w:val="en-US"/>
              </w:rPr>
            </w:pPr>
            <w:r w:rsidRPr="00E93EA1">
              <w:rPr>
                <w:lang w:eastAsia="zh-CN"/>
              </w:rPr>
              <w:t>Several IEs with the same IE type may be present to report multiple occurrences for an e</w:t>
            </w:r>
            <w:r w:rsidRPr="00E93EA1">
              <w:t xml:space="preserve">vent </w:t>
            </w:r>
            <w:r w:rsidRPr="00E93EA1">
              <w:rPr>
                <w:lang w:eastAsia="zh-CN"/>
              </w:rPr>
              <w:t>for this URR ID.</w:t>
            </w:r>
          </w:p>
        </w:tc>
        <w:tc>
          <w:tcPr>
            <w:tcW w:w="370" w:type="dxa"/>
            <w:gridSpan w:val="2"/>
            <w:tcBorders>
              <w:top w:val="single" w:sz="4" w:space="0" w:color="auto"/>
              <w:left w:val="single" w:sz="4" w:space="0" w:color="auto"/>
              <w:bottom w:val="single" w:sz="4" w:space="0" w:color="auto"/>
              <w:right w:val="single" w:sz="4" w:space="0" w:color="auto"/>
            </w:tcBorders>
            <w:hideMark/>
          </w:tcPr>
          <w:p w14:paraId="3116419B" w14:textId="77777777" w:rsidR="00604227" w:rsidRPr="00867BF5" w:rsidRDefault="00604227" w:rsidP="00604227">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3DDF97E6"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5D31C0F" w14:textId="77777777" w:rsidR="00604227" w:rsidRPr="00867BF5" w:rsidRDefault="00604227" w:rsidP="00604227">
            <w:pPr>
              <w:pStyle w:val="TAC"/>
              <w:rPr>
                <w:lang w:val="de-DE"/>
              </w:rPr>
            </w:pPr>
            <w:r w:rsidRPr="00867BF5">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EE84C8E" w14:textId="77777777" w:rsidR="00604227" w:rsidRPr="00867BF5" w:rsidRDefault="00604227" w:rsidP="00604227">
            <w:pPr>
              <w:pStyle w:val="TAC"/>
              <w:rPr>
                <w:lang w:val="de-DE"/>
              </w:rPr>
            </w:pPr>
            <w:r w:rsidRPr="00867BF5">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0CDCD03" w14:textId="77777777" w:rsidR="00604227" w:rsidRPr="00867BF5" w:rsidRDefault="00604227" w:rsidP="00604227">
            <w:pPr>
              <w:pStyle w:val="TAC"/>
              <w:rPr>
                <w:lang w:val="fr-FR"/>
              </w:rPr>
            </w:pPr>
            <w:r w:rsidRPr="00867BF5">
              <w:rPr>
                <w:lang w:val="fr-FR"/>
              </w:rPr>
              <w:t xml:space="preserve">Event Time </w:t>
            </w:r>
            <w:proofErr w:type="spellStart"/>
            <w:r w:rsidRPr="00867BF5">
              <w:rPr>
                <w:lang w:val="fr-FR"/>
              </w:rPr>
              <w:t>Stamp</w:t>
            </w:r>
            <w:proofErr w:type="spellEnd"/>
            <w:r w:rsidRPr="00867BF5">
              <w:rPr>
                <w:lang w:val="fr-FR"/>
              </w:rPr>
              <w:t xml:space="preserve"> </w:t>
            </w:r>
          </w:p>
        </w:tc>
      </w:tr>
      <w:tr w:rsidR="00604227" w:rsidRPr="00867BF5" w14:paraId="7944C4D1"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AC0C9B7" w14:textId="77777777" w:rsidR="00604227" w:rsidRPr="00867BF5" w:rsidRDefault="00604227" w:rsidP="00604227">
            <w:pPr>
              <w:pStyle w:val="TAL"/>
              <w:rPr>
                <w:szCs w:val="18"/>
                <w:lang w:val="de-DE"/>
              </w:rPr>
            </w:pPr>
            <w:r w:rsidRPr="00867BF5">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10740E8" w14:textId="77777777" w:rsidR="00604227" w:rsidRPr="00867BF5" w:rsidRDefault="00604227" w:rsidP="00604227">
            <w:pPr>
              <w:pStyle w:val="TAL"/>
              <w:jc w:val="center"/>
              <w:rPr>
                <w:rFonts w:eastAsia="SimSun"/>
                <w:szCs w:val="18"/>
                <w:lang w:val="de-DE"/>
              </w:rPr>
            </w:pPr>
            <w:r w:rsidRPr="00867BF5">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E51CC70" w14:textId="77777777" w:rsidR="00604227" w:rsidRPr="00867BF5" w:rsidRDefault="00604227" w:rsidP="00604227">
            <w:pPr>
              <w:pStyle w:val="TAL"/>
              <w:rPr>
                <w:szCs w:val="18"/>
                <w:lang w:val="en-US"/>
              </w:rPr>
            </w:pPr>
            <w:r w:rsidRPr="00867BF5">
              <w:rPr>
                <w:szCs w:val="18"/>
                <w:lang w:val="en-US"/>
              </w:rPr>
              <w:t xml:space="preserve"> This IE shall be present if Ethernet Traffic Information needs to be reported. See </w:t>
            </w:r>
            <w:r w:rsidRPr="00867BF5">
              <w:t>Table 7.5.8.3-3.</w:t>
            </w:r>
          </w:p>
        </w:tc>
        <w:tc>
          <w:tcPr>
            <w:tcW w:w="370" w:type="dxa"/>
            <w:gridSpan w:val="2"/>
            <w:tcBorders>
              <w:top w:val="single" w:sz="4" w:space="0" w:color="auto"/>
              <w:left w:val="single" w:sz="4" w:space="0" w:color="auto"/>
              <w:bottom w:val="single" w:sz="4" w:space="0" w:color="auto"/>
              <w:right w:val="single" w:sz="4" w:space="0" w:color="auto"/>
            </w:tcBorders>
            <w:hideMark/>
          </w:tcPr>
          <w:p w14:paraId="331CBB75" w14:textId="77777777" w:rsidR="00604227" w:rsidRPr="00867BF5" w:rsidRDefault="00604227" w:rsidP="00604227">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70503804" w14:textId="77777777" w:rsidR="00604227" w:rsidRPr="00867BF5" w:rsidRDefault="00604227" w:rsidP="00604227">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081DA5A" w14:textId="77777777" w:rsidR="00604227" w:rsidRPr="00867BF5" w:rsidRDefault="00604227" w:rsidP="00604227">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0A293ED" w14:textId="77777777" w:rsidR="00604227" w:rsidRPr="00867BF5" w:rsidRDefault="00604227" w:rsidP="00604227">
            <w:pPr>
              <w:pStyle w:val="TAC"/>
              <w:rPr>
                <w:lang w:val="de-DE"/>
              </w:rPr>
            </w:pPr>
            <w:r w:rsidRPr="00867BF5">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811ADC9" w14:textId="77777777" w:rsidR="00604227" w:rsidRPr="00867BF5" w:rsidRDefault="00604227" w:rsidP="00604227">
            <w:pPr>
              <w:pStyle w:val="TAC"/>
              <w:rPr>
                <w:lang w:val="x-none"/>
              </w:rPr>
            </w:pPr>
            <w:r w:rsidRPr="00867BF5">
              <w:t>Ethernet Traffic Information</w:t>
            </w:r>
          </w:p>
        </w:tc>
      </w:tr>
      <w:tr w:rsidR="00604227" w:rsidRPr="00867BF5" w14:paraId="204599B1"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5E3F8D18" w14:textId="77777777" w:rsidR="00604227" w:rsidRPr="00867BF5" w:rsidRDefault="00604227" w:rsidP="00604227">
            <w:pPr>
              <w:pStyle w:val="TAL"/>
              <w:rPr>
                <w:szCs w:val="18"/>
                <w:lang w:val="de-DE"/>
              </w:rPr>
            </w:pPr>
            <w:proofErr w:type="spellStart"/>
            <w:r w:rsidRPr="00867BF5">
              <w:rPr>
                <w:szCs w:val="18"/>
                <w:lang w:val="de-DE"/>
              </w:rPr>
              <w:t>Join</w:t>
            </w:r>
            <w:proofErr w:type="spellEnd"/>
            <w:r w:rsidRPr="00867BF5">
              <w:rPr>
                <w:szCs w:val="18"/>
                <w:lang w:val="de-DE"/>
              </w:rPr>
              <w:t xml:space="preserve"> IP </w:t>
            </w:r>
            <w:proofErr w:type="spellStart"/>
            <w:r w:rsidRPr="00867BF5">
              <w:rPr>
                <w:szCs w:val="18"/>
                <w:lang w:val="de-DE"/>
              </w:rPr>
              <w:t>Muticast</w:t>
            </w:r>
            <w:proofErr w:type="spellEnd"/>
            <w:r w:rsidRPr="00867BF5">
              <w:rPr>
                <w:szCs w:val="18"/>
                <w:lang w:val="de-DE"/>
              </w:rPr>
              <w:t xml:space="preserve"> Information</w:t>
            </w:r>
          </w:p>
        </w:tc>
        <w:tc>
          <w:tcPr>
            <w:tcW w:w="336" w:type="dxa"/>
            <w:gridSpan w:val="2"/>
            <w:tcBorders>
              <w:top w:val="single" w:sz="4" w:space="0" w:color="auto"/>
              <w:left w:val="single" w:sz="4" w:space="0" w:color="auto"/>
              <w:bottom w:val="single" w:sz="4" w:space="0" w:color="auto"/>
              <w:right w:val="single" w:sz="4" w:space="0" w:color="auto"/>
            </w:tcBorders>
          </w:tcPr>
          <w:p w14:paraId="4714C5A2" w14:textId="77777777" w:rsidR="00604227" w:rsidRPr="00867BF5" w:rsidRDefault="00604227" w:rsidP="00604227">
            <w:pPr>
              <w:pStyle w:val="TAL"/>
              <w:jc w:val="center"/>
              <w:rPr>
                <w:rFonts w:eastAsia="SimSun"/>
                <w:szCs w:val="18"/>
                <w:lang w:val="de-DE"/>
              </w:rPr>
            </w:pPr>
            <w:r w:rsidRPr="00867BF5">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14:paraId="02EEB19F" w14:textId="77777777" w:rsidR="00604227" w:rsidRPr="00E93EA1" w:rsidRDefault="00604227" w:rsidP="00604227">
            <w:pPr>
              <w:pStyle w:val="TAL"/>
            </w:pPr>
            <w:r w:rsidRPr="00867BF5">
              <w:rPr>
                <w:szCs w:val="18"/>
                <w:lang w:val="en-US"/>
              </w:rPr>
              <w:t xml:space="preserve">This IE shall be present if the UPF needs to report that it has added the PDU session </w:t>
            </w:r>
            <w:r w:rsidRPr="00E93EA1">
              <w:t>to the DL replication tree of a new IP multicast flow.</w:t>
            </w:r>
          </w:p>
          <w:p w14:paraId="1A20C51B" w14:textId="77777777" w:rsidR="00604227" w:rsidRPr="00867BF5" w:rsidRDefault="00604227" w:rsidP="00604227">
            <w:pPr>
              <w:pStyle w:val="TAL"/>
              <w:rPr>
                <w:szCs w:val="18"/>
                <w:lang w:val="en-US"/>
              </w:rPr>
            </w:pPr>
            <w:r w:rsidRPr="00E93EA1">
              <w:rPr>
                <w:lang w:eastAsia="zh-CN"/>
              </w:rPr>
              <w:t>Several IEs with the same IE type may be present to report multiple IP multicast flows added to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763653F5" w14:textId="77777777" w:rsidR="00604227" w:rsidRPr="00867BF5" w:rsidRDefault="00604227" w:rsidP="00604227">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1D3FC2DC" w14:textId="77777777" w:rsidR="00604227" w:rsidRPr="00867BF5" w:rsidRDefault="00604227" w:rsidP="00604227">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2233848" w14:textId="77777777" w:rsidR="00604227" w:rsidRPr="00867BF5" w:rsidRDefault="00604227" w:rsidP="00604227">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0C32EB24" w14:textId="77777777" w:rsidR="00604227" w:rsidRPr="00867BF5" w:rsidRDefault="00604227" w:rsidP="00604227">
            <w:pPr>
              <w:pStyle w:val="TAC"/>
              <w:rPr>
                <w:lang w:val="de-DE"/>
              </w:rPr>
            </w:pPr>
            <w:r w:rsidRPr="00867BF5">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18737469" w14:textId="77777777" w:rsidR="00604227" w:rsidRPr="00867BF5" w:rsidRDefault="00604227" w:rsidP="00604227">
            <w:pPr>
              <w:pStyle w:val="TAC"/>
              <w:rPr>
                <w:lang w:val="fr-FR"/>
              </w:rPr>
            </w:pPr>
            <w:proofErr w:type="spellStart"/>
            <w:r w:rsidRPr="00867BF5">
              <w:rPr>
                <w:lang w:val="fr-FR"/>
              </w:rPr>
              <w:t>Join</w:t>
            </w:r>
            <w:proofErr w:type="spellEnd"/>
            <w:r w:rsidRPr="00867BF5">
              <w:rPr>
                <w:lang w:val="fr-FR"/>
              </w:rPr>
              <w:t xml:space="preserve"> IP Multicast Information</w:t>
            </w:r>
          </w:p>
        </w:tc>
      </w:tr>
      <w:tr w:rsidR="00604227" w:rsidRPr="00867BF5" w14:paraId="61924DB2" w14:textId="77777777" w:rsidTr="0060422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2925E1F6" w14:textId="77777777" w:rsidR="00604227" w:rsidRPr="00867BF5" w:rsidRDefault="00604227" w:rsidP="00604227">
            <w:pPr>
              <w:pStyle w:val="TAL"/>
              <w:rPr>
                <w:szCs w:val="18"/>
                <w:lang w:val="de-DE"/>
              </w:rPr>
            </w:pPr>
            <w:proofErr w:type="spellStart"/>
            <w:r w:rsidRPr="00867BF5">
              <w:rPr>
                <w:szCs w:val="18"/>
                <w:lang w:val="de-DE"/>
              </w:rPr>
              <w:t>Leave</w:t>
            </w:r>
            <w:proofErr w:type="spellEnd"/>
            <w:r w:rsidRPr="00867BF5">
              <w:rPr>
                <w:szCs w:val="18"/>
                <w:lang w:val="de-DE"/>
              </w:rPr>
              <w:t xml:space="preserve"> IP </w:t>
            </w:r>
            <w:proofErr w:type="spellStart"/>
            <w:r w:rsidRPr="00867BF5">
              <w:rPr>
                <w:szCs w:val="18"/>
                <w:lang w:val="de-DE"/>
              </w:rPr>
              <w:t>Muticast</w:t>
            </w:r>
            <w:proofErr w:type="spellEnd"/>
            <w:r w:rsidRPr="00867BF5">
              <w:rPr>
                <w:szCs w:val="18"/>
                <w:lang w:val="de-DE"/>
              </w:rPr>
              <w:t xml:space="preserve"> Information</w:t>
            </w:r>
          </w:p>
        </w:tc>
        <w:tc>
          <w:tcPr>
            <w:tcW w:w="336" w:type="dxa"/>
            <w:gridSpan w:val="2"/>
            <w:tcBorders>
              <w:top w:val="single" w:sz="4" w:space="0" w:color="auto"/>
              <w:left w:val="single" w:sz="4" w:space="0" w:color="auto"/>
              <w:bottom w:val="single" w:sz="4" w:space="0" w:color="auto"/>
              <w:right w:val="single" w:sz="4" w:space="0" w:color="auto"/>
            </w:tcBorders>
          </w:tcPr>
          <w:p w14:paraId="2D5A58DC" w14:textId="77777777" w:rsidR="00604227" w:rsidRPr="00867BF5" w:rsidRDefault="00604227" w:rsidP="00604227">
            <w:pPr>
              <w:pStyle w:val="TAL"/>
              <w:jc w:val="center"/>
              <w:rPr>
                <w:rFonts w:eastAsia="SimSun"/>
                <w:szCs w:val="18"/>
                <w:lang w:val="de-DE"/>
              </w:rPr>
            </w:pPr>
            <w:r w:rsidRPr="00867BF5">
              <w:rPr>
                <w:rFonts w:eastAsia="SimSun"/>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14:paraId="7E0FB620" w14:textId="77777777" w:rsidR="00604227" w:rsidRPr="00E93EA1" w:rsidRDefault="00604227" w:rsidP="00604227">
            <w:pPr>
              <w:pStyle w:val="TAL"/>
            </w:pPr>
            <w:r w:rsidRPr="00867BF5">
              <w:rPr>
                <w:szCs w:val="18"/>
                <w:lang w:val="en-US"/>
              </w:rPr>
              <w:t xml:space="preserve">This IE shall be present if the UPF needs to report that it has removed the PDU session </w:t>
            </w:r>
            <w:r w:rsidRPr="00E93EA1">
              <w:t>from the DL replication tree of an IP multicast flow.</w:t>
            </w:r>
          </w:p>
          <w:p w14:paraId="3BCAF165" w14:textId="77777777" w:rsidR="00604227" w:rsidRPr="00867BF5" w:rsidRDefault="00604227" w:rsidP="00604227">
            <w:pPr>
              <w:pStyle w:val="TAL"/>
              <w:rPr>
                <w:szCs w:val="18"/>
                <w:lang w:val="en-US"/>
              </w:rPr>
            </w:pPr>
            <w:r w:rsidRPr="00E93EA1">
              <w:rPr>
                <w:lang w:eastAsia="zh-CN"/>
              </w:rPr>
              <w:t>Several IEs with the same IE type may be present to report multiple IP multicast flows removed from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739B8E9F" w14:textId="77777777" w:rsidR="00604227" w:rsidRPr="00867BF5" w:rsidRDefault="00604227" w:rsidP="00604227">
            <w:pPr>
              <w:pStyle w:val="TAC"/>
              <w:rPr>
                <w:lang w:val="en-US"/>
              </w:rPr>
            </w:pPr>
            <w:r w:rsidRPr="00867BF5">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14:paraId="31BB6F49" w14:textId="77777777" w:rsidR="00604227" w:rsidRPr="00867BF5" w:rsidRDefault="00604227" w:rsidP="00604227">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EA9115E" w14:textId="77777777" w:rsidR="00604227" w:rsidRPr="00867BF5" w:rsidRDefault="00604227" w:rsidP="00604227">
            <w:pPr>
              <w:pStyle w:val="TAC"/>
              <w:rPr>
                <w:lang w:val="de-DE"/>
              </w:rPr>
            </w:pPr>
            <w:r w:rsidRPr="00867BF5">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370C38C9" w14:textId="77777777" w:rsidR="00604227" w:rsidRPr="00867BF5" w:rsidRDefault="00604227" w:rsidP="00604227">
            <w:pPr>
              <w:pStyle w:val="TAC"/>
              <w:rPr>
                <w:lang w:val="de-DE"/>
              </w:rPr>
            </w:pPr>
            <w:r w:rsidRPr="00867BF5">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6AEB57C0" w14:textId="77777777" w:rsidR="00604227" w:rsidRPr="00867BF5" w:rsidRDefault="00604227" w:rsidP="00604227">
            <w:pPr>
              <w:pStyle w:val="TAC"/>
              <w:rPr>
                <w:lang w:val="fr-FR"/>
              </w:rPr>
            </w:pPr>
            <w:proofErr w:type="spellStart"/>
            <w:r w:rsidRPr="00867BF5">
              <w:rPr>
                <w:lang w:val="fr-FR"/>
              </w:rPr>
              <w:t>Leave</w:t>
            </w:r>
            <w:proofErr w:type="spellEnd"/>
            <w:r w:rsidRPr="00867BF5">
              <w:rPr>
                <w:lang w:val="fr-FR"/>
              </w:rPr>
              <w:t xml:space="preserve"> IP Multicast Information</w:t>
            </w:r>
          </w:p>
        </w:tc>
      </w:tr>
      <w:tr w:rsidR="00604227" w:rsidRPr="00867BF5" w14:paraId="7FD41008" w14:textId="77777777" w:rsidTr="00604227">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44BB83B3" w14:textId="77777777" w:rsidR="00604227" w:rsidRPr="00867BF5" w:rsidRDefault="00604227" w:rsidP="00604227">
            <w:pPr>
              <w:pStyle w:val="TAN"/>
            </w:pPr>
            <w:r w:rsidRPr="00867BF5">
              <w:lastRenderedPageBreak/>
              <w:t>NOTE 1:</w:t>
            </w:r>
            <w:r w:rsidRPr="00867BF5">
              <w:tab/>
              <w:t>This is the case for unsolicited application reporting by the TDF. The Network instance is required when the UE IP address cannot be used to determine the corresponding PDN connection.</w:t>
            </w:r>
          </w:p>
          <w:p w14:paraId="68B8424A" w14:textId="77777777" w:rsidR="00604227" w:rsidRPr="00867BF5" w:rsidRDefault="00604227" w:rsidP="00604227">
            <w:pPr>
              <w:pStyle w:val="TAN"/>
            </w:pPr>
            <w:r w:rsidRPr="00867BF5">
              <w:t>NOTE 2:</w:t>
            </w:r>
            <w:r w:rsidRPr="00867BF5">
              <w:tab/>
            </w:r>
            <w:r w:rsidRPr="00867BF5">
              <w:rPr>
                <w:lang w:val="de-DE"/>
              </w:rPr>
              <w:t xml:space="preserve">The UP </w:t>
            </w:r>
            <w:proofErr w:type="spellStart"/>
            <w:r w:rsidRPr="00867BF5">
              <w:rPr>
                <w:lang w:val="de-DE"/>
              </w:rPr>
              <w:t>function</w:t>
            </w:r>
            <w:proofErr w:type="spellEnd"/>
            <w:r w:rsidRPr="00867BF5">
              <w:rPr>
                <w:lang w:val="de-DE"/>
              </w:rPr>
              <w:t xml:space="preserve"> </w:t>
            </w:r>
            <w:proofErr w:type="spellStart"/>
            <w:r w:rsidRPr="00867BF5">
              <w:rPr>
                <w:lang w:val="de-DE"/>
              </w:rPr>
              <w:t>may</w:t>
            </w:r>
            <w:proofErr w:type="spellEnd"/>
            <w:r w:rsidRPr="00867BF5">
              <w:rPr>
                <w:lang w:val="de-DE"/>
              </w:rPr>
              <w:t xml:space="preserve"> send a </w:t>
            </w:r>
            <w:proofErr w:type="spellStart"/>
            <w:r w:rsidRPr="00867BF5">
              <w:rPr>
                <w:lang w:val="de-DE"/>
              </w:rPr>
              <w:t>Usage</w:t>
            </w:r>
            <w:proofErr w:type="spellEnd"/>
            <w:r w:rsidRPr="00867BF5">
              <w:rPr>
                <w:lang w:val="de-DE"/>
              </w:rPr>
              <w:t xml:space="preserve"> Report </w:t>
            </w:r>
            <w:proofErr w:type="spellStart"/>
            <w:r w:rsidRPr="00867BF5">
              <w:rPr>
                <w:lang w:val="de-DE"/>
              </w:rPr>
              <w:t>with</w:t>
            </w:r>
            <w:proofErr w:type="spellEnd"/>
            <w:r w:rsidRPr="00867BF5">
              <w:rPr>
                <w:lang w:val="de-DE"/>
              </w:rPr>
              <w:t xml:space="preserve"> </w:t>
            </w:r>
            <w:proofErr w:type="spellStart"/>
            <w:r w:rsidRPr="00867BF5">
              <w:rPr>
                <w:lang w:val="de-DE"/>
              </w:rPr>
              <w:t>the</w:t>
            </w:r>
            <w:proofErr w:type="spellEnd"/>
            <w:r w:rsidRPr="00867BF5">
              <w:rPr>
                <w:lang w:val="de-DE"/>
              </w:rPr>
              <w:t xml:space="preserve"> </w:t>
            </w:r>
            <w:r w:rsidRPr="00867BF5">
              <w:rPr>
                <w:szCs w:val="18"/>
                <w:lang w:val="de-DE"/>
              </w:rPr>
              <w:t>Volume/Duration Measurement</w:t>
            </w:r>
            <w:r w:rsidRPr="00867BF5">
              <w:rPr>
                <w:lang w:val="de-DE"/>
              </w:rPr>
              <w:t xml:space="preserve"> </w:t>
            </w:r>
            <w:proofErr w:type="spellStart"/>
            <w:r w:rsidRPr="00867BF5">
              <w:rPr>
                <w:lang w:val="de-DE"/>
              </w:rPr>
              <w:t>set</w:t>
            </w:r>
            <w:proofErr w:type="spellEnd"/>
            <w:r w:rsidRPr="00867BF5">
              <w:rPr>
                <w:lang w:val="de-DE"/>
              </w:rPr>
              <w:t xml:space="preserve"> </w:t>
            </w:r>
            <w:proofErr w:type="spellStart"/>
            <w:r w:rsidRPr="00867BF5">
              <w:rPr>
                <w:lang w:val="de-DE"/>
              </w:rPr>
              <w:t>to</w:t>
            </w:r>
            <w:proofErr w:type="spellEnd"/>
            <w:r w:rsidRPr="00867BF5">
              <w:rPr>
                <w:lang w:val="de-DE"/>
              </w:rPr>
              <w:t xml:space="preserve"> </w:t>
            </w:r>
            <w:proofErr w:type="spellStart"/>
            <w:r w:rsidRPr="00867BF5">
              <w:rPr>
                <w:lang w:val="de-DE"/>
              </w:rPr>
              <w:t>zero</w:t>
            </w:r>
            <w:proofErr w:type="spellEnd"/>
            <w:r w:rsidRPr="00867BF5">
              <w:rPr>
                <w:lang w:val="de-DE"/>
              </w:rPr>
              <w:t>.</w:t>
            </w:r>
          </w:p>
        </w:tc>
      </w:tr>
    </w:tbl>
    <w:p w14:paraId="05780C7A" w14:textId="77777777" w:rsidR="00604227" w:rsidRPr="00867BF5" w:rsidRDefault="00604227" w:rsidP="00604227"/>
    <w:p w14:paraId="69836AAD" w14:textId="77777777" w:rsidR="00604227" w:rsidRPr="00867BF5" w:rsidRDefault="00604227" w:rsidP="00604227">
      <w:pPr>
        <w:pStyle w:val="TH"/>
        <w:outlineLvl w:val="0"/>
        <w:rPr>
          <w:lang w:val="en-US"/>
        </w:rPr>
      </w:pPr>
      <w:r w:rsidRPr="00867BF5">
        <w:t>Table 7.5.8.3-2: Application Detection Information</w:t>
      </w:r>
      <w:r w:rsidRPr="00867BF5">
        <w:rPr>
          <w:lang w:val="en-US"/>
        </w:rPr>
        <w:t xml:space="preserve"> IE</w:t>
      </w:r>
      <w:r w:rsidRPr="00867BF5">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604227" w:rsidRPr="00867BF5" w14:paraId="22B8F11B" w14:textId="77777777" w:rsidTr="00604227">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71A05E30" w14:textId="77777777" w:rsidR="00604227" w:rsidRPr="00867BF5" w:rsidRDefault="00604227" w:rsidP="00604227">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304A547E" w14:textId="77777777" w:rsidR="00604227" w:rsidRPr="00867BF5" w:rsidRDefault="00604227" w:rsidP="00604227">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2E9845C2" w14:textId="77777777" w:rsidR="00604227" w:rsidRPr="00867BF5" w:rsidRDefault="00604227" w:rsidP="00604227">
            <w:pPr>
              <w:pStyle w:val="TAC"/>
              <w:rPr>
                <w:lang w:val="fr-FR"/>
              </w:rPr>
            </w:pPr>
            <w:r w:rsidRPr="00867BF5">
              <w:rPr>
                <w:lang w:val="fr-FR"/>
              </w:rPr>
              <w:t xml:space="preserve">Application </w:t>
            </w:r>
            <w:proofErr w:type="spellStart"/>
            <w:r w:rsidRPr="00867BF5">
              <w:rPr>
                <w:lang w:val="fr-FR"/>
              </w:rPr>
              <w:t>Detection</w:t>
            </w:r>
            <w:proofErr w:type="spellEnd"/>
            <w:r w:rsidRPr="00867BF5">
              <w:rPr>
                <w:lang w:val="fr-FR"/>
              </w:rPr>
              <w:t xml:space="preserve"> Information IE Type = 68 (</w:t>
            </w:r>
            <w:proofErr w:type="spellStart"/>
            <w:r w:rsidRPr="00867BF5">
              <w:rPr>
                <w:lang w:val="fr-FR"/>
              </w:rPr>
              <w:t>decimal</w:t>
            </w:r>
            <w:proofErr w:type="spellEnd"/>
            <w:r w:rsidRPr="00867BF5">
              <w:rPr>
                <w:lang w:val="fr-FR"/>
              </w:rPr>
              <w:t>)</w:t>
            </w:r>
          </w:p>
        </w:tc>
      </w:tr>
      <w:tr w:rsidR="00604227" w:rsidRPr="00867BF5" w14:paraId="197D93AF" w14:textId="77777777" w:rsidTr="00604227">
        <w:trPr>
          <w:jc w:val="center"/>
        </w:trPr>
        <w:tc>
          <w:tcPr>
            <w:tcW w:w="1565" w:type="dxa"/>
            <w:tcBorders>
              <w:top w:val="single" w:sz="4" w:space="0" w:color="auto"/>
              <w:left w:val="single" w:sz="4" w:space="0" w:color="auto"/>
              <w:bottom w:val="single" w:sz="4" w:space="0" w:color="auto"/>
              <w:right w:val="single" w:sz="4" w:space="0" w:color="auto"/>
            </w:tcBorders>
            <w:shd w:val="clear" w:color="auto" w:fill="D9D9D9"/>
            <w:hideMark/>
          </w:tcPr>
          <w:p w14:paraId="2C06532E" w14:textId="77777777" w:rsidR="00604227" w:rsidRPr="00867BF5" w:rsidRDefault="00604227" w:rsidP="00604227">
            <w:pPr>
              <w:pStyle w:val="TAL"/>
              <w:rPr>
                <w:lang w:val="x-none"/>
              </w:rPr>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09B1D24C" w14:textId="77777777" w:rsidR="00604227" w:rsidRPr="00867BF5" w:rsidRDefault="00604227" w:rsidP="00604227">
            <w:pPr>
              <w:pStyle w:val="TAH"/>
            </w:pPr>
          </w:p>
        </w:tc>
        <w:tc>
          <w:tcPr>
            <w:tcW w:w="7564" w:type="dxa"/>
            <w:gridSpan w:val="6"/>
            <w:tcBorders>
              <w:top w:val="single" w:sz="4" w:space="0" w:color="auto"/>
              <w:left w:val="nil"/>
              <w:bottom w:val="single" w:sz="4" w:space="0" w:color="auto"/>
              <w:right w:val="single" w:sz="4" w:space="0" w:color="auto"/>
            </w:tcBorders>
            <w:shd w:val="clear" w:color="auto" w:fill="D9D9D9"/>
            <w:hideMark/>
          </w:tcPr>
          <w:p w14:paraId="05DD6523" w14:textId="77777777" w:rsidR="00604227" w:rsidRPr="00867BF5" w:rsidRDefault="00604227" w:rsidP="00604227">
            <w:pPr>
              <w:pStyle w:val="TAC"/>
            </w:pPr>
            <w:r w:rsidRPr="00867BF5">
              <w:t>Length = n</w:t>
            </w:r>
          </w:p>
        </w:tc>
      </w:tr>
      <w:tr w:rsidR="00604227" w:rsidRPr="00867BF5" w14:paraId="2B95E650" w14:textId="77777777" w:rsidTr="00604227">
        <w:trPr>
          <w:jc w:val="center"/>
        </w:trPr>
        <w:tc>
          <w:tcPr>
            <w:tcW w:w="1565" w:type="dxa"/>
            <w:vMerge w:val="restart"/>
            <w:tcBorders>
              <w:top w:val="single" w:sz="4" w:space="0" w:color="auto"/>
              <w:left w:val="single" w:sz="4" w:space="0" w:color="auto"/>
              <w:bottom w:val="single" w:sz="4" w:space="0" w:color="auto"/>
              <w:right w:val="single" w:sz="4" w:space="0" w:color="auto"/>
            </w:tcBorders>
            <w:hideMark/>
          </w:tcPr>
          <w:p w14:paraId="01975B3F" w14:textId="77777777" w:rsidR="00604227" w:rsidRPr="00867BF5" w:rsidRDefault="00604227" w:rsidP="00604227">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6943BFB" w14:textId="77777777" w:rsidR="00604227" w:rsidRPr="00867BF5" w:rsidRDefault="00604227" w:rsidP="00604227">
            <w:pPr>
              <w:pStyle w:val="TAH"/>
            </w:pPr>
            <w:r w:rsidRPr="00867BF5">
              <w:t>P</w:t>
            </w:r>
          </w:p>
        </w:tc>
        <w:tc>
          <w:tcPr>
            <w:tcW w:w="4677" w:type="dxa"/>
            <w:vMerge w:val="restart"/>
            <w:tcBorders>
              <w:top w:val="single" w:sz="4" w:space="0" w:color="auto"/>
              <w:left w:val="single" w:sz="4" w:space="0" w:color="auto"/>
              <w:bottom w:val="single" w:sz="4" w:space="0" w:color="auto"/>
              <w:right w:val="single" w:sz="4" w:space="0" w:color="auto"/>
            </w:tcBorders>
            <w:hideMark/>
          </w:tcPr>
          <w:p w14:paraId="1FCDD997" w14:textId="77777777" w:rsidR="00604227" w:rsidRPr="00867BF5" w:rsidRDefault="00604227" w:rsidP="00604227">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72126D2" w14:textId="77777777" w:rsidR="00604227" w:rsidRPr="00867BF5" w:rsidRDefault="00604227" w:rsidP="00604227">
            <w:pPr>
              <w:pStyle w:val="TAH"/>
            </w:pPr>
            <w:r w:rsidRPr="00867BF5">
              <w:t>Appl.</w:t>
            </w:r>
          </w:p>
        </w:tc>
        <w:tc>
          <w:tcPr>
            <w:tcW w:w="1407" w:type="dxa"/>
            <w:vMerge w:val="restart"/>
            <w:tcBorders>
              <w:top w:val="single" w:sz="4" w:space="0" w:color="auto"/>
              <w:left w:val="single" w:sz="4" w:space="0" w:color="auto"/>
              <w:bottom w:val="single" w:sz="4" w:space="0" w:color="auto"/>
              <w:right w:val="single" w:sz="4" w:space="0" w:color="auto"/>
            </w:tcBorders>
            <w:hideMark/>
          </w:tcPr>
          <w:p w14:paraId="0DDB27E3" w14:textId="77777777" w:rsidR="00604227" w:rsidRPr="00867BF5" w:rsidRDefault="00604227" w:rsidP="00604227">
            <w:pPr>
              <w:pStyle w:val="TAH"/>
            </w:pPr>
            <w:r w:rsidRPr="00867BF5">
              <w:t>IE Type</w:t>
            </w:r>
          </w:p>
        </w:tc>
      </w:tr>
      <w:tr w:rsidR="00604227" w:rsidRPr="00867BF5" w14:paraId="3D5801AD" w14:textId="77777777" w:rsidTr="00604227">
        <w:trPr>
          <w:jc w:val="center"/>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30B16367" w14:textId="77777777" w:rsidR="00604227" w:rsidRPr="00867BF5" w:rsidRDefault="00604227" w:rsidP="0060422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03F462E" w14:textId="77777777" w:rsidR="00604227" w:rsidRPr="00867BF5" w:rsidRDefault="00604227" w:rsidP="00604227">
            <w:pPr>
              <w:spacing w:after="0"/>
              <w:rPr>
                <w:rFonts w:ascii="Arial" w:hAnsi="Arial"/>
                <w:b/>
                <w:sz w:val="18"/>
                <w:lang w:val="x-none"/>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14:paraId="36740B6F" w14:textId="77777777" w:rsidR="00604227" w:rsidRPr="00867BF5" w:rsidRDefault="00604227" w:rsidP="0060422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CE7680F" w14:textId="77777777" w:rsidR="00604227" w:rsidRPr="00867BF5" w:rsidRDefault="00604227" w:rsidP="00604227">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48FCCE8" w14:textId="77777777" w:rsidR="00604227" w:rsidRPr="00867BF5" w:rsidRDefault="00604227" w:rsidP="00604227">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B4C8BB" w14:textId="77777777" w:rsidR="00604227" w:rsidRPr="00867BF5" w:rsidRDefault="00604227" w:rsidP="00604227">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858FDD" w14:textId="77777777" w:rsidR="00604227" w:rsidRPr="00867BF5" w:rsidRDefault="00604227" w:rsidP="00604227">
            <w:pPr>
              <w:pStyle w:val="TAH"/>
            </w:pPr>
            <w:r w:rsidRPr="00867BF5">
              <w:rPr>
                <w:lang w:val="de-DE"/>
              </w:rPr>
              <w:t>N4</w:t>
            </w:r>
          </w:p>
        </w:tc>
        <w:tc>
          <w:tcPr>
            <w:tcW w:w="1407" w:type="dxa"/>
            <w:vMerge/>
            <w:tcBorders>
              <w:top w:val="single" w:sz="4" w:space="0" w:color="auto"/>
              <w:left w:val="single" w:sz="4" w:space="0" w:color="auto"/>
              <w:bottom w:val="single" w:sz="4" w:space="0" w:color="auto"/>
              <w:right w:val="single" w:sz="4" w:space="0" w:color="auto"/>
            </w:tcBorders>
            <w:vAlign w:val="center"/>
            <w:hideMark/>
          </w:tcPr>
          <w:p w14:paraId="2BECFAA3" w14:textId="77777777" w:rsidR="00604227" w:rsidRPr="00867BF5" w:rsidRDefault="00604227" w:rsidP="00604227">
            <w:pPr>
              <w:spacing w:after="0"/>
              <w:rPr>
                <w:rFonts w:ascii="Arial" w:hAnsi="Arial"/>
                <w:b/>
                <w:sz w:val="18"/>
                <w:lang w:val="x-none"/>
              </w:rPr>
            </w:pPr>
          </w:p>
        </w:tc>
      </w:tr>
      <w:tr w:rsidR="00604227" w:rsidRPr="00867BF5" w14:paraId="34534C36" w14:textId="77777777" w:rsidTr="00604227">
        <w:trPr>
          <w:jc w:val="center"/>
        </w:trPr>
        <w:tc>
          <w:tcPr>
            <w:tcW w:w="1565" w:type="dxa"/>
            <w:tcBorders>
              <w:top w:val="single" w:sz="4" w:space="0" w:color="auto"/>
              <w:left w:val="single" w:sz="4" w:space="0" w:color="auto"/>
              <w:bottom w:val="single" w:sz="4" w:space="0" w:color="auto"/>
              <w:right w:val="single" w:sz="4" w:space="0" w:color="auto"/>
            </w:tcBorders>
            <w:hideMark/>
          </w:tcPr>
          <w:p w14:paraId="7445281B" w14:textId="77777777" w:rsidR="00604227" w:rsidRPr="00867BF5" w:rsidRDefault="00604227" w:rsidP="00604227">
            <w:pPr>
              <w:pStyle w:val="TAL"/>
            </w:pPr>
            <w:r w:rsidRPr="00867BF5">
              <w:t>Application ID</w:t>
            </w:r>
          </w:p>
        </w:tc>
        <w:tc>
          <w:tcPr>
            <w:tcW w:w="336" w:type="dxa"/>
            <w:tcBorders>
              <w:top w:val="single" w:sz="4" w:space="0" w:color="auto"/>
              <w:left w:val="single" w:sz="4" w:space="0" w:color="auto"/>
              <w:bottom w:val="single" w:sz="4" w:space="0" w:color="auto"/>
              <w:right w:val="single" w:sz="4" w:space="0" w:color="auto"/>
            </w:tcBorders>
            <w:hideMark/>
          </w:tcPr>
          <w:p w14:paraId="1C2080FB" w14:textId="77777777" w:rsidR="00604227" w:rsidRPr="00867BF5" w:rsidRDefault="00604227" w:rsidP="00604227">
            <w:pPr>
              <w:pStyle w:val="TAL"/>
              <w:jc w:val="center"/>
            </w:pPr>
            <w:r w:rsidRPr="00867BF5">
              <w:rPr>
                <w:szCs w:val="18"/>
              </w:rPr>
              <w:t>M</w:t>
            </w:r>
          </w:p>
        </w:tc>
        <w:tc>
          <w:tcPr>
            <w:tcW w:w="4677" w:type="dxa"/>
            <w:tcBorders>
              <w:top w:val="single" w:sz="4" w:space="0" w:color="auto"/>
              <w:left w:val="single" w:sz="4" w:space="0" w:color="auto"/>
              <w:bottom w:val="single" w:sz="4" w:space="0" w:color="auto"/>
              <w:right w:val="single" w:sz="4" w:space="0" w:color="auto"/>
            </w:tcBorders>
            <w:hideMark/>
          </w:tcPr>
          <w:p w14:paraId="2600E9B0" w14:textId="77777777" w:rsidR="00604227" w:rsidRPr="00867BF5" w:rsidRDefault="00604227" w:rsidP="00604227">
            <w:pPr>
              <w:pStyle w:val="TAL"/>
            </w:pPr>
            <w:r w:rsidRPr="00867BF5">
              <w:rPr>
                <w:rFonts w:cs="Arial"/>
                <w:szCs w:val="18"/>
                <w:lang w:val="en-US" w:eastAsia="zh-CN"/>
              </w:rPr>
              <w:t xml:space="preserve">This IE </w:t>
            </w:r>
            <w:r w:rsidRPr="00867BF5">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14:paraId="0C11C9E0" w14:textId="77777777" w:rsidR="00604227" w:rsidRPr="00867BF5" w:rsidRDefault="00604227" w:rsidP="00604227">
            <w:pPr>
              <w:pStyle w:val="TAC"/>
              <w:rPr>
                <w:lang w:val="de-D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17A4E0D" w14:textId="77777777" w:rsidR="00604227" w:rsidRPr="00867BF5" w:rsidRDefault="00604227" w:rsidP="00604227">
            <w:pPr>
              <w:pStyle w:val="TAC"/>
              <w:rPr>
                <w:lang w:val="de-D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C10FA9F" w14:textId="77777777" w:rsidR="00604227" w:rsidRPr="00867BF5" w:rsidRDefault="00604227" w:rsidP="00604227">
            <w:pPr>
              <w:pStyle w:val="TAC"/>
              <w:rPr>
                <w:lang w:val="de-D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26BA4EA" w14:textId="77777777" w:rsidR="00604227" w:rsidRPr="00867BF5" w:rsidRDefault="00604227" w:rsidP="00604227">
            <w:pPr>
              <w:pStyle w:val="TAC"/>
              <w:rPr>
                <w:lang w:val="de-DE"/>
              </w:rPr>
            </w:pPr>
            <w:r w:rsidRPr="00867BF5">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56A28849" w14:textId="77777777" w:rsidR="00604227" w:rsidRPr="00867BF5" w:rsidRDefault="00604227" w:rsidP="00604227">
            <w:pPr>
              <w:pStyle w:val="TAC"/>
              <w:rPr>
                <w:lang w:val="x-none"/>
              </w:rPr>
            </w:pPr>
            <w:r w:rsidRPr="00867BF5">
              <w:t>Application ID</w:t>
            </w:r>
          </w:p>
        </w:tc>
      </w:tr>
      <w:tr w:rsidR="00604227" w:rsidRPr="00867BF5" w14:paraId="54F89C12" w14:textId="77777777" w:rsidTr="00604227">
        <w:trPr>
          <w:jc w:val="center"/>
        </w:trPr>
        <w:tc>
          <w:tcPr>
            <w:tcW w:w="1565" w:type="dxa"/>
            <w:tcBorders>
              <w:top w:val="single" w:sz="4" w:space="0" w:color="auto"/>
              <w:left w:val="single" w:sz="4" w:space="0" w:color="auto"/>
              <w:bottom w:val="single" w:sz="4" w:space="0" w:color="auto"/>
              <w:right w:val="single" w:sz="4" w:space="0" w:color="auto"/>
            </w:tcBorders>
            <w:hideMark/>
          </w:tcPr>
          <w:p w14:paraId="7A9F7879" w14:textId="77777777" w:rsidR="00604227" w:rsidRPr="00867BF5" w:rsidRDefault="00604227" w:rsidP="00604227">
            <w:pPr>
              <w:pStyle w:val="TAL"/>
            </w:pPr>
            <w:r w:rsidRPr="00867BF5">
              <w:t>Application Instance ID</w:t>
            </w:r>
          </w:p>
        </w:tc>
        <w:tc>
          <w:tcPr>
            <w:tcW w:w="336" w:type="dxa"/>
            <w:tcBorders>
              <w:top w:val="single" w:sz="4" w:space="0" w:color="auto"/>
              <w:left w:val="single" w:sz="4" w:space="0" w:color="auto"/>
              <w:bottom w:val="single" w:sz="4" w:space="0" w:color="auto"/>
              <w:right w:val="single" w:sz="4" w:space="0" w:color="auto"/>
            </w:tcBorders>
            <w:hideMark/>
          </w:tcPr>
          <w:p w14:paraId="52DDB763" w14:textId="77777777" w:rsidR="00604227" w:rsidRPr="00867BF5" w:rsidRDefault="00604227" w:rsidP="00604227">
            <w:pPr>
              <w:pStyle w:val="TAL"/>
              <w:jc w:val="center"/>
              <w:rPr>
                <w:szCs w:val="18"/>
              </w:rPr>
            </w:pPr>
            <w:r w:rsidRPr="00867BF5">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1ED12D81" w14:textId="77777777" w:rsidR="00604227" w:rsidRPr="00867BF5" w:rsidRDefault="00604227" w:rsidP="00604227">
            <w:pPr>
              <w:pStyle w:val="TAL"/>
              <w:rPr>
                <w:szCs w:val="18"/>
                <w:lang w:val="en-US" w:eastAsia="zh-CN"/>
              </w:rPr>
            </w:pPr>
            <w:r w:rsidRPr="00867BF5">
              <w:rPr>
                <w:szCs w:val="18"/>
                <w:lang w:val="en-US" w:eastAsia="zh-CN"/>
              </w:rPr>
              <w:t>When present, this IE shall identify the Application Instance Identifier for which a start or stop of traffic is reported.</w:t>
            </w:r>
            <w:r w:rsidRPr="00867BF5">
              <w:rPr>
                <w:rFonts w:cs="Arial"/>
                <w:szCs w:val="18"/>
                <w:lang w:val="en-US" w:eastAsia="zh-CN"/>
              </w:rPr>
              <w:t xml:space="preserve"> It shall be present, when reporting the start of an application, if the </w:t>
            </w:r>
            <w:r w:rsidRPr="00867BF5">
              <w:rPr>
                <w:noProof/>
              </w:rPr>
              <w:t>Reduced Application Detection Information</w:t>
            </w:r>
            <w:r w:rsidRPr="00867BF5">
              <w:rPr>
                <w:rFonts w:cs="Arial"/>
                <w:szCs w:val="18"/>
                <w:lang w:val="en-US" w:eastAsia="zh-CN"/>
              </w:rPr>
              <w:t xml:space="preserve"> flag was not set in the Measurement Information and if the flow information for the detected application is </w:t>
            </w:r>
            <w:proofErr w:type="spellStart"/>
            <w:r w:rsidRPr="00867BF5">
              <w:rPr>
                <w:rFonts w:cs="Arial"/>
                <w:szCs w:val="18"/>
                <w:lang w:val="en-US" w:eastAsia="zh-CN"/>
              </w:rPr>
              <w:t>deducible</w:t>
            </w:r>
            <w:proofErr w:type="spellEnd"/>
            <w:r w:rsidRPr="00867BF5">
              <w:rPr>
                <w:rFonts w:cs="Arial"/>
                <w:szCs w:val="18"/>
                <w:lang w:val="en-US" w:eastAsia="zh-CN"/>
              </w:rPr>
              <w:t xml:space="preserve">. It shall be present, when reporting the stop of an application, if the </w:t>
            </w:r>
            <w:r w:rsidRPr="00867BF5">
              <w:rPr>
                <w:noProof/>
              </w:rPr>
              <w:t>Reduced Application Detection Information</w:t>
            </w:r>
            <w:r w:rsidRPr="00867BF5">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hideMark/>
          </w:tcPr>
          <w:p w14:paraId="59CB6DDA" w14:textId="77777777" w:rsidR="00604227" w:rsidRPr="00867BF5" w:rsidRDefault="00604227" w:rsidP="00604227">
            <w:pPr>
              <w:pStyle w:val="TAC"/>
              <w:rPr>
                <w:lang w:val="en-US"/>
              </w:rPr>
            </w:pPr>
            <w:r w:rsidRPr="00867BF5">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C4222AD" w14:textId="77777777" w:rsidR="00604227" w:rsidRPr="00867BF5" w:rsidRDefault="00604227" w:rsidP="00604227">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03948EC" w14:textId="77777777" w:rsidR="00604227" w:rsidRPr="00867BF5" w:rsidRDefault="00604227" w:rsidP="00604227">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0AF6C29" w14:textId="77777777" w:rsidR="00604227" w:rsidRPr="00867BF5" w:rsidRDefault="00604227" w:rsidP="00604227">
            <w:pPr>
              <w:pStyle w:val="TAC"/>
              <w:rPr>
                <w:lang w:val="de-DE"/>
              </w:rPr>
            </w:pPr>
            <w:r w:rsidRPr="00867BF5">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14D5465A" w14:textId="77777777" w:rsidR="00604227" w:rsidRPr="00867BF5" w:rsidRDefault="00604227" w:rsidP="00604227">
            <w:pPr>
              <w:pStyle w:val="TAC"/>
              <w:rPr>
                <w:lang w:val="x-none"/>
              </w:rPr>
            </w:pPr>
            <w:r w:rsidRPr="00867BF5">
              <w:t>Application Instance ID</w:t>
            </w:r>
          </w:p>
        </w:tc>
      </w:tr>
      <w:tr w:rsidR="00604227" w:rsidRPr="00867BF5" w14:paraId="164752ED" w14:textId="77777777" w:rsidTr="00604227">
        <w:trPr>
          <w:jc w:val="center"/>
        </w:trPr>
        <w:tc>
          <w:tcPr>
            <w:tcW w:w="1565" w:type="dxa"/>
            <w:tcBorders>
              <w:top w:val="single" w:sz="4" w:space="0" w:color="auto"/>
              <w:left w:val="single" w:sz="4" w:space="0" w:color="auto"/>
              <w:bottom w:val="single" w:sz="4" w:space="0" w:color="auto"/>
              <w:right w:val="single" w:sz="4" w:space="0" w:color="auto"/>
            </w:tcBorders>
            <w:hideMark/>
          </w:tcPr>
          <w:p w14:paraId="60885347" w14:textId="77777777" w:rsidR="00604227" w:rsidRPr="00867BF5" w:rsidRDefault="00604227" w:rsidP="00604227">
            <w:pPr>
              <w:pStyle w:val="TAL"/>
            </w:pPr>
            <w:r w:rsidRPr="00867BF5">
              <w:t>Flow Information</w:t>
            </w:r>
          </w:p>
        </w:tc>
        <w:tc>
          <w:tcPr>
            <w:tcW w:w="336" w:type="dxa"/>
            <w:tcBorders>
              <w:top w:val="single" w:sz="4" w:space="0" w:color="auto"/>
              <w:left w:val="single" w:sz="4" w:space="0" w:color="auto"/>
              <w:bottom w:val="single" w:sz="4" w:space="0" w:color="auto"/>
              <w:right w:val="single" w:sz="4" w:space="0" w:color="auto"/>
            </w:tcBorders>
            <w:hideMark/>
          </w:tcPr>
          <w:p w14:paraId="68EFA47B" w14:textId="77777777" w:rsidR="00604227" w:rsidRPr="00867BF5" w:rsidRDefault="00604227" w:rsidP="00604227">
            <w:pPr>
              <w:pStyle w:val="TAL"/>
              <w:jc w:val="center"/>
              <w:rPr>
                <w:szCs w:val="18"/>
              </w:rPr>
            </w:pPr>
            <w:r w:rsidRPr="00867BF5">
              <w:rPr>
                <w:szCs w:val="18"/>
              </w:rPr>
              <w:t>C</w:t>
            </w:r>
          </w:p>
        </w:tc>
        <w:tc>
          <w:tcPr>
            <w:tcW w:w="4677" w:type="dxa"/>
            <w:tcBorders>
              <w:top w:val="single" w:sz="4" w:space="0" w:color="auto"/>
              <w:left w:val="single" w:sz="4" w:space="0" w:color="auto"/>
              <w:bottom w:val="single" w:sz="4" w:space="0" w:color="auto"/>
              <w:right w:val="single" w:sz="4" w:space="0" w:color="auto"/>
            </w:tcBorders>
            <w:hideMark/>
          </w:tcPr>
          <w:p w14:paraId="4C85ECC8" w14:textId="77777777" w:rsidR="00604227" w:rsidRPr="00867BF5" w:rsidRDefault="00604227" w:rsidP="00604227">
            <w:pPr>
              <w:pStyle w:val="TAL"/>
              <w:rPr>
                <w:rFonts w:cs="Arial"/>
                <w:szCs w:val="18"/>
                <w:lang w:val="en-US" w:eastAsia="zh-CN"/>
              </w:rPr>
            </w:pPr>
            <w:r w:rsidRPr="00867BF5">
              <w:rPr>
                <w:rFonts w:cs="Arial"/>
                <w:szCs w:val="18"/>
                <w:lang w:val="en-US" w:eastAsia="zh-CN"/>
              </w:rPr>
              <w:t xml:space="preserve">When present, this IE shall contain the flow information for the detected application. It shall be present, when reporting the start of an application, if the </w:t>
            </w:r>
            <w:r w:rsidRPr="00867BF5">
              <w:rPr>
                <w:noProof/>
              </w:rPr>
              <w:t>Reduced Application Detection Information</w:t>
            </w:r>
            <w:r w:rsidRPr="00867BF5">
              <w:rPr>
                <w:rFonts w:cs="Arial"/>
                <w:szCs w:val="18"/>
                <w:lang w:val="en-US" w:eastAsia="zh-CN"/>
              </w:rPr>
              <w:t xml:space="preserve"> flag was not set in the Measurement Information and if the flow information for the detected application is </w:t>
            </w:r>
            <w:proofErr w:type="spellStart"/>
            <w:r w:rsidRPr="00867BF5">
              <w:rPr>
                <w:rFonts w:cs="Arial"/>
                <w:szCs w:val="18"/>
                <w:lang w:val="en-US" w:eastAsia="zh-CN"/>
              </w:rPr>
              <w:t>deducible</w:t>
            </w:r>
            <w:proofErr w:type="spellEnd"/>
            <w:r w:rsidRPr="00867BF5">
              <w:rPr>
                <w:rFonts w:cs="Arial"/>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8D9964A" w14:textId="77777777" w:rsidR="00604227" w:rsidRPr="00867BF5" w:rsidRDefault="00604227" w:rsidP="00604227">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67625B" w14:textId="77777777" w:rsidR="00604227" w:rsidRPr="00867BF5" w:rsidRDefault="00604227" w:rsidP="00604227">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F353638" w14:textId="77777777" w:rsidR="00604227" w:rsidRPr="00867BF5" w:rsidRDefault="00604227" w:rsidP="00604227">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76DD12A" w14:textId="77777777" w:rsidR="00604227" w:rsidRPr="00867BF5" w:rsidRDefault="00604227" w:rsidP="00604227">
            <w:pPr>
              <w:pStyle w:val="TAC"/>
              <w:rPr>
                <w:lang w:val="de-DE"/>
              </w:rPr>
            </w:pPr>
            <w:r w:rsidRPr="00867BF5">
              <w:rPr>
                <w:lang w:val="de-DE"/>
              </w:rPr>
              <w:t>X</w:t>
            </w:r>
          </w:p>
        </w:tc>
        <w:tc>
          <w:tcPr>
            <w:tcW w:w="1407" w:type="dxa"/>
            <w:tcBorders>
              <w:top w:val="single" w:sz="4" w:space="0" w:color="auto"/>
              <w:left w:val="single" w:sz="4" w:space="0" w:color="auto"/>
              <w:bottom w:val="single" w:sz="4" w:space="0" w:color="auto"/>
              <w:right w:val="single" w:sz="4" w:space="0" w:color="auto"/>
            </w:tcBorders>
            <w:hideMark/>
          </w:tcPr>
          <w:p w14:paraId="4AFE3BC2" w14:textId="77777777" w:rsidR="00604227" w:rsidRPr="00867BF5" w:rsidRDefault="00604227" w:rsidP="00604227">
            <w:pPr>
              <w:pStyle w:val="TAC"/>
              <w:rPr>
                <w:lang w:val="en-US"/>
              </w:rPr>
            </w:pPr>
            <w:r w:rsidRPr="00867BF5">
              <w:rPr>
                <w:lang w:val="en-US"/>
              </w:rPr>
              <w:t>Flow Information</w:t>
            </w:r>
          </w:p>
        </w:tc>
      </w:tr>
      <w:tr w:rsidR="00604227" w:rsidRPr="00867BF5" w14:paraId="2F3F8E0F" w14:textId="77777777" w:rsidTr="00604227">
        <w:trPr>
          <w:jc w:val="center"/>
        </w:trPr>
        <w:tc>
          <w:tcPr>
            <w:tcW w:w="1565" w:type="dxa"/>
            <w:tcBorders>
              <w:top w:val="single" w:sz="4" w:space="0" w:color="auto"/>
              <w:left w:val="single" w:sz="4" w:space="0" w:color="auto"/>
              <w:bottom w:val="single" w:sz="4" w:space="0" w:color="auto"/>
              <w:right w:val="single" w:sz="4" w:space="0" w:color="auto"/>
            </w:tcBorders>
          </w:tcPr>
          <w:p w14:paraId="49451295" w14:textId="77777777" w:rsidR="00604227" w:rsidRPr="00867BF5" w:rsidRDefault="00604227" w:rsidP="00604227">
            <w:pPr>
              <w:pStyle w:val="TAL"/>
              <w:rPr>
                <w:lang w:val="fr-FR"/>
              </w:rPr>
            </w:pPr>
            <w:r w:rsidRPr="00867BF5">
              <w:rPr>
                <w:lang w:val="fr-FR"/>
              </w:rPr>
              <w:t>PDR ID</w:t>
            </w:r>
          </w:p>
        </w:tc>
        <w:tc>
          <w:tcPr>
            <w:tcW w:w="336" w:type="dxa"/>
            <w:tcBorders>
              <w:top w:val="single" w:sz="4" w:space="0" w:color="auto"/>
              <w:left w:val="single" w:sz="4" w:space="0" w:color="auto"/>
              <w:bottom w:val="single" w:sz="4" w:space="0" w:color="auto"/>
              <w:right w:val="single" w:sz="4" w:space="0" w:color="auto"/>
            </w:tcBorders>
          </w:tcPr>
          <w:p w14:paraId="79E6B8B7" w14:textId="77777777" w:rsidR="00604227" w:rsidRPr="00867BF5" w:rsidRDefault="00604227" w:rsidP="00604227">
            <w:pPr>
              <w:pStyle w:val="TAL"/>
              <w:jc w:val="center"/>
              <w:rPr>
                <w:szCs w:val="18"/>
                <w:lang w:val="fr-FR"/>
              </w:rPr>
            </w:pPr>
            <w:r w:rsidRPr="00867BF5">
              <w:rPr>
                <w:szCs w:val="18"/>
                <w:lang w:val="fr-FR"/>
              </w:rPr>
              <w:t>O</w:t>
            </w:r>
          </w:p>
        </w:tc>
        <w:tc>
          <w:tcPr>
            <w:tcW w:w="4677" w:type="dxa"/>
            <w:tcBorders>
              <w:top w:val="single" w:sz="4" w:space="0" w:color="auto"/>
              <w:left w:val="single" w:sz="4" w:space="0" w:color="auto"/>
              <w:bottom w:val="single" w:sz="4" w:space="0" w:color="auto"/>
              <w:right w:val="single" w:sz="4" w:space="0" w:color="auto"/>
            </w:tcBorders>
          </w:tcPr>
          <w:p w14:paraId="23493579" w14:textId="77777777" w:rsidR="00604227" w:rsidRPr="00867BF5" w:rsidRDefault="00604227" w:rsidP="00604227">
            <w:pPr>
              <w:pStyle w:val="TAL"/>
              <w:rPr>
                <w:rFonts w:cs="Arial"/>
                <w:szCs w:val="18"/>
                <w:lang w:val="en-US" w:eastAsia="zh-CN"/>
              </w:rPr>
            </w:pPr>
            <w:r w:rsidRPr="00867BF5">
              <w:rPr>
                <w:rFonts w:cs="Arial"/>
                <w:szCs w:val="18"/>
                <w:lang w:val="en-US" w:eastAsia="zh-CN"/>
              </w:rPr>
              <w:t>When present, it shall contain the PDR ID which the application traffic matches.</w:t>
            </w:r>
          </w:p>
        </w:tc>
        <w:tc>
          <w:tcPr>
            <w:tcW w:w="370" w:type="dxa"/>
            <w:tcBorders>
              <w:top w:val="single" w:sz="4" w:space="0" w:color="auto"/>
              <w:left w:val="single" w:sz="4" w:space="0" w:color="auto"/>
              <w:bottom w:val="single" w:sz="4" w:space="0" w:color="auto"/>
              <w:right w:val="single" w:sz="4" w:space="0" w:color="auto"/>
            </w:tcBorders>
          </w:tcPr>
          <w:p w14:paraId="4A953980" w14:textId="77777777" w:rsidR="00604227" w:rsidRPr="00867BF5" w:rsidRDefault="00604227" w:rsidP="00604227">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tcPr>
          <w:p w14:paraId="59CBB578" w14:textId="77777777" w:rsidR="00604227" w:rsidRPr="00867BF5" w:rsidRDefault="00604227" w:rsidP="00604227">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FDB1DA" w14:textId="77777777" w:rsidR="00604227" w:rsidRPr="00867BF5" w:rsidRDefault="00604227" w:rsidP="00604227">
            <w:pPr>
              <w:pStyle w:val="TAC"/>
              <w:rPr>
                <w:lang w:val="de-DE"/>
              </w:rPr>
            </w:pPr>
            <w:r w:rsidRPr="00867BF5">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9D02A9" w14:textId="77777777" w:rsidR="00604227" w:rsidRPr="00867BF5" w:rsidRDefault="00604227" w:rsidP="00604227">
            <w:pPr>
              <w:pStyle w:val="TAC"/>
              <w:rPr>
                <w:lang w:val="de-DE"/>
              </w:rPr>
            </w:pPr>
            <w:r w:rsidRPr="00867BF5">
              <w:rPr>
                <w:lang w:val="de-DE"/>
              </w:rPr>
              <w:t>X</w:t>
            </w:r>
          </w:p>
        </w:tc>
        <w:tc>
          <w:tcPr>
            <w:tcW w:w="1407" w:type="dxa"/>
            <w:tcBorders>
              <w:top w:val="single" w:sz="4" w:space="0" w:color="auto"/>
              <w:left w:val="single" w:sz="4" w:space="0" w:color="auto"/>
              <w:bottom w:val="single" w:sz="4" w:space="0" w:color="auto"/>
              <w:right w:val="single" w:sz="4" w:space="0" w:color="auto"/>
            </w:tcBorders>
          </w:tcPr>
          <w:p w14:paraId="0B7C0103" w14:textId="77777777" w:rsidR="00604227" w:rsidRPr="00867BF5" w:rsidRDefault="00604227" w:rsidP="00604227">
            <w:pPr>
              <w:pStyle w:val="TAC"/>
              <w:rPr>
                <w:lang w:val="en-US"/>
              </w:rPr>
            </w:pPr>
            <w:r w:rsidRPr="00867BF5">
              <w:rPr>
                <w:lang w:val="en-US"/>
              </w:rPr>
              <w:t>PDR ID</w:t>
            </w:r>
          </w:p>
        </w:tc>
      </w:tr>
    </w:tbl>
    <w:p w14:paraId="3439913E" w14:textId="77777777" w:rsidR="00604227" w:rsidRPr="00867BF5" w:rsidRDefault="00604227" w:rsidP="00604227"/>
    <w:p w14:paraId="1F85CF6B" w14:textId="77777777" w:rsidR="00604227" w:rsidRPr="00867BF5" w:rsidRDefault="00604227" w:rsidP="00604227">
      <w:pPr>
        <w:pStyle w:val="TH"/>
        <w:outlineLvl w:val="0"/>
        <w:rPr>
          <w:lang w:val="en-US"/>
        </w:rPr>
      </w:pPr>
      <w:r w:rsidRPr="00867BF5">
        <w:t>Table 7.5.8.3-3: Ethernet Traffic Information</w:t>
      </w:r>
      <w:r w:rsidRPr="00867BF5">
        <w:rPr>
          <w:lang w:val="en-US"/>
        </w:rPr>
        <w:t xml:space="preserve"> IE</w:t>
      </w:r>
      <w:r w:rsidRPr="00867BF5">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604227" w:rsidRPr="00867BF5" w14:paraId="199DA6E7" w14:textId="77777777" w:rsidTr="00604227">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6B72F1D1" w14:textId="77777777" w:rsidR="00604227" w:rsidRPr="00867BF5" w:rsidRDefault="00604227" w:rsidP="00604227">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33B3D6BD" w14:textId="77777777" w:rsidR="00604227" w:rsidRPr="00867BF5" w:rsidRDefault="00604227" w:rsidP="00604227">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1541D539" w14:textId="77777777" w:rsidR="00604227" w:rsidRPr="00867BF5" w:rsidRDefault="00604227" w:rsidP="00604227">
            <w:pPr>
              <w:pStyle w:val="TAC"/>
              <w:rPr>
                <w:lang w:val="fr-FR"/>
              </w:rPr>
            </w:pPr>
            <w:r w:rsidRPr="00867BF5">
              <w:rPr>
                <w:lang w:val="fr-FR"/>
              </w:rPr>
              <w:t>Ethernet Traffic Information IE Type = 143 (</w:t>
            </w:r>
            <w:proofErr w:type="spellStart"/>
            <w:r w:rsidRPr="00867BF5">
              <w:rPr>
                <w:lang w:val="fr-FR"/>
              </w:rPr>
              <w:t>decimal</w:t>
            </w:r>
            <w:proofErr w:type="spellEnd"/>
            <w:r w:rsidRPr="00867BF5">
              <w:rPr>
                <w:lang w:val="fr-FR"/>
              </w:rPr>
              <w:t>)</w:t>
            </w:r>
          </w:p>
        </w:tc>
      </w:tr>
      <w:tr w:rsidR="00604227" w:rsidRPr="00867BF5" w14:paraId="0525D414" w14:textId="77777777" w:rsidTr="00604227">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018B26D" w14:textId="77777777" w:rsidR="00604227" w:rsidRPr="00867BF5" w:rsidRDefault="00604227" w:rsidP="00604227">
            <w:pPr>
              <w:pStyle w:val="TAL"/>
              <w:rPr>
                <w:lang w:val="x-none"/>
              </w:rPr>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5E81D683" w14:textId="77777777" w:rsidR="00604227" w:rsidRPr="00867BF5" w:rsidRDefault="00604227" w:rsidP="00604227">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360F5467" w14:textId="77777777" w:rsidR="00604227" w:rsidRPr="00867BF5" w:rsidRDefault="00604227" w:rsidP="00604227">
            <w:pPr>
              <w:pStyle w:val="TAC"/>
            </w:pPr>
            <w:r w:rsidRPr="00867BF5">
              <w:t>Length = n</w:t>
            </w:r>
          </w:p>
        </w:tc>
      </w:tr>
      <w:tr w:rsidR="00604227" w:rsidRPr="00867BF5" w14:paraId="5EF401BF" w14:textId="77777777" w:rsidTr="00604227">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1745C2E2" w14:textId="77777777" w:rsidR="00604227" w:rsidRPr="00867BF5" w:rsidRDefault="00604227" w:rsidP="00604227">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A5213BE" w14:textId="77777777" w:rsidR="00604227" w:rsidRPr="00867BF5" w:rsidRDefault="00604227" w:rsidP="00604227">
            <w:pPr>
              <w:pStyle w:val="TAH"/>
            </w:pPr>
            <w:r w:rsidRPr="00867BF5">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69CC5057" w14:textId="77777777" w:rsidR="00604227" w:rsidRPr="00867BF5" w:rsidRDefault="00604227" w:rsidP="00604227">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E32FE28" w14:textId="77777777" w:rsidR="00604227" w:rsidRPr="00867BF5" w:rsidRDefault="00604227" w:rsidP="00604227">
            <w:pPr>
              <w:pStyle w:val="TAH"/>
            </w:pPr>
            <w:r w:rsidRPr="00867BF5">
              <w:t>Appl.</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654D3B97" w14:textId="77777777" w:rsidR="00604227" w:rsidRPr="00867BF5" w:rsidRDefault="00604227" w:rsidP="00604227">
            <w:pPr>
              <w:pStyle w:val="TAH"/>
            </w:pPr>
            <w:r w:rsidRPr="00867BF5">
              <w:t>IE Type</w:t>
            </w:r>
          </w:p>
        </w:tc>
      </w:tr>
      <w:tr w:rsidR="00604227" w:rsidRPr="00867BF5" w14:paraId="46BA8532" w14:textId="77777777" w:rsidTr="00604227">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51F3D9D2" w14:textId="77777777" w:rsidR="00604227" w:rsidRPr="00867BF5" w:rsidRDefault="00604227" w:rsidP="0060422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2F83A8A" w14:textId="77777777" w:rsidR="00604227" w:rsidRPr="00867BF5" w:rsidRDefault="00604227" w:rsidP="00604227">
            <w:pPr>
              <w:spacing w:after="0"/>
              <w:rPr>
                <w:rFonts w:ascii="Arial" w:hAnsi="Arial"/>
                <w:b/>
                <w:sz w:val="18"/>
                <w:lang w:val="x-none"/>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14:paraId="57EA6D2A" w14:textId="77777777" w:rsidR="00604227" w:rsidRPr="00867BF5" w:rsidRDefault="00604227" w:rsidP="0060422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76AC477" w14:textId="77777777" w:rsidR="00604227" w:rsidRPr="00867BF5" w:rsidRDefault="00604227" w:rsidP="00604227">
            <w:pPr>
              <w:pStyle w:val="TAH"/>
            </w:pPr>
            <w:proofErr w:type="spellStart"/>
            <w:r w:rsidRPr="00867BF5">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5FFEBC3" w14:textId="77777777" w:rsidR="00604227" w:rsidRPr="00867BF5" w:rsidRDefault="00604227" w:rsidP="00604227">
            <w:pPr>
              <w:pStyle w:val="TAH"/>
            </w:pPr>
            <w:proofErr w:type="spellStart"/>
            <w:r w:rsidRPr="00867BF5">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046C36" w14:textId="77777777" w:rsidR="00604227" w:rsidRPr="00867BF5" w:rsidRDefault="00604227" w:rsidP="00604227">
            <w:pPr>
              <w:pStyle w:val="TAH"/>
            </w:pPr>
            <w:proofErr w:type="spellStart"/>
            <w:r w:rsidRPr="00867BF5">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B81B52" w14:textId="77777777" w:rsidR="00604227" w:rsidRPr="00867BF5" w:rsidRDefault="00604227" w:rsidP="00604227">
            <w:pPr>
              <w:pStyle w:val="TAH"/>
            </w:pPr>
            <w:r w:rsidRPr="00867BF5">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4BFD1279" w14:textId="77777777" w:rsidR="00604227" w:rsidRPr="00867BF5" w:rsidRDefault="00604227" w:rsidP="00604227">
            <w:pPr>
              <w:spacing w:after="0"/>
              <w:rPr>
                <w:rFonts w:ascii="Arial" w:hAnsi="Arial"/>
                <w:b/>
                <w:sz w:val="18"/>
                <w:lang w:val="x-none"/>
              </w:rPr>
            </w:pPr>
          </w:p>
        </w:tc>
      </w:tr>
      <w:tr w:rsidR="00604227" w:rsidRPr="00867BF5" w14:paraId="3DD15468" w14:textId="77777777" w:rsidTr="00604227">
        <w:trPr>
          <w:jc w:val="center"/>
        </w:trPr>
        <w:tc>
          <w:tcPr>
            <w:tcW w:w="1563" w:type="dxa"/>
            <w:tcBorders>
              <w:top w:val="single" w:sz="4" w:space="0" w:color="auto"/>
              <w:left w:val="single" w:sz="4" w:space="0" w:color="auto"/>
              <w:bottom w:val="single" w:sz="4" w:space="0" w:color="auto"/>
              <w:right w:val="single" w:sz="4" w:space="0" w:color="auto"/>
            </w:tcBorders>
            <w:hideMark/>
          </w:tcPr>
          <w:p w14:paraId="7C94B5D0" w14:textId="77777777" w:rsidR="00604227" w:rsidRPr="00867BF5" w:rsidRDefault="00604227" w:rsidP="00604227">
            <w:pPr>
              <w:pStyle w:val="TAL"/>
            </w:pPr>
            <w:r w:rsidRPr="00867BF5">
              <w:t>MAC Addresses Detected</w:t>
            </w:r>
          </w:p>
        </w:tc>
        <w:tc>
          <w:tcPr>
            <w:tcW w:w="336" w:type="dxa"/>
            <w:tcBorders>
              <w:top w:val="single" w:sz="4" w:space="0" w:color="auto"/>
              <w:left w:val="single" w:sz="4" w:space="0" w:color="auto"/>
              <w:bottom w:val="single" w:sz="4" w:space="0" w:color="auto"/>
              <w:right w:val="single" w:sz="4" w:space="0" w:color="auto"/>
            </w:tcBorders>
            <w:hideMark/>
          </w:tcPr>
          <w:p w14:paraId="700FE6EB" w14:textId="77777777" w:rsidR="00604227" w:rsidRPr="00867BF5" w:rsidRDefault="00604227" w:rsidP="00604227">
            <w:pPr>
              <w:pStyle w:val="TAL"/>
              <w:jc w:val="center"/>
            </w:pPr>
            <w:r w:rsidRPr="00867BF5">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2D1AB70A" w14:textId="77777777" w:rsidR="00604227" w:rsidRPr="00867BF5" w:rsidRDefault="00604227" w:rsidP="00604227">
            <w:pPr>
              <w:pStyle w:val="TAL"/>
              <w:rPr>
                <w:rFonts w:cs="Arial"/>
                <w:szCs w:val="18"/>
                <w:lang w:eastAsia="zh-CN"/>
              </w:rPr>
            </w:pPr>
            <w:r w:rsidRPr="00867BF5">
              <w:rPr>
                <w:rFonts w:cs="Arial"/>
                <w:szCs w:val="18"/>
                <w:lang w:val="en-US" w:eastAsia="zh-CN"/>
              </w:rPr>
              <w:t xml:space="preserve">This IE </w:t>
            </w:r>
            <w:r w:rsidRPr="00867BF5">
              <w:rPr>
                <w:rFonts w:cs="Arial"/>
                <w:szCs w:val="18"/>
                <w:lang w:eastAsia="zh-CN"/>
              </w:rPr>
              <w:t>shall be present if one or more new MAC addresses have been detected.</w:t>
            </w:r>
          </w:p>
          <w:p w14:paraId="56929DB4" w14:textId="77777777" w:rsidR="00604227" w:rsidRDefault="00604227" w:rsidP="00604227">
            <w:pPr>
              <w:pStyle w:val="TAL"/>
              <w:rPr>
                <w:ins w:id="186" w:author="Bruno Landais" w:date="2020-01-29T13:54:00Z"/>
                <w:rFonts w:cs="Arial"/>
                <w:szCs w:val="18"/>
                <w:lang w:eastAsia="zh-CN"/>
              </w:rPr>
            </w:pPr>
            <w:r w:rsidRPr="00867BF5">
              <w:rPr>
                <w:rFonts w:cs="Arial"/>
                <w:szCs w:val="18"/>
                <w:lang w:eastAsia="zh-CN"/>
              </w:rPr>
              <w:t>When present, it shall identify the MAC (Ethernet) addresses newly detected as source address of frames sent UL by the UE.</w:t>
            </w:r>
          </w:p>
          <w:p w14:paraId="74ECC33C" w14:textId="7D797B90" w:rsidR="0007076F" w:rsidRPr="00867BF5" w:rsidRDefault="0007076F" w:rsidP="00604227">
            <w:pPr>
              <w:pStyle w:val="TAL"/>
            </w:pPr>
            <w:ins w:id="187" w:author="Bruno Landais" w:date="2020-01-29T13:54:00Z">
              <w:r>
                <w:rPr>
                  <w:rFonts w:cs="Arial"/>
                  <w:szCs w:val="18"/>
                  <w:lang w:eastAsia="zh-CN"/>
                </w:rPr>
                <w:t>Several IEs with the sam</w:t>
              </w:r>
            </w:ins>
            <w:ins w:id="188" w:author="Bruno Landais" w:date="2020-01-29T13:55:00Z">
              <w:r>
                <w:rPr>
                  <w:rFonts w:cs="Arial"/>
                  <w:szCs w:val="18"/>
                  <w:lang w:eastAsia="zh-CN"/>
                </w:rPr>
                <w:t xml:space="preserve">e IE type may be present to </w:t>
              </w:r>
              <w:proofErr w:type="spellStart"/>
              <w:r>
                <w:rPr>
                  <w:rFonts w:cs="Arial"/>
                  <w:szCs w:val="18"/>
                  <w:lang w:eastAsia="zh-CN"/>
                </w:rPr>
                <w:t>to</w:t>
              </w:r>
              <w:proofErr w:type="spellEnd"/>
              <w:r>
                <w:rPr>
                  <w:rFonts w:cs="Arial"/>
                  <w:szCs w:val="18"/>
                  <w:lang w:eastAsia="zh-CN"/>
                </w:rPr>
                <w:t xml:space="preserve"> provision multiple lists of MAC addresses (e.g. with different V-LAN tags).</w:t>
              </w:r>
            </w:ins>
          </w:p>
        </w:tc>
        <w:tc>
          <w:tcPr>
            <w:tcW w:w="370" w:type="dxa"/>
            <w:tcBorders>
              <w:top w:val="single" w:sz="4" w:space="0" w:color="auto"/>
              <w:left w:val="single" w:sz="4" w:space="0" w:color="auto"/>
              <w:bottom w:val="single" w:sz="4" w:space="0" w:color="auto"/>
              <w:right w:val="single" w:sz="4" w:space="0" w:color="auto"/>
            </w:tcBorders>
            <w:hideMark/>
          </w:tcPr>
          <w:p w14:paraId="3A0AD560" w14:textId="77777777" w:rsidR="00604227" w:rsidRPr="00867BF5" w:rsidRDefault="00604227" w:rsidP="00604227">
            <w:pPr>
              <w:pStyle w:val="TAC"/>
              <w:rPr>
                <w:lang w:val="de-D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4CA89206" w14:textId="77777777" w:rsidR="00604227" w:rsidRPr="00867BF5" w:rsidRDefault="00604227" w:rsidP="00604227">
            <w:pPr>
              <w:pStyle w:val="TAC"/>
              <w:rPr>
                <w:lang w:val="de-D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9F6DB53" w14:textId="77777777" w:rsidR="00604227" w:rsidRPr="00867BF5" w:rsidRDefault="00604227" w:rsidP="00604227">
            <w:pPr>
              <w:pStyle w:val="TAC"/>
              <w:rPr>
                <w:lang w:val="de-D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0E48F59E" w14:textId="77777777" w:rsidR="00604227" w:rsidRPr="00867BF5" w:rsidRDefault="00604227" w:rsidP="00604227">
            <w:pPr>
              <w:pStyle w:val="TAC"/>
              <w:rPr>
                <w:lang w:val="de-DE"/>
              </w:rPr>
            </w:pPr>
            <w:r w:rsidRPr="00867BF5">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2003689F" w14:textId="77777777" w:rsidR="00604227" w:rsidRPr="00867BF5" w:rsidRDefault="00604227" w:rsidP="00604227">
            <w:pPr>
              <w:pStyle w:val="TAC"/>
              <w:rPr>
                <w:lang w:val="x-none"/>
              </w:rPr>
            </w:pPr>
            <w:r w:rsidRPr="00867BF5">
              <w:t>MAC Addresses Detected</w:t>
            </w:r>
          </w:p>
        </w:tc>
      </w:tr>
      <w:tr w:rsidR="00604227" w:rsidRPr="00867BF5" w14:paraId="18D76F70" w14:textId="77777777" w:rsidTr="00604227">
        <w:trPr>
          <w:jc w:val="center"/>
        </w:trPr>
        <w:tc>
          <w:tcPr>
            <w:tcW w:w="1563" w:type="dxa"/>
            <w:tcBorders>
              <w:top w:val="single" w:sz="4" w:space="0" w:color="auto"/>
              <w:left w:val="single" w:sz="4" w:space="0" w:color="auto"/>
              <w:bottom w:val="single" w:sz="4" w:space="0" w:color="auto"/>
              <w:right w:val="single" w:sz="4" w:space="0" w:color="auto"/>
            </w:tcBorders>
            <w:hideMark/>
          </w:tcPr>
          <w:p w14:paraId="229FFFE9" w14:textId="77777777" w:rsidR="00604227" w:rsidRPr="00867BF5" w:rsidRDefault="00604227" w:rsidP="00604227">
            <w:pPr>
              <w:pStyle w:val="TAL"/>
            </w:pPr>
            <w:r w:rsidRPr="00867BF5">
              <w:t>MAC Addresses Removed</w:t>
            </w:r>
          </w:p>
        </w:tc>
        <w:tc>
          <w:tcPr>
            <w:tcW w:w="336" w:type="dxa"/>
            <w:tcBorders>
              <w:top w:val="single" w:sz="4" w:space="0" w:color="auto"/>
              <w:left w:val="single" w:sz="4" w:space="0" w:color="auto"/>
              <w:bottom w:val="single" w:sz="4" w:space="0" w:color="auto"/>
              <w:right w:val="single" w:sz="4" w:space="0" w:color="auto"/>
            </w:tcBorders>
            <w:hideMark/>
          </w:tcPr>
          <w:p w14:paraId="6F295739" w14:textId="77777777" w:rsidR="00604227" w:rsidRPr="00867BF5" w:rsidRDefault="00604227" w:rsidP="00604227">
            <w:pPr>
              <w:pStyle w:val="TAL"/>
              <w:jc w:val="center"/>
            </w:pPr>
            <w:r w:rsidRPr="00867BF5">
              <w:rPr>
                <w:szCs w:val="18"/>
              </w:rPr>
              <w:t>C</w:t>
            </w:r>
          </w:p>
        </w:tc>
        <w:tc>
          <w:tcPr>
            <w:tcW w:w="4675" w:type="dxa"/>
            <w:tcBorders>
              <w:top w:val="single" w:sz="4" w:space="0" w:color="auto"/>
              <w:left w:val="single" w:sz="4" w:space="0" w:color="auto"/>
              <w:bottom w:val="single" w:sz="4" w:space="0" w:color="auto"/>
              <w:right w:val="single" w:sz="4" w:space="0" w:color="auto"/>
            </w:tcBorders>
            <w:hideMark/>
          </w:tcPr>
          <w:p w14:paraId="20040DC9" w14:textId="77777777" w:rsidR="00604227" w:rsidRPr="00867BF5" w:rsidRDefault="00604227" w:rsidP="00604227">
            <w:pPr>
              <w:pStyle w:val="TAL"/>
              <w:rPr>
                <w:rFonts w:cs="Arial"/>
                <w:szCs w:val="18"/>
                <w:lang w:eastAsia="zh-CN"/>
              </w:rPr>
            </w:pPr>
            <w:r w:rsidRPr="00867BF5">
              <w:rPr>
                <w:rFonts w:cs="Arial"/>
                <w:szCs w:val="18"/>
                <w:lang w:val="en-US" w:eastAsia="zh-CN"/>
              </w:rPr>
              <w:t xml:space="preserve">This IE </w:t>
            </w:r>
            <w:r w:rsidRPr="00867BF5">
              <w:rPr>
                <w:rFonts w:cs="Arial"/>
                <w:szCs w:val="18"/>
                <w:lang w:eastAsia="zh-CN"/>
              </w:rPr>
              <w:t>shall be present if one or more new MAC addresses have been removed.</w:t>
            </w:r>
          </w:p>
          <w:p w14:paraId="12F863C5" w14:textId="77777777" w:rsidR="00604227" w:rsidRDefault="00604227" w:rsidP="00604227">
            <w:pPr>
              <w:pStyle w:val="TAL"/>
              <w:rPr>
                <w:ins w:id="189" w:author="Bruno Landais" w:date="2020-01-29T13:55:00Z"/>
                <w:noProof/>
                <w:sz w:val="20"/>
              </w:rPr>
            </w:pPr>
            <w:r w:rsidRPr="00867BF5">
              <w:rPr>
                <w:rFonts w:cs="Arial"/>
                <w:szCs w:val="18"/>
                <w:lang w:eastAsia="zh-CN"/>
              </w:rPr>
              <w:t>When present, it shall identify the MAC (Ethernet) addresses that have been inactive for a duration exceeding the Ethernet inactivity Timer.</w:t>
            </w:r>
            <w:r w:rsidRPr="00867BF5">
              <w:rPr>
                <w:noProof/>
                <w:sz w:val="20"/>
              </w:rPr>
              <w:t xml:space="preserve"> </w:t>
            </w:r>
          </w:p>
          <w:p w14:paraId="56919708" w14:textId="0CAC8DE3" w:rsidR="0007076F" w:rsidRPr="00867BF5" w:rsidRDefault="0007076F" w:rsidP="00604227">
            <w:pPr>
              <w:pStyle w:val="TAL"/>
            </w:pPr>
            <w:ins w:id="190" w:author="Bruno Landais" w:date="2020-01-29T13:55:00Z">
              <w:r>
                <w:rPr>
                  <w:rFonts w:cs="Arial"/>
                  <w:szCs w:val="18"/>
                  <w:lang w:eastAsia="zh-CN"/>
                </w:rPr>
                <w:t xml:space="preserve">Several IEs with the same IE type may be present to </w:t>
              </w:r>
              <w:proofErr w:type="spellStart"/>
              <w:r>
                <w:rPr>
                  <w:rFonts w:cs="Arial"/>
                  <w:szCs w:val="18"/>
                  <w:lang w:eastAsia="zh-CN"/>
                </w:rPr>
                <w:t>to</w:t>
              </w:r>
              <w:proofErr w:type="spellEnd"/>
              <w:r>
                <w:rPr>
                  <w:rFonts w:cs="Arial"/>
                  <w:szCs w:val="18"/>
                  <w:lang w:eastAsia="zh-CN"/>
                </w:rPr>
                <w:t xml:space="preserve"> provision multiple lists of MAC addresses (e.g. with different V-LAN tags).</w:t>
              </w:r>
            </w:ins>
          </w:p>
        </w:tc>
        <w:tc>
          <w:tcPr>
            <w:tcW w:w="370" w:type="dxa"/>
            <w:tcBorders>
              <w:top w:val="single" w:sz="4" w:space="0" w:color="auto"/>
              <w:left w:val="single" w:sz="4" w:space="0" w:color="auto"/>
              <w:bottom w:val="single" w:sz="4" w:space="0" w:color="auto"/>
              <w:right w:val="single" w:sz="4" w:space="0" w:color="auto"/>
            </w:tcBorders>
            <w:hideMark/>
          </w:tcPr>
          <w:p w14:paraId="2A5C04E5" w14:textId="77777777" w:rsidR="00604227" w:rsidRPr="00867BF5" w:rsidRDefault="00604227" w:rsidP="00604227">
            <w:pPr>
              <w:pStyle w:val="TAC"/>
              <w:rPr>
                <w:lang w:val="de-D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73489C1" w14:textId="77777777" w:rsidR="00604227" w:rsidRPr="00867BF5" w:rsidRDefault="00604227" w:rsidP="00604227">
            <w:pPr>
              <w:pStyle w:val="TAC"/>
              <w:rPr>
                <w:lang w:val="de-D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5956C4F" w14:textId="77777777" w:rsidR="00604227" w:rsidRPr="00867BF5" w:rsidRDefault="00604227" w:rsidP="00604227">
            <w:pPr>
              <w:pStyle w:val="TAC"/>
              <w:rPr>
                <w:lang w:val="de-D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068D934" w14:textId="77777777" w:rsidR="00604227" w:rsidRPr="00867BF5" w:rsidRDefault="00604227" w:rsidP="00604227">
            <w:pPr>
              <w:pStyle w:val="TAC"/>
              <w:rPr>
                <w:lang w:val="de-DE"/>
              </w:rPr>
            </w:pPr>
            <w:r w:rsidRPr="00867BF5">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01619D2D" w14:textId="77777777" w:rsidR="00604227" w:rsidRPr="00867BF5" w:rsidRDefault="00604227" w:rsidP="00604227">
            <w:pPr>
              <w:pStyle w:val="TAC"/>
              <w:rPr>
                <w:lang w:val="x-none"/>
              </w:rPr>
            </w:pPr>
            <w:r w:rsidRPr="00867BF5">
              <w:t>MAC Addresses Removed</w:t>
            </w:r>
          </w:p>
        </w:tc>
      </w:tr>
    </w:tbl>
    <w:p w14:paraId="1BDAD5FC" w14:textId="77777777" w:rsidR="00604227" w:rsidRPr="00867BF5" w:rsidRDefault="00604227" w:rsidP="00604227">
      <w:pPr>
        <w:rPr>
          <w:rFonts w:ascii="Arial" w:hAnsi="Arial" w:cs="Arial"/>
          <w:bCs/>
          <w:lang w:val="x-none"/>
        </w:rPr>
      </w:pPr>
    </w:p>
    <w:p w14:paraId="354FEFAA" w14:textId="77777777" w:rsidR="00604227" w:rsidRPr="00867BF5" w:rsidRDefault="00604227" w:rsidP="00604227">
      <w:pPr>
        <w:pStyle w:val="TH"/>
        <w:outlineLvl w:val="0"/>
        <w:rPr>
          <w:lang w:val="en-US"/>
        </w:rPr>
      </w:pPr>
      <w:r w:rsidRPr="00867BF5">
        <w:t>Table 7.5.8.3-4: Join IP Multicast Information</w:t>
      </w:r>
      <w:r w:rsidRPr="00867BF5">
        <w:rPr>
          <w:lang w:val="en-US"/>
        </w:rPr>
        <w:t xml:space="preserve"> IE</w:t>
      </w:r>
      <w:r w:rsidRPr="00867BF5">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604227" w:rsidRPr="00867BF5" w14:paraId="0568F274" w14:textId="77777777" w:rsidTr="00604227">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6AA170C" w14:textId="77777777" w:rsidR="00604227" w:rsidRPr="00867BF5" w:rsidRDefault="00604227" w:rsidP="00604227">
            <w:pPr>
              <w:pStyle w:val="TAL"/>
              <w:rPr>
                <w:lang w:val="fr-FR"/>
              </w:rPr>
            </w:pPr>
            <w:r w:rsidRPr="00867BF5">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6431817" w14:textId="77777777" w:rsidR="00604227" w:rsidRPr="00867BF5" w:rsidRDefault="00604227" w:rsidP="00604227">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66FFFBBA" w14:textId="77777777" w:rsidR="00604227" w:rsidRPr="00867BF5" w:rsidRDefault="00604227" w:rsidP="00604227">
            <w:pPr>
              <w:pStyle w:val="TAC"/>
              <w:rPr>
                <w:lang w:val="fr-FR"/>
              </w:rPr>
            </w:pPr>
            <w:proofErr w:type="spellStart"/>
            <w:r w:rsidRPr="00867BF5">
              <w:rPr>
                <w:lang w:val="fr-FR"/>
              </w:rPr>
              <w:t>Join</w:t>
            </w:r>
            <w:proofErr w:type="spellEnd"/>
            <w:r w:rsidRPr="00867BF5">
              <w:rPr>
                <w:lang w:val="fr-FR"/>
              </w:rPr>
              <w:t xml:space="preserve"> IP Multicast Information IE Type = 189 (</w:t>
            </w:r>
            <w:proofErr w:type="spellStart"/>
            <w:r w:rsidRPr="00867BF5">
              <w:rPr>
                <w:lang w:val="fr-FR"/>
              </w:rPr>
              <w:t>decimal</w:t>
            </w:r>
            <w:proofErr w:type="spellEnd"/>
            <w:r w:rsidRPr="00867BF5">
              <w:rPr>
                <w:lang w:val="fr-FR"/>
              </w:rPr>
              <w:t>)</w:t>
            </w:r>
          </w:p>
        </w:tc>
      </w:tr>
      <w:tr w:rsidR="00604227" w:rsidRPr="00867BF5" w14:paraId="524D06DD" w14:textId="77777777" w:rsidTr="00604227">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262A047D" w14:textId="77777777" w:rsidR="00604227" w:rsidRPr="00867BF5" w:rsidRDefault="00604227" w:rsidP="00604227">
            <w:pPr>
              <w:pStyle w:val="TAL"/>
              <w:rPr>
                <w:lang w:val="fr-FR"/>
              </w:rPr>
            </w:pPr>
            <w:r w:rsidRPr="00867BF5">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4FAF9AA" w14:textId="77777777" w:rsidR="00604227" w:rsidRPr="00867BF5" w:rsidRDefault="00604227" w:rsidP="00604227">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1B48C8D3" w14:textId="77777777" w:rsidR="00604227" w:rsidRPr="00867BF5" w:rsidRDefault="00604227" w:rsidP="00604227">
            <w:pPr>
              <w:pStyle w:val="TAC"/>
              <w:rPr>
                <w:lang w:val="fr-FR"/>
              </w:rPr>
            </w:pPr>
            <w:proofErr w:type="spellStart"/>
            <w:r w:rsidRPr="00867BF5">
              <w:rPr>
                <w:lang w:val="fr-FR"/>
              </w:rPr>
              <w:t>Length</w:t>
            </w:r>
            <w:proofErr w:type="spellEnd"/>
            <w:r w:rsidRPr="00867BF5">
              <w:rPr>
                <w:lang w:val="fr-FR"/>
              </w:rPr>
              <w:t xml:space="preserve"> = n</w:t>
            </w:r>
          </w:p>
        </w:tc>
      </w:tr>
      <w:tr w:rsidR="00604227" w:rsidRPr="00867BF5" w14:paraId="3ED0EFAC" w14:textId="77777777" w:rsidTr="00604227">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700D3FAC" w14:textId="77777777" w:rsidR="00604227" w:rsidRPr="00867BF5" w:rsidRDefault="00604227" w:rsidP="00604227">
            <w:pPr>
              <w:pStyle w:val="TAH"/>
              <w:rPr>
                <w:lang w:val="fr-FR"/>
              </w:rPr>
            </w:pPr>
            <w:r w:rsidRPr="00867BF5">
              <w:rPr>
                <w:lang w:val="fr-FR"/>
              </w:rPr>
              <w:t xml:space="preserve">Information </w:t>
            </w:r>
            <w:proofErr w:type="spellStart"/>
            <w:r w:rsidRPr="00867BF5">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7509F32" w14:textId="77777777" w:rsidR="00604227" w:rsidRPr="00867BF5" w:rsidRDefault="00604227" w:rsidP="00604227">
            <w:pPr>
              <w:pStyle w:val="TAH"/>
              <w:rPr>
                <w:lang w:val="fr-FR"/>
              </w:rPr>
            </w:pPr>
            <w:r w:rsidRPr="00867BF5">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7AF828C9" w14:textId="77777777" w:rsidR="00604227" w:rsidRPr="00867BF5" w:rsidRDefault="00604227" w:rsidP="00604227">
            <w:pPr>
              <w:pStyle w:val="TAH"/>
              <w:rPr>
                <w:lang w:val="fr-FR"/>
              </w:rPr>
            </w:pPr>
            <w:r w:rsidRPr="00867BF5">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D41AF3E" w14:textId="77777777" w:rsidR="00604227" w:rsidRPr="00867BF5" w:rsidRDefault="00604227" w:rsidP="00604227">
            <w:pPr>
              <w:pStyle w:val="TAH"/>
              <w:rPr>
                <w:lang w:val="fr-FR"/>
              </w:rPr>
            </w:pPr>
            <w:proofErr w:type="spellStart"/>
            <w:r w:rsidRPr="00867BF5">
              <w:rPr>
                <w:lang w:val="fr-FR"/>
              </w:rPr>
              <w:t>Appl</w:t>
            </w:r>
            <w:proofErr w:type="spellEnd"/>
            <w:r w:rsidRPr="00867BF5">
              <w:rPr>
                <w:lang w:val="fr-FR"/>
              </w:rPr>
              <w:t>.</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7BEC99B0" w14:textId="77777777" w:rsidR="00604227" w:rsidRPr="00867BF5" w:rsidRDefault="00604227" w:rsidP="00604227">
            <w:pPr>
              <w:pStyle w:val="TAH"/>
              <w:rPr>
                <w:lang w:val="fr-FR"/>
              </w:rPr>
            </w:pPr>
            <w:r w:rsidRPr="00867BF5">
              <w:rPr>
                <w:lang w:val="fr-FR"/>
              </w:rPr>
              <w:t>IE Type</w:t>
            </w:r>
          </w:p>
        </w:tc>
      </w:tr>
      <w:tr w:rsidR="00604227" w:rsidRPr="00867BF5" w14:paraId="2A43E6F9" w14:textId="77777777" w:rsidTr="00604227">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70876157" w14:textId="77777777" w:rsidR="00604227" w:rsidRPr="00867BF5" w:rsidRDefault="00604227" w:rsidP="0060422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AE27DE" w14:textId="77777777" w:rsidR="00604227" w:rsidRPr="00867BF5" w:rsidRDefault="00604227" w:rsidP="00604227">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14:paraId="783C1A6E" w14:textId="77777777" w:rsidR="00604227" w:rsidRPr="00867BF5" w:rsidRDefault="00604227" w:rsidP="0060422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4CEE34D" w14:textId="77777777" w:rsidR="00604227" w:rsidRPr="00867BF5" w:rsidRDefault="00604227" w:rsidP="00604227">
            <w:pPr>
              <w:pStyle w:val="TAH"/>
              <w:rPr>
                <w:lang w:val="fr-FR"/>
              </w:rPr>
            </w:pPr>
            <w:proofErr w:type="spellStart"/>
            <w:r w:rsidRPr="00867BF5">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FF2C5D4" w14:textId="77777777" w:rsidR="00604227" w:rsidRPr="00867BF5" w:rsidRDefault="00604227" w:rsidP="00604227">
            <w:pPr>
              <w:pStyle w:val="TAH"/>
              <w:rPr>
                <w:lang w:val="fr-FR"/>
              </w:rPr>
            </w:pPr>
            <w:proofErr w:type="spellStart"/>
            <w:r w:rsidRPr="00867BF5">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F9C5373" w14:textId="77777777" w:rsidR="00604227" w:rsidRPr="00867BF5" w:rsidRDefault="00604227" w:rsidP="00604227">
            <w:pPr>
              <w:pStyle w:val="TAH"/>
              <w:rPr>
                <w:lang w:val="fr-FR"/>
              </w:rPr>
            </w:pPr>
            <w:proofErr w:type="spellStart"/>
            <w:r w:rsidRPr="00867BF5">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B3A18F3" w14:textId="77777777" w:rsidR="00604227" w:rsidRPr="00867BF5" w:rsidRDefault="00604227" w:rsidP="00604227">
            <w:pPr>
              <w:pStyle w:val="TAH"/>
              <w:rPr>
                <w:lang w:val="fr-FR"/>
              </w:rPr>
            </w:pPr>
            <w:r w:rsidRPr="00867BF5">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0EDC08A2" w14:textId="77777777" w:rsidR="00604227" w:rsidRPr="00867BF5" w:rsidRDefault="00604227" w:rsidP="00604227">
            <w:pPr>
              <w:spacing w:after="0"/>
              <w:rPr>
                <w:rFonts w:ascii="Arial" w:hAnsi="Arial"/>
                <w:b/>
                <w:sz w:val="18"/>
                <w:lang w:val="fr-FR"/>
              </w:rPr>
            </w:pPr>
          </w:p>
        </w:tc>
      </w:tr>
      <w:tr w:rsidR="00604227" w:rsidRPr="00867BF5" w14:paraId="021E14B1" w14:textId="77777777" w:rsidTr="00604227">
        <w:trPr>
          <w:jc w:val="center"/>
        </w:trPr>
        <w:tc>
          <w:tcPr>
            <w:tcW w:w="1563" w:type="dxa"/>
            <w:tcBorders>
              <w:top w:val="single" w:sz="4" w:space="0" w:color="auto"/>
              <w:left w:val="single" w:sz="4" w:space="0" w:color="auto"/>
              <w:bottom w:val="single" w:sz="4" w:space="0" w:color="auto"/>
              <w:right w:val="single" w:sz="4" w:space="0" w:color="auto"/>
            </w:tcBorders>
            <w:hideMark/>
          </w:tcPr>
          <w:p w14:paraId="0A00BA2C" w14:textId="77777777" w:rsidR="00604227" w:rsidRPr="00867BF5" w:rsidRDefault="00604227" w:rsidP="00604227">
            <w:pPr>
              <w:pStyle w:val="TAL"/>
              <w:rPr>
                <w:lang w:val="fr-FR"/>
              </w:rPr>
            </w:pPr>
            <w:r w:rsidRPr="00867BF5">
              <w:rPr>
                <w:lang w:val="fr-FR"/>
              </w:rPr>
              <w:lastRenderedPageBreak/>
              <w:t xml:space="preserve">IP Multicast </w:t>
            </w:r>
            <w:proofErr w:type="spellStart"/>
            <w:r w:rsidRPr="00867BF5">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8F2EA0C" w14:textId="77777777" w:rsidR="00604227" w:rsidRPr="00867BF5" w:rsidRDefault="00604227" w:rsidP="00604227">
            <w:pPr>
              <w:pStyle w:val="TAL"/>
              <w:jc w:val="center"/>
              <w:rPr>
                <w:lang w:val="fr-FR"/>
              </w:rPr>
            </w:pPr>
            <w:r w:rsidRPr="00867BF5">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14:paraId="7A09B3CF" w14:textId="77777777" w:rsidR="00604227" w:rsidRPr="00E93EA1" w:rsidRDefault="00604227" w:rsidP="00604227">
            <w:pPr>
              <w:pStyle w:val="TAL"/>
              <w:rPr>
                <w:rFonts w:cs="Arial"/>
                <w:szCs w:val="18"/>
                <w:lang w:eastAsia="zh-CN"/>
              </w:rPr>
            </w:pPr>
            <w:r w:rsidRPr="00E93EA1">
              <w:rPr>
                <w:rFonts w:cs="Arial"/>
                <w:szCs w:val="18"/>
                <w:lang w:eastAsia="zh-CN"/>
              </w:rPr>
              <w:t>This IE shall contain the</w:t>
            </w:r>
            <w:r w:rsidRPr="00E93EA1">
              <w:t xml:space="preserve"> IP multicast address of the DL multicast flow</w:t>
            </w:r>
            <w:r w:rsidRPr="00E93EA1">
              <w:rPr>
                <w:rFonts w:cs="Arial"/>
                <w:szCs w:val="18"/>
                <w:lang w:eastAsia="zh-CN"/>
              </w:rPr>
              <w:t xml:space="preserve"> added to the PDU session.</w:t>
            </w:r>
          </w:p>
        </w:tc>
        <w:tc>
          <w:tcPr>
            <w:tcW w:w="370" w:type="dxa"/>
            <w:tcBorders>
              <w:top w:val="single" w:sz="4" w:space="0" w:color="auto"/>
              <w:left w:val="single" w:sz="4" w:space="0" w:color="auto"/>
              <w:bottom w:val="single" w:sz="4" w:space="0" w:color="auto"/>
              <w:right w:val="single" w:sz="4" w:space="0" w:color="auto"/>
            </w:tcBorders>
            <w:hideMark/>
          </w:tcPr>
          <w:p w14:paraId="61440A27" w14:textId="77777777" w:rsidR="00604227" w:rsidRPr="00867BF5" w:rsidRDefault="00604227" w:rsidP="00604227">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A46610C" w14:textId="77777777" w:rsidR="00604227" w:rsidRPr="00867BF5" w:rsidRDefault="00604227" w:rsidP="00604227">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05CBE5" w14:textId="77777777" w:rsidR="00604227" w:rsidRPr="00867BF5" w:rsidRDefault="00604227" w:rsidP="00604227">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E6BF56B" w14:textId="77777777" w:rsidR="00604227" w:rsidRPr="00867BF5" w:rsidRDefault="00604227" w:rsidP="00604227">
            <w:pPr>
              <w:pStyle w:val="TAC"/>
              <w:rPr>
                <w:lang w:val="de-DE"/>
              </w:rPr>
            </w:pPr>
            <w:r w:rsidRPr="00867BF5">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0EB2F2ED" w14:textId="77777777" w:rsidR="00604227" w:rsidRPr="00867BF5" w:rsidRDefault="00604227" w:rsidP="00604227">
            <w:pPr>
              <w:pStyle w:val="TAC"/>
              <w:rPr>
                <w:lang w:val="fr-FR"/>
              </w:rPr>
            </w:pPr>
            <w:r w:rsidRPr="00867BF5">
              <w:rPr>
                <w:lang w:val="fr-FR"/>
              </w:rPr>
              <w:t xml:space="preserve">IP Multicast </w:t>
            </w:r>
            <w:proofErr w:type="spellStart"/>
            <w:r w:rsidRPr="00867BF5">
              <w:rPr>
                <w:lang w:val="fr-FR"/>
              </w:rPr>
              <w:t>Address</w:t>
            </w:r>
            <w:proofErr w:type="spellEnd"/>
          </w:p>
        </w:tc>
      </w:tr>
      <w:tr w:rsidR="00604227" w:rsidRPr="00867BF5" w14:paraId="06722B78" w14:textId="77777777" w:rsidTr="00604227">
        <w:trPr>
          <w:jc w:val="center"/>
        </w:trPr>
        <w:tc>
          <w:tcPr>
            <w:tcW w:w="1563" w:type="dxa"/>
            <w:tcBorders>
              <w:top w:val="single" w:sz="4" w:space="0" w:color="auto"/>
              <w:left w:val="single" w:sz="4" w:space="0" w:color="auto"/>
              <w:bottom w:val="single" w:sz="4" w:space="0" w:color="auto"/>
              <w:right w:val="single" w:sz="4" w:space="0" w:color="auto"/>
            </w:tcBorders>
            <w:hideMark/>
          </w:tcPr>
          <w:p w14:paraId="570C6C51" w14:textId="77777777" w:rsidR="00604227" w:rsidRPr="00867BF5" w:rsidRDefault="00604227" w:rsidP="00604227">
            <w:pPr>
              <w:pStyle w:val="TAL"/>
              <w:rPr>
                <w:lang w:val="fr-FR"/>
              </w:rPr>
            </w:pPr>
            <w:r w:rsidRPr="00867BF5">
              <w:rPr>
                <w:lang w:val="fr-FR"/>
              </w:rPr>
              <w:t xml:space="preserve">Source IP </w:t>
            </w:r>
            <w:proofErr w:type="spellStart"/>
            <w:r w:rsidRPr="00867BF5">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2A44B1A" w14:textId="77777777" w:rsidR="00604227" w:rsidRPr="00867BF5" w:rsidRDefault="00604227" w:rsidP="00604227">
            <w:pPr>
              <w:pStyle w:val="TAL"/>
              <w:jc w:val="center"/>
              <w:rPr>
                <w:lang w:val="fr-FR"/>
              </w:rPr>
            </w:pPr>
            <w:r w:rsidRPr="00867BF5">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14:paraId="43E1EF99" w14:textId="77777777" w:rsidR="00604227" w:rsidRPr="00E93EA1" w:rsidRDefault="00604227" w:rsidP="00604227">
            <w:pPr>
              <w:pStyle w:val="TAL"/>
              <w:rPr>
                <w:rFonts w:cs="Arial"/>
                <w:szCs w:val="18"/>
                <w:lang w:eastAsia="zh-CN"/>
              </w:rPr>
            </w:pPr>
            <w:r w:rsidRPr="00867BF5">
              <w:rPr>
                <w:rFonts w:cs="Arial"/>
                <w:szCs w:val="18"/>
                <w:lang w:val="en-US" w:eastAsia="zh-CN"/>
              </w:rPr>
              <w:t>This IE shall contain the source specific IP address of the DL multicast flow added to the PDU session, if available.</w:t>
            </w:r>
          </w:p>
          <w:p w14:paraId="4DB1A18A" w14:textId="77777777" w:rsidR="00604227" w:rsidRPr="00E93EA1" w:rsidRDefault="00604227" w:rsidP="00604227">
            <w:pPr>
              <w:pStyle w:val="TAL"/>
            </w:pPr>
            <w:r w:rsidRPr="00E93EA1">
              <w:rPr>
                <w:color w:val="000000"/>
              </w:rPr>
              <w:t>Several IEs with the same IE type may be present to represent multiple source specific a</w:t>
            </w:r>
            <w:proofErr w:type="spellStart"/>
            <w:r w:rsidRPr="00867BF5">
              <w:rPr>
                <w:color w:val="000000"/>
                <w:lang w:val="en-US"/>
              </w:rPr>
              <w:t>ddresses</w:t>
            </w:r>
            <w:proofErr w:type="spellEnd"/>
            <w:r w:rsidRPr="00867BF5">
              <w:rPr>
                <w:color w:val="000000"/>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28F069F" w14:textId="77777777" w:rsidR="00604227" w:rsidRPr="00867BF5" w:rsidRDefault="00604227" w:rsidP="00604227">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3FDD349" w14:textId="77777777" w:rsidR="00604227" w:rsidRPr="00867BF5" w:rsidRDefault="00604227" w:rsidP="00604227">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9F62F9" w14:textId="77777777" w:rsidR="00604227" w:rsidRPr="00867BF5" w:rsidRDefault="00604227" w:rsidP="00604227">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CA4C0ED" w14:textId="77777777" w:rsidR="00604227" w:rsidRPr="00867BF5" w:rsidRDefault="00604227" w:rsidP="00604227">
            <w:pPr>
              <w:pStyle w:val="TAC"/>
              <w:rPr>
                <w:lang w:val="de-DE"/>
              </w:rPr>
            </w:pPr>
            <w:r w:rsidRPr="00867BF5">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778A0F19" w14:textId="77777777" w:rsidR="00604227" w:rsidRPr="00867BF5" w:rsidRDefault="00604227" w:rsidP="00604227">
            <w:pPr>
              <w:pStyle w:val="TAC"/>
              <w:rPr>
                <w:lang w:val="fr-FR"/>
              </w:rPr>
            </w:pPr>
            <w:r w:rsidRPr="00867BF5">
              <w:rPr>
                <w:lang w:val="fr-FR"/>
              </w:rPr>
              <w:t xml:space="preserve">Source IP </w:t>
            </w:r>
            <w:proofErr w:type="spellStart"/>
            <w:r w:rsidRPr="00867BF5">
              <w:rPr>
                <w:lang w:val="fr-FR"/>
              </w:rPr>
              <w:t>Address</w:t>
            </w:r>
            <w:proofErr w:type="spellEnd"/>
          </w:p>
        </w:tc>
      </w:tr>
    </w:tbl>
    <w:p w14:paraId="64FA57F5" w14:textId="77777777" w:rsidR="00604227" w:rsidRPr="00867BF5" w:rsidRDefault="00604227" w:rsidP="00604227">
      <w:pPr>
        <w:rPr>
          <w:noProof/>
        </w:rPr>
      </w:pPr>
    </w:p>
    <w:p w14:paraId="730D4923" w14:textId="77777777" w:rsidR="00604227" w:rsidRPr="00867BF5" w:rsidRDefault="00604227" w:rsidP="00604227">
      <w:pPr>
        <w:pStyle w:val="TH"/>
        <w:outlineLvl w:val="0"/>
        <w:rPr>
          <w:lang w:val="en-US"/>
        </w:rPr>
      </w:pPr>
      <w:r w:rsidRPr="00867BF5">
        <w:t>Table 7.5.8.3-5: Leave IP Multicast Information</w:t>
      </w:r>
      <w:r w:rsidRPr="00867BF5">
        <w:rPr>
          <w:lang w:val="en-US"/>
        </w:rPr>
        <w:t xml:space="preserve"> IE</w:t>
      </w:r>
      <w:r w:rsidRPr="00867BF5">
        <w:t xml:space="preserve"> within Usage Report IE</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5"/>
        <w:gridCol w:w="336"/>
        <w:gridCol w:w="4677"/>
        <w:gridCol w:w="370"/>
        <w:gridCol w:w="370"/>
        <w:gridCol w:w="370"/>
        <w:gridCol w:w="370"/>
        <w:gridCol w:w="1407"/>
      </w:tblGrid>
      <w:tr w:rsidR="00604227" w:rsidRPr="00867BF5" w14:paraId="0FA85D36" w14:textId="77777777" w:rsidTr="00604227">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5FBBBC93" w14:textId="77777777" w:rsidR="00604227" w:rsidRPr="00867BF5" w:rsidRDefault="00604227" w:rsidP="00604227">
            <w:pPr>
              <w:pStyle w:val="TAL"/>
              <w:rPr>
                <w:lang w:val="fr-FR"/>
              </w:rPr>
            </w:pPr>
            <w:r w:rsidRPr="00867BF5">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03E2CCB" w14:textId="77777777" w:rsidR="00604227" w:rsidRPr="00867BF5" w:rsidRDefault="00604227" w:rsidP="00604227">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2C4935F9" w14:textId="77777777" w:rsidR="00604227" w:rsidRPr="00E93EA1" w:rsidRDefault="00604227" w:rsidP="00604227">
            <w:pPr>
              <w:pStyle w:val="TAC"/>
            </w:pPr>
            <w:r w:rsidRPr="00E93EA1">
              <w:t>Leave IP Multicast Information IE Type = 190 (decimal)</w:t>
            </w:r>
          </w:p>
        </w:tc>
      </w:tr>
      <w:tr w:rsidR="00604227" w:rsidRPr="00867BF5" w14:paraId="7D61525F" w14:textId="77777777" w:rsidTr="00604227">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90CAC98" w14:textId="77777777" w:rsidR="00604227" w:rsidRPr="00867BF5" w:rsidRDefault="00604227" w:rsidP="00604227">
            <w:pPr>
              <w:pStyle w:val="TAL"/>
              <w:rPr>
                <w:lang w:val="fr-FR"/>
              </w:rPr>
            </w:pPr>
            <w:r w:rsidRPr="00867BF5">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646241B" w14:textId="77777777" w:rsidR="00604227" w:rsidRPr="00867BF5" w:rsidRDefault="00604227" w:rsidP="00604227">
            <w:pPr>
              <w:pStyle w:val="TAH"/>
              <w:rPr>
                <w:lang w:val="fr-FR"/>
              </w:rPr>
            </w:pPr>
          </w:p>
        </w:tc>
        <w:tc>
          <w:tcPr>
            <w:tcW w:w="7561" w:type="dxa"/>
            <w:gridSpan w:val="6"/>
            <w:tcBorders>
              <w:top w:val="single" w:sz="4" w:space="0" w:color="auto"/>
              <w:left w:val="nil"/>
              <w:bottom w:val="single" w:sz="4" w:space="0" w:color="auto"/>
              <w:right w:val="single" w:sz="4" w:space="0" w:color="auto"/>
            </w:tcBorders>
            <w:shd w:val="clear" w:color="auto" w:fill="D9D9D9"/>
            <w:hideMark/>
          </w:tcPr>
          <w:p w14:paraId="4BE3CDF7" w14:textId="77777777" w:rsidR="00604227" w:rsidRPr="00867BF5" w:rsidRDefault="00604227" w:rsidP="00604227">
            <w:pPr>
              <w:pStyle w:val="TAC"/>
              <w:rPr>
                <w:lang w:val="fr-FR"/>
              </w:rPr>
            </w:pPr>
            <w:proofErr w:type="spellStart"/>
            <w:r w:rsidRPr="00867BF5">
              <w:rPr>
                <w:lang w:val="fr-FR"/>
              </w:rPr>
              <w:t>Length</w:t>
            </w:r>
            <w:proofErr w:type="spellEnd"/>
            <w:r w:rsidRPr="00867BF5">
              <w:rPr>
                <w:lang w:val="fr-FR"/>
              </w:rPr>
              <w:t xml:space="preserve"> = n</w:t>
            </w:r>
          </w:p>
        </w:tc>
      </w:tr>
      <w:tr w:rsidR="00604227" w:rsidRPr="00867BF5" w14:paraId="4FC9965F" w14:textId="77777777" w:rsidTr="00604227">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19A1F7F5" w14:textId="77777777" w:rsidR="00604227" w:rsidRPr="00867BF5" w:rsidRDefault="00604227" w:rsidP="00604227">
            <w:pPr>
              <w:pStyle w:val="TAH"/>
              <w:rPr>
                <w:lang w:val="fr-FR"/>
              </w:rPr>
            </w:pPr>
            <w:r w:rsidRPr="00867BF5">
              <w:rPr>
                <w:lang w:val="fr-FR"/>
              </w:rPr>
              <w:t xml:space="preserve">Information </w:t>
            </w:r>
            <w:proofErr w:type="spellStart"/>
            <w:r w:rsidRPr="00867BF5">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5B225C7" w14:textId="77777777" w:rsidR="00604227" w:rsidRPr="00867BF5" w:rsidRDefault="00604227" w:rsidP="00604227">
            <w:pPr>
              <w:pStyle w:val="TAH"/>
              <w:rPr>
                <w:lang w:val="fr-FR"/>
              </w:rPr>
            </w:pPr>
            <w:r w:rsidRPr="00867BF5">
              <w:rPr>
                <w:lang w:val="fr-FR"/>
              </w:rPr>
              <w:t>P</w:t>
            </w:r>
          </w:p>
        </w:tc>
        <w:tc>
          <w:tcPr>
            <w:tcW w:w="4675" w:type="dxa"/>
            <w:vMerge w:val="restart"/>
            <w:tcBorders>
              <w:top w:val="single" w:sz="4" w:space="0" w:color="auto"/>
              <w:left w:val="single" w:sz="4" w:space="0" w:color="auto"/>
              <w:bottom w:val="single" w:sz="4" w:space="0" w:color="auto"/>
              <w:right w:val="single" w:sz="4" w:space="0" w:color="auto"/>
            </w:tcBorders>
            <w:hideMark/>
          </w:tcPr>
          <w:p w14:paraId="4E6030D6" w14:textId="77777777" w:rsidR="00604227" w:rsidRPr="00867BF5" w:rsidRDefault="00604227" w:rsidP="00604227">
            <w:pPr>
              <w:pStyle w:val="TAH"/>
              <w:rPr>
                <w:lang w:val="fr-FR"/>
              </w:rPr>
            </w:pPr>
            <w:r w:rsidRPr="00867BF5">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B3E7129" w14:textId="77777777" w:rsidR="00604227" w:rsidRPr="00867BF5" w:rsidRDefault="00604227" w:rsidP="00604227">
            <w:pPr>
              <w:pStyle w:val="TAH"/>
              <w:rPr>
                <w:lang w:val="fr-FR"/>
              </w:rPr>
            </w:pPr>
            <w:proofErr w:type="spellStart"/>
            <w:r w:rsidRPr="00867BF5">
              <w:rPr>
                <w:lang w:val="fr-FR"/>
              </w:rPr>
              <w:t>Appl</w:t>
            </w:r>
            <w:proofErr w:type="spellEnd"/>
            <w:r w:rsidRPr="00867BF5">
              <w:rPr>
                <w:lang w:val="fr-FR"/>
              </w:rPr>
              <w:t>.</w:t>
            </w:r>
          </w:p>
        </w:tc>
        <w:tc>
          <w:tcPr>
            <w:tcW w:w="1406" w:type="dxa"/>
            <w:vMerge w:val="restart"/>
            <w:tcBorders>
              <w:top w:val="single" w:sz="4" w:space="0" w:color="auto"/>
              <w:left w:val="single" w:sz="4" w:space="0" w:color="auto"/>
              <w:bottom w:val="single" w:sz="4" w:space="0" w:color="auto"/>
              <w:right w:val="single" w:sz="4" w:space="0" w:color="auto"/>
            </w:tcBorders>
            <w:hideMark/>
          </w:tcPr>
          <w:p w14:paraId="05880F8F" w14:textId="77777777" w:rsidR="00604227" w:rsidRPr="00867BF5" w:rsidRDefault="00604227" w:rsidP="00604227">
            <w:pPr>
              <w:pStyle w:val="TAH"/>
              <w:rPr>
                <w:lang w:val="fr-FR"/>
              </w:rPr>
            </w:pPr>
            <w:r w:rsidRPr="00867BF5">
              <w:rPr>
                <w:lang w:val="fr-FR"/>
              </w:rPr>
              <w:t>IE Type</w:t>
            </w:r>
          </w:p>
        </w:tc>
      </w:tr>
      <w:tr w:rsidR="00604227" w:rsidRPr="00867BF5" w14:paraId="6F6E4A42" w14:textId="77777777" w:rsidTr="00604227">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39AA7E9" w14:textId="77777777" w:rsidR="00604227" w:rsidRPr="00867BF5" w:rsidRDefault="00604227" w:rsidP="0060422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28509D" w14:textId="77777777" w:rsidR="00604227" w:rsidRPr="00867BF5" w:rsidRDefault="00604227" w:rsidP="00604227">
            <w:pPr>
              <w:spacing w:after="0"/>
              <w:rPr>
                <w:rFonts w:ascii="Arial" w:hAnsi="Arial"/>
                <w:b/>
                <w:sz w:val="18"/>
                <w:lang w:val="fr-FR"/>
              </w:rPr>
            </w:pPr>
          </w:p>
        </w:tc>
        <w:tc>
          <w:tcPr>
            <w:tcW w:w="7561" w:type="dxa"/>
            <w:vMerge/>
            <w:tcBorders>
              <w:top w:val="single" w:sz="4" w:space="0" w:color="auto"/>
              <w:left w:val="single" w:sz="4" w:space="0" w:color="auto"/>
              <w:bottom w:val="single" w:sz="4" w:space="0" w:color="auto"/>
              <w:right w:val="single" w:sz="4" w:space="0" w:color="auto"/>
            </w:tcBorders>
            <w:vAlign w:val="center"/>
            <w:hideMark/>
          </w:tcPr>
          <w:p w14:paraId="28A96F01" w14:textId="77777777" w:rsidR="00604227" w:rsidRPr="00867BF5" w:rsidRDefault="00604227" w:rsidP="0060422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7143649" w14:textId="77777777" w:rsidR="00604227" w:rsidRPr="00867BF5" w:rsidRDefault="00604227" w:rsidP="00604227">
            <w:pPr>
              <w:pStyle w:val="TAH"/>
              <w:rPr>
                <w:lang w:val="fr-FR"/>
              </w:rPr>
            </w:pPr>
            <w:proofErr w:type="spellStart"/>
            <w:r w:rsidRPr="00867BF5">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73357C" w14:textId="77777777" w:rsidR="00604227" w:rsidRPr="00867BF5" w:rsidRDefault="00604227" w:rsidP="00604227">
            <w:pPr>
              <w:pStyle w:val="TAH"/>
              <w:rPr>
                <w:lang w:val="fr-FR"/>
              </w:rPr>
            </w:pPr>
            <w:proofErr w:type="spellStart"/>
            <w:r w:rsidRPr="00867BF5">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D79AE8" w14:textId="77777777" w:rsidR="00604227" w:rsidRPr="00867BF5" w:rsidRDefault="00604227" w:rsidP="00604227">
            <w:pPr>
              <w:pStyle w:val="TAH"/>
              <w:rPr>
                <w:lang w:val="fr-FR"/>
              </w:rPr>
            </w:pPr>
            <w:proofErr w:type="spellStart"/>
            <w:r w:rsidRPr="00867BF5">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5E8D59" w14:textId="77777777" w:rsidR="00604227" w:rsidRPr="00867BF5" w:rsidRDefault="00604227" w:rsidP="00604227">
            <w:pPr>
              <w:pStyle w:val="TAH"/>
              <w:rPr>
                <w:lang w:val="fr-FR"/>
              </w:rPr>
            </w:pPr>
            <w:r w:rsidRPr="00867BF5">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14:paraId="77616BB7" w14:textId="77777777" w:rsidR="00604227" w:rsidRPr="00867BF5" w:rsidRDefault="00604227" w:rsidP="00604227">
            <w:pPr>
              <w:spacing w:after="0"/>
              <w:rPr>
                <w:rFonts w:ascii="Arial" w:hAnsi="Arial"/>
                <w:b/>
                <w:sz w:val="18"/>
                <w:lang w:val="fr-FR"/>
              </w:rPr>
            </w:pPr>
          </w:p>
        </w:tc>
      </w:tr>
      <w:tr w:rsidR="00604227" w:rsidRPr="00867BF5" w14:paraId="622F1DF7" w14:textId="77777777" w:rsidTr="00604227">
        <w:trPr>
          <w:jc w:val="center"/>
        </w:trPr>
        <w:tc>
          <w:tcPr>
            <w:tcW w:w="1563" w:type="dxa"/>
            <w:tcBorders>
              <w:top w:val="single" w:sz="4" w:space="0" w:color="auto"/>
              <w:left w:val="single" w:sz="4" w:space="0" w:color="auto"/>
              <w:bottom w:val="single" w:sz="4" w:space="0" w:color="auto"/>
              <w:right w:val="single" w:sz="4" w:space="0" w:color="auto"/>
            </w:tcBorders>
            <w:hideMark/>
          </w:tcPr>
          <w:p w14:paraId="7523ACB3" w14:textId="77777777" w:rsidR="00604227" w:rsidRPr="00867BF5" w:rsidRDefault="00604227" w:rsidP="00604227">
            <w:pPr>
              <w:pStyle w:val="TAL"/>
              <w:rPr>
                <w:lang w:val="fr-FR"/>
              </w:rPr>
            </w:pPr>
            <w:r w:rsidRPr="00867BF5">
              <w:rPr>
                <w:lang w:val="fr-FR"/>
              </w:rPr>
              <w:t xml:space="preserve">IP Multicast </w:t>
            </w:r>
            <w:proofErr w:type="spellStart"/>
            <w:r w:rsidRPr="00867BF5">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4A5506D" w14:textId="77777777" w:rsidR="00604227" w:rsidRPr="00867BF5" w:rsidRDefault="00604227" w:rsidP="00604227">
            <w:pPr>
              <w:pStyle w:val="TAL"/>
              <w:jc w:val="center"/>
              <w:rPr>
                <w:lang w:val="fr-FR"/>
              </w:rPr>
            </w:pPr>
            <w:r w:rsidRPr="00867BF5">
              <w:rPr>
                <w:szCs w:val="18"/>
                <w:lang w:val="fr-FR"/>
              </w:rPr>
              <w:t>M</w:t>
            </w:r>
          </w:p>
        </w:tc>
        <w:tc>
          <w:tcPr>
            <w:tcW w:w="4675" w:type="dxa"/>
            <w:tcBorders>
              <w:top w:val="single" w:sz="4" w:space="0" w:color="auto"/>
              <w:left w:val="single" w:sz="4" w:space="0" w:color="auto"/>
              <w:bottom w:val="single" w:sz="4" w:space="0" w:color="auto"/>
              <w:right w:val="single" w:sz="4" w:space="0" w:color="auto"/>
            </w:tcBorders>
            <w:hideMark/>
          </w:tcPr>
          <w:p w14:paraId="050B5A1D" w14:textId="77777777" w:rsidR="00604227" w:rsidRPr="00E93EA1" w:rsidRDefault="00604227" w:rsidP="00604227">
            <w:pPr>
              <w:pStyle w:val="TAL"/>
              <w:rPr>
                <w:rFonts w:cs="Arial"/>
                <w:szCs w:val="18"/>
                <w:lang w:eastAsia="zh-CN"/>
              </w:rPr>
            </w:pPr>
            <w:r w:rsidRPr="00E93EA1">
              <w:rPr>
                <w:rFonts w:cs="Arial"/>
                <w:szCs w:val="18"/>
                <w:lang w:eastAsia="zh-CN"/>
              </w:rPr>
              <w:t xml:space="preserve">This IE shall contain the </w:t>
            </w:r>
            <w:r w:rsidRPr="00E93EA1">
              <w:t>IP multicast address of the DL multicast flow</w:t>
            </w:r>
            <w:r w:rsidRPr="00E93EA1">
              <w:rPr>
                <w:rFonts w:cs="Arial"/>
                <w:szCs w:val="18"/>
                <w:lang w:eastAsia="zh-CN"/>
              </w:rPr>
              <w:t xml:space="preserve"> removed from the PDU session.</w:t>
            </w:r>
          </w:p>
        </w:tc>
        <w:tc>
          <w:tcPr>
            <w:tcW w:w="370" w:type="dxa"/>
            <w:tcBorders>
              <w:top w:val="single" w:sz="4" w:space="0" w:color="auto"/>
              <w:left w:val="single" w:sz="4" w:space="0" w:color="auto"/>
              <w:bottom w:val="single" w:sz="4" w:space="0" w:color="auto"/>
              <w:right w:val="single" w:sz="4" w:space="0" w:color="auto"/>
            </w:tcBorders>
            <w:hideMark/>
          </w:tcPr>
          <w:p w14:paraId="1F8CCF66" w14:textId="77777777" w:rsidR="00604227" w:rsidRPr="00867BF5" w:rsidRDefault="00604227" w:rsidP="00604227">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7FD2CC1" w14:textId="77777777" w:rsidR="00604227" w:rsidRPr="00867BF5" w:rsidRDefault="00604227" w:rsidP="00604227">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AAEADD" w14:textId="77777777" w:rsidR="00604227" w:rsidRPr="00867BF5" w:rsidRDefault="00604227" w:rsidP="00604227">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600F8C7" w14:textId="77777777" w:rsidR="00604227" w:rsidRPr="00867BF5" w:rsidRDefault="00604227" w:rsidP="00604227">
            <w:pPr>
              <w:pStyle w:val="TAC"/>
              <w:rPr>
                <w:lang w:val="de-DE"/>
              </w:rPr>
            </w:pPr>
            <w:r w:rsidRPr="00867BF5">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0E54B1A1" w14:textId="77777777" w:rsidR="00604227" w:rsidRPr="00867BF5" w:rsidRDefault="00604227" w:rsidP="00604227">
            <w:pPr>
              <w:pStyle w:val="TAC"/>
              <w:rPr>
                <w:lang w:val="fr-FR"/>
              </w:rPr>
            </w:pPr>
            <w:r w:rsidRPr="00867BF5">
              <w:rPr>
                <w:lang w:val="fr-FR"/>
              </w:rPr>
              <w:t xml:space="preserve">IP Multicast </w:t>
            </w:r>
            <w:proofErr w:type="spellStart"/>
            <w:r w:rsidRPr="00867BF5">
              <w:rPr>
                <w:lang w:val="fr-FR"/>
              </w:rPr>
              <w:t>Address</w:t>
            </w:r>
            <w:proofErr w:type="spellEnd"/>
          </w:p>
        </w:tc>
      </w:tr>
      <w:tr w:rsidR="00604227" w:rsidRPr="00867BF5" w14:paraId="6F260BA3" w14:textId="77777777" w:rsidTr="00604227">
        <w:trPr>
          <w:jc w:val="center"/>
        </w:trPr>
        <w:tc>
          <w:tcPr>
            <w:tcW w:w="1563" w:type="dxa"/>
            <w:tcBorders>
              <w:top w:val="single" w:sz="4" w:space="0" w:color="auto"/>
              <w:left w:val="single" w:sz="4" w:space="0" w:color="auto"/>
              <w:bottom w:val="single" w:sz="4" w:space="0" w:color="auto"/>
              <w:right w:val="single" w:sz="4" w:space="0" w:color="auto"/>
            </w:tcBorders>
            <w:hideMark/>
          </w:tcPr>
          <w:p w14:paraId="449D7A93" w14:textId="77777777" w:rsidR="00604227" w:rsidRPr="00867BF5" w:rsidRDefault="00604227" w:rsidP="00604227">
            <w:pPr>
              <w:pStyle w:val="TAL"/>
              <w:rPr>
                <w:lang w:val="fr-FR"/>
              </w:rPr>
            </w:pPr>
            <w:r w:rsidRPr="00867BF5">
              <w:rPr>
                <w:lang w:val="fr-FR"/>
              </w:rPr>
              <w:t xml:space="preserve">Source IP </w:t>
            </w:r>
            <w:proofErr w:type="spellStart"/>
            <w:r w:rsidRPr="00867BF5">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8743E2E" w14:textId="77777777" w:rsidR="00604227" w:rsidRPr="00867BF5" w:rsidRDefault="00604227" w:rsidP="00604227">
            <w:pPr>
              <w:pStyle w:val="TAL"/>
              <w:jc w:val="center"/>
              <w:rPr>
                <w:lang w:val="fr-FR"/>
              </w:rPr>
            </w:pPr>
            <w:r w:rsidRPr="00867BF5">
              <w:rPr>
                <w:szCs w:val="18"/>
                <w:lang w:val="fr-FR"/>
              </w:rPr>
              <w:t>C</w:t>
            </w:r>
          </w:p>
        </w:tc>
        <w:tc>
          <w:tcPr>
            <w:tcW w:w="4675" w:type="dxa"/>
            <w:tcBorders>
              <w:top w:val="single" w:sz="4" w:space="0" w:color="auto"/>
              <w:left w:val="single" w:sz="4" w:space="0" w:color="auto"/>
              <w:bottom w:val="single" w:sz="4" w:space="0" w:color="auto"/>
              <w:right w:val="single" w:sz="4" w:space="0" w:color="auto"/>
            </w:tcBorders>
            <w:hideMark/>
          </w:tcPr>
          <w:p w14:paraId="4E825050" w14:textId="77777777" w:rsidR="00604227" w:rsidRPr="00E93EA1" w:rsidRDefault="00604227" w:rsidP="00604227">
            <w:pPr>
              <w:pStyle w:val="TAL"/>
              <w:rPr>
                <w:rFonts w:cs="Arial"/>
                <w:szCs w:val="18"/>
                <w:lang w:eastAsia="zh-CN"/>
              </w:rPr>
            </w:pPr>
            <w:r w:rsidRPr="00867BF5">
              <w:rPr>
                <w:rFonts w:cs="Arial"/>
                <w:szCs w:val="18"/>
                <w:lang w:val="en-US" w:eastAsia="zh-CN"/>
              </w:rPr>
              <w:t>This IE shall contain the source specific IP address of the DL multicast flow removed from the PDU session, if available.</w:t>
            </w:r>
          </w:p>
          <w:p w14:paraId="784FF296" w14:textId="77777777" w:rsidR="00604227" w:rsidRPr="00E93EA1" w:rsidRDefault="00604227" w:rsidP="00604227">
            <w:pPr>
              <w:pStyle w:val="TAL"/>
            </w:pPr>
            <w:r w:rsidRPr="00E93EA1">
              <w:rPr>
                <w:color w:val="000000"/>
              </w:rPr>
              <w:t xml:space="preserve">Several IEs with the same IE type may be present to represent multiple source </w:t>
            </w:r>
            <w:r w:rsidRPr="00867BF5">
              <w:rPr>
                <w:color w:val="000000"/>
                <w:lang w:val="en-US"/>
              </w:rPr>
              <w:t>specific addresses.</w:t>
            </w:r>
          </w:p>
        </w:tc>
        <w:tc>
          <w:tcPr>
            <w:tcW w:w="370" w:type="dxa"/>
            <w:tcBorders>
              <w:top w:val="single" w:sz="4" w:space="0" w:color="auto"/>
              <w:left w:val="single" w:sz="4" w:space="0" w:color="auto"/>
              <w:bottom w:val="single" w:sz="4" w:space="0" w:color="auto"/>
              <w:right w:val="single" w:sz="4" w:space="0" w:color="auto"/>
            </w:tcBorders>
            <w:hideMark/>
          </w:tcPr>
          <w:p w14:paraId="2E1A696B" w14:textId="77777777" w:rsidR="00604227" w:rsidRPr="00867BF5" w:rsidRDefault="00604227" w:rsidP="00604227">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4AEA57" w14:textId="77777777" w:rsidR="00604227" w:rsidRPr="00867BF5" w:rsidRDefault="00604227" w:rsidP="00604227">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30CD57C" w14:textId="77777777" w:rsidR="00604227" w:rsidRPr="00867BF5" w:rsidRDefault="00604227" w:rsidP="00604227">
            <w:pPr>
              <w:pStyle w:val="TAC"/>
              <w:rPr>
                <w:lang w:val="de-DE"/>
              </w:rPr>
            </w:pPr>
            <w:r w:rsidRPr="00867BF5">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66D3A1" w14:textId="77777777" w:rsidR="00604227" w:rsidRPr="00867BF5" w:rsidRDefault="00604227" w:rsidP="00604227">
            <w:pPr>
              <w:pStyle w:val="TAC"/>
              <w:rPr>
                <w:lang w:val="de-DE"/>
              </w:rPr>
            </w:pPr>
            <w:r w:rsidRPr="00867BF5">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14:paraId="29D1C2AC" w14:textId="77777777" w:rsidR="00604227" w:rsidRPr="00867BF5" w:rsidRDefault="00604227" w:rsidP="00604227">
            <w:pPr>
              <w:pStyle w:val="TAC"/>
              <w:rPr>
                <w:lang w:val="fr-FR"/>
              </w:rPr>
            </w:pPr>
            <w:r w:rsidRPr="00867BF5">
              <w:rPr>
                <w:lang w:val="fr-FR"/>
              </w:rPr>
              <w:t xml:space="preserve">Source IP </w:t>
            </w:r>
            <w:proofErr w:type="spellStart"/>
            <w:r w:rsidRPr="00867BF5">
              <w:rPr>
                <w:lang w:val="fr-FR"/>
              </w:rPr>
              <w:t>Address</w:t>
            </w:r>
            <w:proofErr w:type="spellEnd"/>
          </w:p>
        </w:tc>
      </w:tr>
    </w:tbl>
    <w:p w14:paraId="21994D2D" w14:textId="34FF70EB" w:rsidR="00604227" w:rsidRDefault="00604227" w:rsidP="00604227">
      <w:pPr>
        <w:rPr>
          <w:rFonts w:ascii="Arial" w:hAnsi="Arial" w:cs="Arial"/>
          <w:bCs/>
          <w:lang w:val="x-none"/>
        </w:rPr>
      </w:pPr>
    </w:p>
    <w:p w14:paraId="469BB61F" w14:textId="5EA6996D" w:rsidR="00577FBE" w:rsidRDefault="00577FBE" w:rsidP="00604227">
      <w:pPr>
        <w:rPr>
          <w:rFonts w:ascii="Arial" w:hAnsi="Arial" w:cs="Arial"/>
          <w:bCs/>
          <w:lang w:val="x-none"/>
        </w:rPr>
      </w:pPr>
    </w:p>
    <w:p w14:paraId="4B06CDD8" w14:textId="77777777" w:rsidR="00577FBE" w:rsidRPr="006B5418" w:rsidRDefault="00577FBE" w:rsidP="00577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18DA53" w14:textId="77777777" w:rsidR="00577FBE" w:rsidRPr="00867BF5" w:rsidRDefault="00577FBE" w:rsidP="00577FBE">
      <w:pPr>
        <w:pStyle w:val="Heading3"/>
        <w:rPr>
          <w:lang w:val="en-US"/>
        </w:rPr>
      </w:pPr>
      <w:bookmarkStart w:id="191" w:name="_Toc19717344"/>
      <w:bookmarkStart w:id="192" w:name="_Toc27490845"/>
      <w:bookmarkStart w:id="193" w:name="_Toc27557138"/>
      <w:bookmarkStart w:id="194" w:name="_Toc27724055"/>
      <w:r w:rsidRPr="00867BF5">
        <w:rPr>
          <w:lang w:val="en-US"/>
        </w:rPr>
        <w:t>8.1.2</w:t>
      </w:r>
      <w:r w:rsidRPr="00867BF5">
        <w:rPr>
          <w:lang w:val="en-US"/>
        </w:rPr>
        <w:tab/>
        <w:t>Information Element Types</w:t>
      </w:r>
      <w:bookmarkEnd w:id="191"/>
      <w:bookmarkEnd w:id="192"/>
      <w:bookmarkEnd w:id="193"/>
      <w:bookmarkEnd w:id="194"/>
    </w:p>
    <w:p w14:paraId="4C7C88BB" w14:textId="77777777" w:rsidR="00577FBE" w:rsidRPr="00867BF5" w:rsidRDefault="00577FBE" w:rsidP="00577FBE">
      <w:pPr>
        <w:rPr>
          <w:lang w:eastAsia="zh-CN"/>
        </w:rPr>
      </w:pPr>
      <w:r w:rsidRPr="00867BF5">
        <w:t>A PFCP message may contain several IEs. In order to have forward compatible type definitions for the PFCP IEs, all of them shall be TLV (Type, Length, Value) coded. PFCP IE type values are specified in the Table 8.1.2-1.</w:t>
      </w:r>
    </w:p>
    <w:p w14:paraId="60963AF5" w14:textId="77777777" w:rsidR="00577FBE" w:rsidRPr="00867BF5" w:rsidRDefault="00577FBE" w:rsidP="00577FBE">
      <w:pPr>
        <w:rPr>
          <w:lang w:eastAsia="zh-CN"/>
        </w:rPr>
      </w:pPr>
      <w:r w:rsidRPr="00867BF5">
        <w:rPr>
          <w:lang w:eastAsia="zh-CN"/>
        </w:rPr>
        <w:t>The 3</w:t>
      </w:r>
      <w:r w:rsidRPr="00867BF5">
        <w:rPr>
          <w:vertAlign w:val="superscript"/>
          <w:lang w:eastAsia="zh-CN"/>
        </w:rPr>
        <w:t>rd</w:t>
      </w:r>
      <w:r w:rsidRPr="00867BF5">
        <w:rPr>
          <w:lang w:eastAsia="zh-CN"/>
        </w:rPr>
        <w:t xml:space="preserve"> column of this table specifies if the IE is either Extendable or has a variable length or a fixed length and a reference to the clause where the IE is specified:</w:t>
      </w:r>
    </w:p>
    <w:p w14:paraId="7E60BEB6" w14:textId="77777777" w:rsidR="00577FBE" w:rsidRPr="00867BF5" w:rsidRDefault="00577FBE" w:rsidP="00577FBE">
      <w:pPr>
        <w:pStyle w:val="B1"/>
        <w:rPr>
          <w:lang w:eastAsia="zh-CN"/>
        </w:rPr>
      </w:pPr>
      <w:r w:rsidRPr="00867BF5">
        <w:rPr>
          <w:lang w:eastAsia="zh-CN"/>
        </w:rPr>
        <w:t>-</w:t>
      </w:r>
      <w:r w:rsidRPr="00867BF5">
        <w:rPr>
          <w:lang w:eastAsia="zh-CN"/>
        </w:rPr>
        <w:tab/>
        <w:t>Fixed Length: the IE has a fixed set of fields, and a fixed number of octets;</w:t>
      </w:r>
    </w:p>
    <w:p w14:paraId="60815A08" w14:textId="77777777" w:rsidR="00577FBE" w:rsidRPr="00867BF5" w:rsidRDefault="00577FBE" w:rsidP="00577FBE">
      <w:pPr>
        <w:pStyle w:val="B1"/>
        <w:rPr>
          <w:lang w:eastAsia="zh-CN"/>
        </w:rPr>
      </w:pPr>
      <w:r w:rsidRPr="00867BF5">
        <w:rPr>
          <w:lang w:eastAsia="zh-CN"/>
        </w:rPr>
        <w:t>-</w:t>
      </w:r>
      <w:r w:rsidRPr="00867BF5">
        <w:rPr>
          <w:lang w:eastAsia="zh-CN"/>
        </w:rPr>
        <w:tab/>
        <w:t>Variable Length: the IE has a fixed set of fields, and has a variable number of octets.</w:t>
      </w:r>
      <w:r w:rsidRPr="00867BF5">
        <w:rPr>
          <w:lang w:eastAsia="zh-CN"/>
        </w:rPr>
        <w:br/>
        <w:t>For example, the last octets may be numbered similar to "5 to (n+4)". In this example, if the value of the length field, n, is 0, then the last field is not present;</w:t>
      </w:r>
    </w:p>
    <w:p w14:paraId="5D67BFF1" w14:textId="77777777" w:rsidR="00577FBE" w:rsidRPr="00867BF5" w:rsidRDefault="00577FBE" w:rsidP="00577FBE">
      <w:pPr>
        <w:pStyle w:val="B1"/>
        <w:rPr>
          <w:lang w:eastAsia="zh-CN"/>
        </w:rPr>
      </w:pPr>
      <w:r w:rsidRPr="00867BF5">
        <w:rPr>
          <w:lang w:eastAsia="zh-CN"/>
        </w:rPr>
        <w:t>-</w:t>
      </w:r>
      <w:r w:rsidRPr="00867BF5">
        <w:rPr>
          <w:lang w:eastAsia="zh-CN"/>
        </w:rPr>
        <w:tab/>
        <w:t>Extendable: the IE has a variable number of fields, and has a variable number of octets.</w:t>
      </w:r>
      <w:r w:rsidRPr="00867BF5">
        <w:rPr>
          <w:lang w:eastAsia="zh-CN"/>
        </w:rPr>
        <w:br/>
        <w:t>The last fields are typically specified with the statement: "These octet(s) is/are present only if explicitly specified".</w:t>
      </w:r>
      <w:r w:rsidRPr="00867BF5">
        <w:t xml:space="preserve"> The legacy receiving entity shall ignore the unknown octets.</w:t>
      </w:r>
    </w:p>
    <w:p w14:paraId="703B74FD" w14:textId="77777777" w:rsidR="00577FBE" w:rsidRPr="00867BF5" w:rsidRDefault="00577FBE" w:rsidP="00577FBE">
      <w:pPr>
        <w:rPr>
          <w:lang w:eastAsia="zh-CN"/>
        </w:rPr>
      </w:pPr>
      <w:r w:rsidRPr="00867BF5">
        <w:rPr>
          <w:lang w:eastAsia="zh-CN"/>
        </w:rPr>
        <w:t>The 4</w:t>
      </w:r>
      <w:r w:rsidRPr="00867BF5">
        <w:rPr>
          <w:vertAlign w:val="superscript"/>
          <w:lang w:eastAsia="zh-CN"/>
        </w:rPr>
        <w:t>th</w:t>
      </w:r>
      <w:r w:rsidRPr="00867BF5">
        <w:rPr>
          <w:lang w:eastAsia="zh-CN"/>
        </w:rPr>
        <w:t xml:space="preserve"> column of this table indicates the </w:t>
      </w:r>
      <w:r w:rsidRPr="00867BF5">
        <w:t>number of fixed Octets the IE contained when the IE was first defined in the specification, which shall be an integer value reflecting the minimum length of fixed octets defined for the IE.</w:t>
      </w:r>
    </w:p>
    <w:p w14:paraId="3403F217" w14:textId="77777777" w:rsidR="00577FBE" w:rsidRPr="00867BF5" w:rsidRDefault="00577FBE" w:rsidP="00577FBE">
      <w:r w:rsidRPr="00867BF5">
        <w:rPr>
          <w:lang w:eastAsia="zh-CN"/>
        </w:rPr>
        <w:t>An IE of any of the above types may have a null length as specified in clause 5.6.3. This shall not be considered as an error by the receiving PFCP entity.</w:t>
      </w:r>
    </w:p>
    <w:p w14:paraId="166B30A7" w14:textId="77777777" w:rsidR="00577FBE" w:rsidRPr="00867BF5" w:rsidRDefault="00577FBE" w:rsidP="00577FBE">
      <w:pPr>
        <w:rPr>
          <w:lang w:eastAsia="zh-CN"/>
        </w:rPr>
      </w:pPr>
      <w:r w:rsidRPr="00867BF5">
        <w:t xml:space="preserve">In order to improve the efficiency of troubleshooting, it is recommended that the IEs should be arranged in the signalling messages </w:t>
      </w:r>
      <w:r w:rsidRPr="00867BF5">
        <w:rPr>
          <w:lang w:eastAsia="zh-CN"/>
        </w:rPr>
        <w:t xml:space="preserve">as well as in the grouped IEs, </w:t>
      </w:r>
      <w:r w:rsidRPr="00867BF5">
        <w:t>according to the order the IEs are listed in the message definition table</w:t>
      </w:r>
      <w:r w:rsidRPr="00867BF5">
        <w:rPr>
          <w:lang w:eastAsia="zh-CN"/>
        </w:rPr>
        <w:t xml:space="preserve"> or grouped IE definition table </w:t>
      </w:r>
      <w:r w:rsidRPr="00867BF5">
        <w:t xml:space="preserve">in clause 7. However the receiving entity shall </w:t>
      </w:r>
      <w:r w:rsidRPr="00867BF5">
        <w:rPr>
          <w:lang w:eastAsia="zh-CN"/>
        </w:rPr>
        <w:t xml:space="preserve">be </w:t>
      </w:r>
      <w:r w:rsidRPr="00867BF5">
        <w:t>prepare</w:t>
      </w:r>
      <w:r w:rsidRPr="00867BF5">
        <w:rPr>
          <w:lang w:eastAsia="zh-CN"/>
        </w:rPr>
        <w:t>d</w:t>
      </w:r>
      <w:r w:rsidRPr="00867BF5">
        <w:t xml:space="preserve"> to handle the message</w:t>
      </w:r>
      <w:r w:rsidRPr="00867BF5">
        <w:rPr>
          <w:lang w:eastAsia="zh-CN"/>
        </w:rPr>
        <w:t>s</w:t>
      </w:r>
      <w:r w:rsidRPr="00867BF5">
        <w:t xml:space="preserve"> with IEs </w:t>
      </w:r>
      <w:r w:rsidRPr="00867BF5">
        <w:rPr>
          <w:lang w:eastAsia="zh-CN"/>
        </w:rPr>
        <w:t xml:space="preserve">in </w:t>
      </w:r>
      <w:r w:rsidRPr="00867BF5">
        <w:t>any order</w:t>
      </w:r>
      <w:r w:rsidRPr="00867BF5">
        <w:rPr>
          <w:lang w:eastAsia="zh-CN"/>
        </w:rPr>
        <w:t>.</w:t>
      </w:r>
    </w:p>
    <w:p w14:paraId="29363768" w14:textId="77777777" w:rsidR="00577FBE" w:rsidRPr="00867BF5" w:rsidRDefault="00577FBE" w:rsidP="00577FBE">
      <w:r w:rsidRPr="00867BF5">
        <w:t xml:space="preserve">Within IEs, certain fields may be described as spare. These bits shall be transmitted with the value </w:t>
      </w:r>
      <w:r>
        <w:t>set to "0"</w:t>
      </w:r>
      <w:r w:rsidRPr="00867BF5">
        <w:t>. To allow for future features, the receiver shall not evaluate these bits.</w:t>
      </w:r>
    </w:p>
    <w:p w14:paraId="1FF8683A" w14:textId="77777777" w:rsidR="00577FBE" w:rsidRPr="00867BF5" w:rsidRDefault="00577FBE" w:rsidP="00577FBE">
      <w:pPr>
        <w:pStyle w:val="TH"/>
        <w:outlineLvl w:val="0"/>
      </w:pPr>
      <w:r w:rsidRPr="00867BF5">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60"/>
        <w:gridCol w:w="2534"/>
        <w:gridCol w:w="1549"/>
      </w:tblGrid>
      <w:tr w:rsidR="00577FBE" w:rsidRPr="00867BF5" w14:paraId="57BC7CB3" w14:textId="77777777" w:rsidTr="003A2B8B">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17C32B93" w14:textId="77777777" w:rsidR="00577FBE" w:rsidRPr="00867BF5" w:rsidRDefault="00577FBE" w:rsidP="003A2B8B">
            <w:pPr>
              <w:pStyle w:val="TAH"/>
            </w:pPr>
            <w:r w:rsidRPr="00867BF5">
              <w:lastRenderedPageBreak/>
              <w:t>IE Type value</w:t>
            </w:r>
          </w:p>
          <w:p w14:paraId="356B6A37" w14:textId="77777777" w:rsidR="00577FBE" w:rsidRPr="00867BF5" w:rsidRDefault="00577FBE" w:rsidP="003A2B8B">
            <w:pPr>
              <w:pStyle w:val="TAH"/>
            </w:pPr>
            <w:r w:rsidRPr="00867BF5">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74D68237" w14:textId="77777777" w:rsidR="00577FBE" w:rsidRPr="00867BF5" w:rsidRDefault="00577FBE" w:rsidP="003A2B8B">
            <w:pPr>
              <w:pStyle w:val="TAH"/>
            </w:pPr>
            <w:r w:rsidRPr="00867BF5">
              <w:t>Information elements</w:t>
            </w:r>
          </w:p>
        </w:tc>
        <w:tc>
          <w:tcPr>
            <w:tcW w:w="1359" w:type="pct"/>
            <w:tcBorders>
              <w:top w:val="single" w:sz="4" w:space="0" w:color="auto"/>
              <w:left w:val="single" w:sz="4" w:space="0" w:color="auto"/>
              <w:bottom w:val="single" w:sz="4" w:space="0" w:color="auto"/>
              <w:right w:val="single" w:sz="4" w:space="0" w:color="auto"/>
            </w:tcBorders>
            <w:shd w:val="clear" w:color="auto" w:fill="E0E0E0"/>
            <w:hideMark/>
          </w:tcPr>
          <w:p w14:paraId="644E67B2" w14:textId="77777777" w:rsidR="00577FBE" w:rsidRPr="00867BF5" w:rsidRDefault="00577FBE" w:rsidP="003A2B8B">
            <w:pPr>
              <w:pStyle w:val="TAH"/>
            </w:pPr>
            <w:r w:rsidRPr="00867BF5">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2EED1146" w14:textId="77777777" w:rsidR="00577FBE" w:rsidRPr="00867BF5" w:rsidRDefault="00577FBE" w:rsidP="003A2B8B">
            <w:pPr>
              <w:pStyle w:val="TAH"/>
            </w:pPr>
            <w:r w:rsidRPr="00867BF5">
              <w:t>Number of Fixed Octets</w:t>
            </w:r>
          </w:p>
        </w:tc>
      </w:tr>
      <w:tr w:rsidR="00577FBE" w:rsidRPr="00867BF5" w14:paraId="63958F34"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508C9CC" w14:textId="77777777" w:rsidR="00577FBE" w:rsidRPr="00867BF5" w:rsidRDefault="00577FBE" w:rsidP="003A2B8B">
            <w:pPr>
              <w:pStyle w:val="TAC"/>
              <w:rPr>
                <w:szCs w:val="16"/>
              </w:rPr>
            </w:pPr>
            <w:r w:rsidRPr="00867BF5">
              <w:t>0</w:t>
            </w:r>
          </w:p>
        </w:tc>
        <w:tc>
          <w:tcPr>
            <w:tcW w:w="1963" w:type="pct"/>
            <w:tcBorders>
              <w:top w:val="single" w:sz="4" w:space="0" w:color="auto"/>
              <w:left w:val="single" w:sz="4" w:space="0" w:color="auto"/>
              <w:bottom w:val="single" w:sz="4" w:space="0" w:color="auto"/>
              <w:right w:val="single" w:sz="4" w:space="0" w:color="auto"/>
            </w:tcBorders>
            <w:hideMark/>
          </w:tcPr>
          <w:p w14:paraId="6D329117" w14:textId="77777777" w:rsidR="00577FBE" w:rsidRPr="00867BF5" w:rsidRDefault="00577FBE" w:rsidP="003A2B8B">
            <w:pPr>
              <w:pStyle w:val="TAL"/>
            </w:pPr>
            <w:r w:rsidRPr="00867BF5">
              <w:t>Reserved</w:t>
            </w:r>
          </w:p>
        </w:tc>
        <w:tc>
          <w:tcPr>
            <w:tcW w:w="1359" w:type="pct"/>
            <w:tcBorders>
              <w:top w:val="single" w:sz="4" w:space="0" w:color="auto"/>
              <w:left w:val="single" w:sz="4" w:space="0" w:color="auto"/>
              <w:bottom w:val="single" w:sz="4" w:space="0" w:color="auto"/>
              <w:right w:val="single" w:sz="4" w:space="0" w:color="auto"/>
            </w:tcBorders>
          </w:tcPr>
          <w:p w14:paraId="47F51478" w14:textId="77777777" w:rsidR="00577FBE" w:rsidRPr="00867BF5" w:rsidRDefault="00577FBE" w:rsidP="003A2B8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201F15D7" w14:textId="77777777" w:rsidR="00577FBE" w:rsidRPr="00867BF5" w:rsidRDefault="00577FBE" w:rsidP="003A2B8B">
            <w:pPr>
              <w:pStyle w:val="TAL"/>
              <w:jc w:val="center"/>
              <w:rPr>
                <w:sz w:val="16"/>
                <w:szCs w:val="16"/>
                <w:lang w:val="fr-FR"/>
              </w:rPr>
            </w:pPr>
          </w:p>
        </w:tc>
      </w:tr>
      <w:tr w:rsidR="00577FBE" w:rsidRPr="00867BF5" w14:paraId="2A4DACD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BA39D45" w14:textId="77777777" w:rsidR="00577FBE" w:rsidRPr="00867BF5" w:rsidRDefault="00577FBE" w:rsidP="003A2B8B">
            <w:pPr>
              <w:pStyle w:val="TAC"/>
              <w:rPr>
                <w:szCs w:val="16"/>
              </w:rPr>
            </w:pPr>
            <w:r w:rsidRPr="00867BF5">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4ED56909" w14:textId="77777777" w:rsidR="00577FBE" w:rsidRPr="00867BF5" w:rsidRDefault="00577FBE" w:rsidP="003A2B8B">
            <w:pPr>
              <w:pStyle w:val="TAL"/>
              <w:rPr>
                <w:sz w:val="16"/>
                <w:szCs w:val="16"/>
              </w:rPr>
            </w:pPr>
            <w:proofErr w:type="spellStart"/>
            <w:r w:rsidRPr="00867BF5">
              <w:rPr>
                <w:lang w:val="fr-FR"/>
              </w:rPr>
              <w:t>Create</w:t>
            </w:r>
            <w:proofErr w:type="spellEnd"/>
            <w:r w:rsidRPr="00867BF5">
              <w:rPr>
                <w:lang w:val="fr-FR"/>
              </w:rPr>
              <w:t xml:space="preserve"> PDR</w:t>
            </w:r>
          </w:p>
        </w:tc>
        <w:tc>
          <w:tcPr>
            <w:tcW w:w="1359" w:type="pct"/>
            <w:tcBorders>
              <w:top w:val="single" w:sz="4" w:space="0" w:color="auto"/>
              <w:left w:val="single" w:sz="4" w:space="0" w:color="auto"/>
              <w:bottom w:val="single" w:sz="4" w:space="0" w:color="auto"/>
              <w:right w:val="single" w:sz="4" w:space="0" w:color="auto"/>
            </w:tcBorders>
            <w:hideMark/>
          </w:tcPr>
          <w:p w14:paraId="6C2B599B" w14:textId="77777777" w:rsidR="00577FBE" w:rsidRPr="00867BF5" w:rsidRDefault="00577FBE" w:rsidP="003A2B8B">
            <w:pPr>
              <w:pStyle w:val="TAL"/>
              <w:rPr>
                <w:sz w:val="16"/>
                <w:szCs w:val="16"/>
                <w:lang w:val="de-DE"/>
              </w:rPr>
            </w:pPr>
            <w:r w:rsidRPr="00867BF5">
              <w:rPr>
                <w:szCs w:val="16"/>
              </w:rPr>
              <w:t>Extendable</w:t>
            </w:r>
            <w:r w:rsidRPr="00867BF5">
              <w:t xml:space="preserve"> / Table 7.5.2.2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56197942"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136FC011"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0EBD7F3" w14:textId="77777777" w:rsidR="00577FBE" w:rsidRPr="00867BF5" w:rsidRDefault="00577FBE" w:rsidP="003A2B8B">
            <w:pPr>
              <w:pStyle w:val="TAC"/>
              <w:rPr>
                <w:szCs w:val="16"/>
              </w:rPr>
            </w:pPr>
            <w:r w:rsidRPr="00867BF5">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72C828B7" w14:textId="77777777" w:rsidR="00577FBE" w:rsidRPr="00867BF5" w:rsidRDefault="00577FBE" w:rsidP="003A2B8B">
            <w:pPr>
              <w:pStyle w:val="TAL"/>
              <w:rPr>
                <w:sz w:val="16"/>
                <w:szCs w:val="16"/>
              </w:rPr>
            </w:pPr>
            <w:r w:rsidRPr="00867BF5">
              <w:rPr>
                <w:lang w:val="fr-FR"/>
              </w:rPr>
              <w:t>PDI</w:t>
            </w:r>
          </w:p>
        </w:tc>
        <w:tc>
          <w:tcPr>
            <w:tcW w:w="1359" w:type="pct"/>
            <w:tcBorders>
              <w:top w:val="single" w:sz="4" w:space="0" w:color="auto"/>
              <w:left w:val="single" w:sz="4" w:space="0" w:color="auto"/>
              <w:bottom w:val="single" w:sz="4" w:space="0" w:color="auto"/>
              <w:right w:val="single" w:sz="4" w:space="0" w:color="auto"/>
            </w:tcBorders>
            <w:hideMark/>
          </w:tcPr>
          <w:p w14:paraId="03CEF177" w14:textId="77777777" w:rsidR="00577FBE" w:rsidRPr="00867BF5" w:rsidRDefault="00577FBE" w:rsidP="003A2B8B">
            <w:pPr>
              <w:pStyle w:val="TAL"/>
              <w:rPr>
                <w:sz w:val="16"/>
                <w:szCs w:val="16"/>
                <w:lang w:val="de-DE"/>
              </w:rPr>
            </w:pPr>
            <w:r w:rsidRPr="00867BF5">
              <w:t>Extendable /</w:t>
            </w:r>
            <w:r w:rsidRPr="00867BF5">
              <w:rPr>
                <w:lang w:val="de-DE"/>
              </w:rPr>
              <w:t xml:space="preserve"> </w:t>
            </w:r>
            <w:r w:rsidRPr="00867BF5">
              <w:t>Table 7.5.2</w:t>
            </w:r>
            <w:r w:rsidRPr="00867BF5">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35122059"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54C5CCD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127F576" w14:textId="77777777" w:rsidR="00577FBE" w:rsidRPr="00867BF5" w:rsidRDefault="00577FBE" w:rsidP="003A2B8B">
            <w:pPr>
              <w:pStyle w:val="TAC"/>
              <w:rPr>
                <w:szCs w:val="16"/>
              </w:rPr>
            </w:pPr>
            <w:r w:rsidRPr="00867BF5">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35008CEE" w14:textId="77777777" w:rsidR="00577FBE" w:rsidRPr="00867BF5" w:rsidRDefault="00577FBE" w:rsidP="003A2B8B">
            <w:pPr>
              <w:pStyle w:val="TAL"/>
              <w:rPr>
                <w:sz w:val="16"/>
                <w:szCs w:val="16"/>
              </w:rPr>
            </w:pPr>
            <w:r w:rsidRPr="00867BF5">
              <w:t>Create FAR</w:t>
            </w:r>
          </w:p>
        </w:tc>
        <w:tc>
          <w:tcPr>
            <w:tcW w:w="1359" w:type="pct"/>
            <w:tcBorders>
              <w:top w:val="single" w:sz="4" w:space="0" w:color="auto"/>
              <w:left w:val="single" w:sz="4" w:space="0" w:color="auto"/>
              <w:bottom w:val="single" w:sz="4" w:space="0" w:color="auto"/>
              <w:right w:val="single" w:sz="4" w:space="0" w:color="auto"/>
            </w:tcBorders>
            <w:hideMark/>
          </w:tcPr>
          <w:p w14:paraId="712B50DD" w14:textId="77777777" w:rsidR="00577FBE" w:rsidRPr="00867BF5" w:rsidRDefault="00577FBE" w:rsidP="003A2B8B">
            <w:pPr>
              <w:pStyle w:val="TAL"/>
              <w:rPr>
                <w:sz w:val="16"/>
                <w:szCs w:val="16"/>
                <w:lang w:val="de-DE"/>
              </w:rPr>
            </w:pPr>
            <w:r w:rsidRPr="00867BF5">
              <w:t>Extendable / Table 7.5.2</w:t>
            </w:r>
            <w:r w:rsidRPr="00867BF5">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25CA164A"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1A19B091"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350BB56" w14:textId="77777777" w:rsidR="00577FBE" w:rsidRPr="00867BF5" w:rsidRDefault="00577FBE" w:rsidP="003A2B8B">
            <w:pPr>
              <w:pStyle w:val="TAC"/>
              <w:rPr>
                <w:szCs w:val="16"/>
              </w:rPr>
            </w:pPr>
            <w:r w:rsidRPr="00867BF5">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0B2F9A8D" w14:textId="77777777" w:rsidR="00577FBE" w:rsidRPr="00867BF5" w:rsidRDefault="00577FBE" w:rsidP="003A2B8B">
            <w:pPr>
              <w:pStyle w:val="TAL"/>
              <w:rPr>
                <w:sz w:val="16"/>
                <w:szCs w:val="16"/>
              </w:rPr>
            </w:pPr>
            <w:r w:rsidRPr="00867BF5">
              <w:t>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3C48D190" w14:textId="77777777" w:rsidR="00577FBE" w:rsidRPr="00867BF5" w:rsidRDefault="00577FBE" w:rsidP="003A2B8B">
            <w:pPr>
              <w:pStyle w:val="TAL"/>
              <w:rPr>
                <w:sz w:val="16"/>
                <w:szCs w:val="16"/>
                <w:lang w:val="de-DE"/>
              </w:rPr>
            </w:pPr>
            <w:r w:rsidRPr="00867BF5">
              <w:t>Extendable / Table 7.5.2</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509C5FF2"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499AA8F0"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697627F" w14:textId="77777777" w:rsidR="00577FBE" w:rsidRPr="00867BF5" w:rsidRDefault="00577FBE" w:rsidP="003A2B8B">
            <w:pPr>
              <w:pStyle w:val="TAC"/>
              <w:rPr>
                <w:szCs w:val="16"/>
              </w:rPr>
            </w:pPr>
            <w:r w:rsidRPr="00867BF5">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58AA8856" w14:textId="77777777" w:rsidR="00577FBE" w:rsidRPr="00867BF5" w:rsidRDefault="00577FBE" w:rsidP="003A2B8B">
            <w:pPr>
              <w:pStyle w:val="TAL"/>
              <w:rPr>
                <w:sz w:val="16"/>
                <w:szCs w:val="16"/>
              </w:rPr>
            </w:pPr>
            <w:proofErr w:type="spellStart"/>
            <w:r w:rsidRPr="00867BF5">
              <w:rPr>
                <w:lang w:val="de-DE"/>
              </w:rPr>
              <w:t>Duplicat</w:t>
            </w:r>
            <w:r w:rsidRPr="00867BF5">
              <w:t>ing</w:t>
            </w:r>
            <w:proofErr w:type="spellEnd"/>
            <w:r w:rsidRPr="00867BF5">
              <w:t xml:space="preserve"> Parameters</w:t>
            </w:r>
          </w:p>
        </w:tc>
        <w:tc>
          <w:tcPr>
            <w:tcW w:w="1359" w:type="pct"/>
            <w:tcBorders>
              <w:top w:val="single" w:sz="4" w:space="0" w:color="auto"/>
              <w:left w:val="single" w:sz="4" w:space="0" w:color="auto"/>
              <w:bottom w:val="single" w:sz="4" w:space="0" w:color="auto"/>
              <w:right w:val="single" w:sz="4" w:space="0" w:color="auto"/>
            </w:tcBorders>
            <w:hideMark/>
          </w:tcPr>
          <w:p w14:paraId="213D4228" w14:textId="77777777" w:rsidR="00577FBE" w:rsidRPr="00867BF5" w:rsidRDefault="00577FBE" w:rsidP="003A2B8B">
            <w:pPr>
              <w:pStyle w:val="TAL"/>
              <w:rPr>
                <w:sz w:val="16"/>
                <w:szCs w:val="16"/>
                <w:lang w:val="de-DE"/>
              </w:rPr>
            </w:pPr>
            <w:r w:rsidRPr="00867BF5">
              <w:t>Extendable / Table 7.5.2</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461FB61F"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1DA7C94C"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D4FEBAF" w14:textId="77777777" w:rsidR="00577FBE" w:rsidRPr="00867BF5" w:rsidRDefault="00577FBE" w:rsidP="003A2B8B">
            <w:pPr>
              <w:pStyle w:val="TAC"/>
              <w:rPr>
                <w:szCs w:val="16"/>
              </w:rPr>
            </w:pPr>
            <w:r w:rsidRPr="00867BF5">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0E117304" w14:textId="77777777" w:rsidR="00577FBE" w:rsidRPr="00867BF5" w:rsidRDefault="00577FBE" w:rsidP="003A2B8B">
            <w:pPr>
              <w:pStyle w:val="TAL"/>
              <w:rPr>
                <w:sz w:val="16"/>
                <w:szCs w:val="16"/>
              </w:rPr>
            </w:pPr>
            <w:r w:rsidRPr="00867BF5">
              <w:rPr>
                <w:szCs w:val="18"/>
              </w:rPr>
              <w:t>Create U</w:t>
            </w:r>
            <w:r w:rsidRPr="00867BF5">
              <w:t>RR</w:t>
            </w:r>
          </w:p>
        </w:tc>
        <w:tc>
          <w:tcPr>
            <w:tcW w:w="1359" w:type="pct"/>
            <w:tcBorders>
              <w:top w:val="single" w:sz="4" w:space="0" w:color="auto"/>
              <w:left w:val="single" w:sz="4" w:space="0" w:color="auto"/>
              <w:bottom w:val="single" w:sz="4" w:space="0" w:color="auto"/>
              <w:right w:val="single" w:sz="4" w:space="0" w:color="auto"/>
            </w:tcBorders>
            <w:hideMark/>
          </w:tcPr>
          <w:p w14:paraId="4E761D25" w14:textId="77777777" w:rsidR="00577FBE" w:rsidRPr="00867BF5" w:rsidRDefault="00577FBE" w:rsidP="003A2B8B">
            <w:pPr>
              <w:pStyle w:val="TAL"/>
              <w:rPr>
                <w:sz w:val="16"/>
                <w:szCs w:val="16"/>
                <w:lang w:val="de-DE"/>
              </w:rPr>
            </w:pPr>
            <w:r w:rsidRPr="00867BF5">
              <w:t>Extendable / Table 7.5.2</w:t>
            </w:r>
            <w:r w:rsidRPr="00867BF5">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2448F33A"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5F4E577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8E21830" w14:textId="77777777" w:rsidR="00577FBE" w:rsidRPr="00867BF5" w:rsidRDefault="00577FBE" w:rsidP="003A2B8B">
            <w:pPr>
              <w:pStyle w:val="TAC"/>
              <w:rPr>
                <w:szCs w:val="16"/>
              </w:rPr>
            </w:pPr>
            <w:r w:rsidRPr="00867BF5">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24C6D064" w14:textId="77777777" w:rsidR="00577FBE" w:rsidRPr="00867BF5" w:rsidRDefault="00577FBE" w:rsidP="003A2B8B">
            <w:pPr>
              <w:pStyle w:val="TAL"/>
              <w:rPr>
                <w:sz w:val="16"/>
                <w:szCs w:val="16"/>
              </w:rPr>
            </w:pPr>
            <w:r w:rsidRPr="00867BF5">
              <w:rPr>
                <w:szCs w:val="18"/>
              </w:rPr>
              <w:t>Create QE</w:t>
            </w:r>
            <w:r w:rsidRPr="00867BF5">
              <w:t>R</w:t>
            </w:r>
          </w:p>
        </w:tc>
        <w:tc>
          <w:tcPr>
            <w:tcW w:w="1359" w:type="pct"/>
            <w:tcBorders>
              <w:top w:val="single" w:sz="4" w:space="0" w:color="auto"/>
              <w:left w:val="single" w:sz="4" w:space="0" w:color="auto"/>
              <w:bottom w:val="single" w:sz="4" w:space="0" w:color="auto"/>
              <w:right w:val="single" w:sz="4" w:space="0" w:color="auto"/>
            </w:tcBorders>
            <w:hideMark/>
          </w:tcPr>
          <w:p w14:paraId="7A3555D4" w14:textId="77777777" w:rsidR="00577FBE" w:rsidRPr="00867BF5" w:rsidRDefault="00577FBE" w:rsidP="003A2B8B">
            <w:pPr>
              <w:pStyle w:val="TAL"/>
              <w:rPr>
                <w:b/>
                <w:sz w:val="16"/>
                <w:szCs w:val="16"/>
                <w:lang w:val="de-DE"/>
              </w:rPr>
            </w:pPr>
            <w:r w:rsidRPr="00867BF5">
              <w:t>Extendable /</w:t>
            </w:r>
            <w:r w:rsidRPr="00867BF5">
              <w:rPr>
                <w:lang w:val="de-DE"/>
              </w:rPr>
              <w:t xml:space="preserve"> </w:t>
            </w:r>
            <w:r w:rsidRPr="00867BF5">
              <w:t>Table 7.5.2</w:t>
            </w:r>
            <w:r w:rsidRPr="00867BF5">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6B2AAD7C"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6EA06A10"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B7E864F" w14:textId="77777777" w:rsidR="00577FBE" w:rsidRPr="00867BF5" w:rsidRDefault="00577FBE" w:rsidP="003A2B8B">
            <w:pPr>
              <w:pStyle w:val="TAC"/>
              <w:rPr>
                <w:szCs w:val="16"/>
              </w:rPr>
            </w:pPr>
            <w:r w:rsidRPr="00867BF5">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1FF37E3C" w14:textId="77777777" w:rsidR="00577FBE" w:rsidRPr="00867BF5" w:rsidRDefault="00577FBE" w:rsidP="003A2B8B">
            <w:pPr>
              <w:pStyle w:val="TAL"/>
              <w:rPr>
                <w:sz w:val="16"/>
                <w:szCs w:val="16"/>
              </w:rPr>
            </w:pPr>
            <w:r w:rsidRPr="00867BF5">
              <w:rPr>
                <w:lang w:val="en-US"/>
              </w:rPr>
              <w:t>Created PDR</w:t>
            </w:r>
          </w:p>
        </w:tc>
        <w:tc>
          <w:tcPr>
            <w:tcW w:w="1359" w:type="pct"/>
            <w:tcBorders>
              <w:top w:val="single" w:sz="4" w:space="0" w:color="auto"/>
              <w:left w:val="single" w:sz="4" w:space="0" w:color="auto"/>
              <w:bottom w:val="single" w:sz="4" w:space="0" w:color="auto"/>
              <w:right w:val="single" w:sz="4" w:space="0" w:color="auto"/>
            </w:tcBorders>
            <w:hideMark/>
          </w:tcPr>
          <w:p w14:paraId="5B3E8F19" w14:textId="77777777" w:rsidR="00577FBE" w:rsidRPr="00867BF5" w:rsidRDefault="00577FBE" w:rsidP="003A2B8B">
            <w:pPr>
              <w:pStyle w:val="TAL"/>
              <w:rPr>
                <w:sz w:val="16"/>
                <w:szCs w:val="16"/>
                <w:lang w:val="de-DE"/>
              </w:rPr>
            </w:pPr>
            <w:r w:rsidRPr="00867BF5">
              <w:t>Extendable / Table 7.5.3</w:t>
            </w:r>
            <w:r w:rsidRPr="00867BF5">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0A04A0FB"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39EFFE2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B11E073" w14:textId="77777777" w:rsidR="00577FBE" w:rsidRPr="00867BF5" w:rsidRDefault="00577FBE" w:rsidP="003A2B8B">
            <w:pPr>
              <w:pStyle w:val="TAC"/>
              <w:rPr>
                <w:szCs w:val="16"/>
              </w:rPr>
            </w:pPr>
            <w:r w:rsidRPr="00867BF5">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17DC6057" w14:textId="77777777" w:rsidR="00577FBE" w:rsidRPr="00867BF5" w:rsidRDefault="00577FBE" w:rsidP="003A2B8B">
            <w:pPr>
              <w:pStyle w:val="TAL"/>
              <w:rPr>
                <w:sz w:val="16"/>
                <w:szCs w:val="16"/>
              </w:rPr>
            </w:pPr>
            <w:r w:rsidRPr="00867BF5">
              <w:rPr>
                <w:lang w:val="fr-FR"/>
              </w:rPr>
              <w:t>Update PDR</w:t>
            </w:r>
          </w:p>
        </w:tc>
        <w:tc>
          <w:tcPr>
            <w:tcW w:w="1359" w:type="pct"/>
            <w:tcBorders>
              <w:top w:val="single" w:sz="4" w:space="0" w:color="auto"/>
              <w:left w:val="single" w:sz="4" w:space="0" w:color="auto"/>
              <w:bottom w:val="single" w:sz="4" w:space="0" w:color="auto"/>
              <w:right w:val="single" w:sz="4" w:space="0" w:color="auto"/>
            </w:tcBorders>
            <w:hideMark/>
          </w:tcPr>
          <w:p w14:paraId="7C68A4CC" w14:textId="77777777" w:rsidR="00577FBE" w:rsidRPr="00867BF5" w:rsidRDefault="00577FBE" w:rsidP="003A2B8B">
            <w:pPr>
              <w:pStyle w:val="TAL"/>
              <w:rPr>
                <w:sz w:val="16"/>
                <w:szCs w:val="16"/>
                <w:lang w:val="de-DE"/>
              </w:rPr>
            </w:pPr>
            <w:r w:rsidRPr="00867BF5">
              <w:t>Extendable / Table 7.5.4</w:t>
            </w:r>
            <w:r w:rsidRPr="00867BF5">
              <w:rPr>
                <w:lang w:val="de-DE"/>
              </w:rPr>
              <w:t>.</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558712FB"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3A33611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6F6D9C4" w14:textId="77777777" w:rsidR="00577FBE" w:rsidRPr="00867BF5" w:rsidRDefault="00577FBE" w:rsidP="003A2B8B">
            <w:pPr>
              <w:pStyle w:val="TAC"/>
              <w:rPr>
                <w:szCs w:val="16"/>
              </w:rPr>
            </w:pPr>
            <w:r w:rsidRPr="00867BF5">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070D10BE" w14:textId="77777777" w:rsidR="00577FBE" w:rsidRPr="00867BF5" w:rsidRDefault="00577FBE" w:rsidP="003A2B8B">
            <w:pPr>
              <w:pStyle w:val="TAL"/>
              <w:rPr>
                <w:sz w:val="16"/>
                <w:szCs w:val="16"/>
              </w:rPr>
            </w:pPr>
            <w:r w:rsidRPr="00867BF5">
              <w:t>Update FAR</w:t>
            </w:r>
          </w:p>
        </w:tc>
        <w:tc>
          <w:tcPr>
            <w:tcW w:w="1359" w:type="pct"/>
            <w:tcBorders>
              <w:top w:val="single" w:sz="4" w:space="0" w:color="auto"/>
              <w:left w:val="single" w:sz="4" w:space="0" w:color="auto"/>
              <w:bottom w:val="single" w:sz="4" w:space="0" w:color="auto"/>
              <w:right w:val="single" w:sz="4" w:space="0" w:color="auto"/>
            </w:tcBorders>
            <w:hideMark/>
          </w:tcPr>
          <w:p w14:paraId="1B480904" w14:textId="77777777" w:rsidR="00577FBE" w:rsidRPr="00867BF5" w:rsidRDefault="00577FBE" w:rsidP="003A2B8B">
            <w:pPr>
              <w:pStyle w:val="TAL"/>
              <w:rPr>
                <w:sz w:val="16"/>
                <w:szCs w:val="16"/>
                <w:lang w:val="de-DE"/>
              </w:rPr>
            </w:pPr>
            <w:r w:rsidRPr="00867BF5">
              <w:t>Extendable / Table 7.5.4</w:t>
            </w:r>
            <w:r w:rsidRPr="00867BF5">
              <w:rPr>
                <w:lang w:val="de-DE"/>
              </w:rPr>
              <w:t>.</w:t>
            </w:r>
            <w:r w:rsidRPr="00867BF5">
              <w:t>3</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58E9693"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050011F0"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0217BF6" w14:textId="77777777" w:rsidR="00577FBE" w:rsidRPr="00867BF5" w:rsidRDefault="00577FBE" w:rsidP="003A2B8B">
            <w:pPr>
              <w:pStyle w:val="TAC"/>
              <w:rPr>
                <w:szCs w:val="16"/>
              </w:rPr>
            </w:pPr>
            <w:r w:rsidRPr="00867BF5">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7F9D71D1" w14:textId="77777777" w:rsidR="00577FBE" w:rsidRPr="00867BF5" w:rsidRDefault="00577FBE" w:rsidP="003A2B8B">
            <w:pPr>
              <w:pStyle w:val="TAL"/>
              <w:rPr>
                <w:sz w:val="16"/>
                <w:szCs w:val="16"/>
              </w:rPr>
            </w:pPr>
            <w:r w:rsidRPr="00867BF5">
              <w:t>Update Forwarding Parameters</w:t>
            </w:r>
          </w:p>
        </w:tc>
        <w:tc>
          <w:tcPr>
            <w:tcW w:w="1359" w:type="pct"/>
            <w:tcBorders>
              <w:top w:val="single" w:sz="4" w:space="0" w:color="auto"/>
              <w:left w:val="single" w:sz="4" w:space="0" w:color="auto"/>
              <w:bottom w:val="single" w:sz="4" w:space="0" w:color="auto"/>
              <w:right w:val="single" w:sz="4" w:space="0" w:color="auto"/>
            </w:tcBorders>
            <w:hideMark/>
          </w:tcPr>
          <w:p w14:paraId="56245CE1" w14:textId="77777777" w:rsidR="00577FBE" w:rsidRPr="00867BF5" w:rsidRDefault="00577FBE" w:rsidP="003A2B8B">
            <w:pPr>
              <w:pStyle w:val="TAL"/>
              <w:rPr>
                <w:sz w:val="16"/>
                <w:szCs w:val="16"/>
                <w:lang w:val="de-DE"/>
              </w:rPr>
            </w:pPr>
            <w:r w:rsidRPr="00867BF5">
              <w:t>Extendable / Table 7.5.4</w:t>
            </w:r>
            <w:r w:rsidRPr="00867BF5">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4C0C0A9D"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09927A5C"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EBCE30D" w14:textId="77777777" w:rsidR="00577FBE" w:rsidRPr="00867BF5" w:rsidRDefault="00577FBE" w:rsidP="003A2B8B">
            <w:pPr>
              <w:pStyle w:val="TAC"/>
              <w:rPr>
                <w:szCs w:val="16"/>
              </w:rPr>
            </w:pPr>
            <w:r w:rsidRPr="00867BF5">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5F5F52C5" w14:textId="77777777" w:rsidR="00577FBE" w:rsidRPr="00867BF5" w:rsidRDefault="00577FBE" w:rsidP="003A2B8B">
            <w:pPr>
              <w:pStyle w:val="TAL"/>
              <w:rPr>
                <w:sz w:val="16"/>
                <w:szCs w:val="16"/>
              </w:rPr>
            </w:pPr>
            <w:r w:rsidRPr="00867BF5">
              <w:t>Update BAR (PFCP Session Report Response)</w:t>
            </w:r>
          </w:p>
        </w:tc>
        <w:tc>
          <w:tcPr>
            <w:tcW w:w="1359" w:type="pct"/>
            <w:tcBorders>
              <w:top w:val="single" w:sz="4" w:space="0" w:color="auto"/>
              <w:left w:val="single" w:sz="4" w:space="0" w:color="auto"/>
              <w:bottom w:val="single" w:sz="4" w:space="0" w:color="auto"/>
              <w:right w:val="single" w:sz="4" w:space="0" w:color="auto"/>
            </w:tcBorders>
            <w:hideMark/>
          </w:tcPr>
          <w:p w14:paraId="66F742E1" w14:textId="77777777" w:rsidR="00577FBE" w:rsidRPr="00867BF5" w:rsidRDefault="00577FBE" w:rsidP="003A2B8B">
            <w:pPr>
              <w:pStyle w:val="TAL"/>
              <w:rPr>
                <w:sz w:val="16"/>
                <w:szCs w:val="16"/>
                <w:lang w:val="de-DE"/>
              </w:rPr>
            </w:pPr>
            <w:r w:rsidRPr="00867BF5">
              <w:t>Extendable / Table 7.5.</w:t>
            </w:r>
            <w:r w:rsidRPr="00867BF5">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36CDA07C"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1ECF54CB"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36CCF92" w14:textId="77777777" w:rsidR="00577FBE" w:rsidRPr="00867BF5" w:rsidRDefault="00577FBE" w:rsidP="003A2B8B">
            <w:pPr>
              <w:pStyle w:val="TAC"/>
              <w:rPr>
                <w:szCs w:val="16"/>
              </w:rPr>
            </w:pPr>
            <w:r w:rsidRPr="00867BF5">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1063FE11" w14:textId="77777777" w:rsidR="00577FBE" w:rsidRPr="00867BF5" w:rsidRDefault="00577FBE" w:rsidP="003A2B8B">
            <w:pPr>
              <w:pStyle w:val="TAL"/>
              <w:rPr>
                <w:sz w:val="16"/>
                <w:szCs w:val="16"/>
              </w:rPr>
            </w:pPr>
            <w:r w:rsidRPr="00867BF5">
              <w:rPr>
                <w:lang w:val="de-DE"/>
              </w:rPr>
              <w:t>Update URR</w:t>
            </w:r>
          </w:p>
        </w:tc>
        <w:tc>
          <w:tcPr>
            <w:tcW w:w="1359" w:type="pct"/>
            <w:tcBorders>
              <w:top w:val="single" w:sz="4" w:space="0" w:color="auto"/>
              <w:left w:val="single" w:sz="4" w:space="0" w:color="auto"/>
              <w:bottom w:val="single" w:sz="4" w:space="0" w:color="auto"/>
              <w:right w:val="single" w:sz="4" w:space="0" w:color="auto"/>
            </w:tcBorders>
            <w:hideMark/>
          </w:tcPr>
          <w:p w14:paraId="67168679" w14:textId="77777777" w:rsidR="00577FBE" w:rsidRPr="00867BF5" w:rsidRDefault="00577FBE" w:rsidP="003A2B8B">
            <w:pPr>
              <w:pStyle w:val="TAL"/>
              <w:rPr>
                <w:sz w:val="16"/>
                <w:szCs w:val="16"/>
                <w:lang w:val="de-DE"/>
              </w:rPr>
            </w:pPr>
            <w:r w:rsidRPr="00867BF5">
              <w:t>Extendable / Table 7.5.4</w:t>
            </w:r>
            <w:r w:rsidRPr="00867BF5">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6631C7EA"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0E341B4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2F4C218" w14:textId="77777777" w:rsidR="00577FBE" w:rsidRPr="00867BF5" w:rsidRDefault="00577FBE" w:rsidP="003A2B8B">
            <w:pPr>
              <w:pStyle w:val="TAC"/>
              <w:rPr>
                <w:szCs w:val="16"/>
              </w:rPr>
            </w:pPr>
            <w:r w:rsidRPr="00867BF5">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52C6DE19" w14:textId="77777777" w:rsidR="00577FBE" w:rsidRPr="00867BF5" w:rsidRDefault="00577FBE" w:rsidP="003A2B8B">
            <w:pPr>
              <w:pStyle w:val="TAL"/>
              <w:rPr>
                <w:sz w:val="16"/>
                <w:szCs w:val="16"/>
              </w:rPr>
            </w:pPr>
            <w:r w:rsidRPr="00867BF5">
              <w:rPr>
                <w:lang w:val="fr-FR"/>
              </w:rPr>
              <w:t>Update QER</w:t>
            </w:r>
          </w:p>
        </w:tc>
        <w:tc>
          <w:tcPr>
            <w:tcW w:w="1359" w:type="pct"/>
            <w:tcBorders>
              <w:top w:val="single" w:sz="4" w:space="0" w:color="auto"/>
              <w:left w:val="single" w:sz="4" w:space="0" w:color="auto"/>
              <w:bottom w:val="single" w:sz="4" w:space="0" w:color="auto"/>
              <w:right w:val="single" w:sz="4" w:space="0" w:color="auto"/>
            </w:tcBorders>
            <w:hideMark/>
          </w:tcPr>
          <w:p w14:paraId="32433495" w14:textId="77777777" w:rsidR="00577FBE" w:rsidRPr="00867BF5" w:rsidRDefault="00577FBE" w:rsidP="003A2B8B">
            <w:pPr>
              <w:pStyle w:val="TAL"/>
              <w:rPr>
                <w:sz w:val="16"/>
                <w:szCs w:val="16"/>
                <w:lang w:val="de-DE"/>
              </w:rPr>
            </w:pPr>
            <w:r w:rsidRPr="00867BF5">
              <w:t>Extendable / Table 7.5.4</w:t>
            </w:r>
            <w:r w:rsidRPr="00867BF5">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57450741"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0777D3F1"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0069A3B" w14:textId="77777777" w:rsidR="00577FBE" w:rsidRPr="00867BF5" w:rsidRDefault="00577FBE" w:rsidP="003A2B8B">
            <w:pPr>
              <w:pStyle w:val="TAC"/>
              <w:rPr>
                <w:szCs w:val="16"/>
              </w:rPr>
            </w:pPr>
            <w:r w:rsidRPr="00867BF5">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18578873" w14:textId="77777777" w:rsidR="00577FBE" w:rsidRPr="00867BF5" w:rsidRDefault="00577FBE" w:rsidP="003A2B8B">
            <w:pPr>
              <w:pStyle w:val="TAL"/>
              <w:rPr>
                <w:sz w:val="16"/>
                <w:szCs w:val="16"/>
              </w:rPr>
            </w:pPr>
            <w:r w:rsidRPr="00867BF5">
              <w:t>Remove PDR</w:t>
            </w:r>
          </w:p>
        </w:tc>
        <w:tc>
          <w:tcPr>
            <w:tcW w:w="1359" w:type="pct"/>
            <w:tcBorders>
              <w:top w:val="single" w:sz="4" w:space="0" w:color="auto"/>
              <w:left w:val="single" w:sz="4" w:space="0" w:color="auto"/>
              <w:bottom w:val="single" w:sz="4" w:space="0" w:color="auto"/>
              <w:right w:val="single" w:sz="4" w:space="0" w:color="auto"/>
            </w:tcBorders>
            <w:hideMark/>
          </w:tcPr>
          <w:p w14:paraId="711A7466" w14:textId="77777777" w:rsidR="00577FBE" w:rsidRPr="00867BF5" w:rsidRDefault="00577FBE" w:rsidP="003A2B8B">
            <w:pPr>
              <w:pStyle w:val="TAL"/>
              <w:rPr>
                <w:sz w:val="16"/>
                <w:szCs w:val="16"/>
                <w:lang w:val="de-DE"/>
              </w:rPr>
            </w:pPr>
            <w:r w:rsidRPr="00867BF5">
              <w:t>Extendable / Table 7.5.4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1EF065A3"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3896A8C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B0A8118" w14:textId="77777777" w:rsidR="00577FBE" w:rsidRPr="00867BF5" w:rsidRDefault="00577FBE" w:rsidP="003A2B8B">
            <w:pPr>
              <w:pStyle w:val="TAC"/>
              <w:rPr>
                <w:szCs w:val="16"/>
              </w:rPr>
            </w:pPr>
            <w:r w:rsidRPr="00867BF5">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7D074690" w14:textId="77777777" w:rsidR="00577FBE" w:rsidRPr="00867BF5" w:rsidRDefault="00577FBE" w:rsidP="003A2B8B">
            <w:pPr>
              <w:pStyle w:val="TAL"/>
              <w:rPr>
                <w:sz w:val="16"/>
                <w:szCs w:val="16"/>
              </w:rPr>
            </w:pPr>
            <w:r w:rsidRPr="00867BF5">
              <w:t>Remove FAR</w:t>
            </w:r>
          </w:p>
        </w:tc>
        <w:tc>
          <w:tcPr>
            <w:tcW w:w="1359" w:type="pct"/>
            <w:tcBorders>
              <w:top w:val="single" w:sz="4" w:space="0" w:color="auto"/>
              <w:left w:val="single" w:sz="4" w:space="0" w:color="auto"/>
              <w:bottom w:val="single" w:sz="4" w:space="0" w:color="auto"/>
              <w:right w:val="single" w:sz="4" w:space="0" w:color="auto"/>
            </w:tcBorders>
            <w:hideMark/>
          </w:tcPr>
          <w:p w14:paraId="1B2B0225" w14:textId="77777777" w:rsidR="00577FBE" w:rsidRPr="00867BF5" w:rsidRDefault="00577FBE" w:rsidP="003A2B8B">
            <w:pPr>
              <w:pStyle w:val="TAL"/>
              <w:rPr>
                <w:sz w:val="16"/>
                <w:szCs w:val="16"/>
                <w:lang w:val="de-DE"/>
              </w:rPr>
            </w:pPr>
            <w:r w:rsidRPr="00867BF5">
              <w:t>Extendable / Table 7.5.4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5BFDF46C"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3F1C1DE0"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6D6AAF3" w14:textId="77777777" w:rsidR="00577FBE" w:rsidRPr="00867BF5" w:rsidRDefault="00577FBE" w:rsidP="003A2B8B">
            <w:pPr>
              <w:pStyle w:val="TAC"/>
              <w:rPr>
                <w:szCs w:val="16"/>
              </w:rPr>
            </w:pPr>
            <w:r w:rsidRPr="00867BF5">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7468E405" w14:textId="77777777" w:rsidR="00577FBE" w:rsidRPr="00867BF5" w:rsidRDefault="00577FBE" w:rsidP="003A2B8B">
            <w:pPr>
              <w:pStyle w:val="TAL"/>
              <w:rPr>
                <w:sz w:val="16"/>
                <w:szCs w:val="16"/>
              </w:rPr>
            </w:pPr>
            <w:r w:rsidRPr="00867BF5">
              <w:t>Remove URR</w:t>
            </w:r>
          </w:p>
        </w:tc>
        <w:tc>
          <w:tcPr>
            <w:tcW w:w="1359" w:type="pct"/>
            <w:tcBorders>
              <w:top w:val="single" w:sz="4" w:space="0" w:color="auto"/>
              <w:left w:val="single" w:sz="4" w:space="0" w:color="auto"/>
              <w:bottom w:val="single" w:sz="4" w:space="0" w:color="auto"/>
              <w:right w:val="single" w:sz="4" w:space="0" w:color="auto"/>
            </w:tcBorders>
            <w:hideMark/>
          </w:tcPr>
          <w:p w14:paraId="77009969" w14:textId="77777777" w:rsidR="00577FBE" w:rsidRPr="00867BF5" w:rsidRDefault="00577FBE" w:rsidP="003A2B8B">
            <w:pPr>
              <w:pStyle w:val="TAL"/>
              <w:rPr>
                <w:sz w:val="16"/>
                <w:szCs w:val="16"/>
              </w:rPr>
            </w:pPr>
            <w:r w:rsidRPr="00867BF5">
              <w:t>Extendable / Table 7.5.4</w:t>
            </w:r>
            <w:r w:rsidRPr="00867BF5">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6D0A4C40"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00AE59B7"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4B2E022" w14:textId="77777777" w:rsidR="00577FBE" w:rsidRPr="00867BF5" w:rsidRDefault="00577FBE" w:rsidP="003A2B8B">
            <w:pPr>
              <w:pStyle w:val="TAC"/>
              <w:rPr>
                <w:szCs w:val="16"/>
              </w:rPr>
            </w:pPr>
            <w:r w:rsidRPr="00867BF5">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4D4D5650" w14:textId="77777777" w:rsidR="00577FBE" w:rsidRPr="00867BF5" w:rsidRDefault="00577FBE" w:rsidP="003A2B8B">
            <w:pPr>
              <w:pStyle w:val="TAL"/>
              <w:rPr>
                <w:sz w:val="16"/>
                <w:szCs w:val="16"/>
              </w:rPr>
            </w:pPr>
            <w:r w:rsidRPr="00867BF5">
              <w:t>Remove QER</w:t>
            </w:r>
          </w:p>
        </w:tc>
        <w:tc>
          <w:tcPr>
            <w:tcW w:w="1359" w:type="pct"/>
            <w:tcBorders>
              <w:top w:val="single" w:sz="4" w:space="0" w:color="auto"/>
              <w:left w:val="single" w:sz="4" w:space="0" w:color="auto"/>
              <w:bottom w:val="single" w:sz="4" w:space="0" w:color="auto"/>
              <w:right w:val="single" w:sz="4" w:space="0" w:color="auto"/>
            </w:tcBorders>
            <w:hideMark/>
          </w:tcPr>
          <w:p w14:paraId="2AF50C5C" w14:textId="77777777" w:rsidR="00577FBE" w:rsidRPr="00867BF5" w:rsidRDefault="00577FBE" w:rsidP="003A2B8B">
            <w:pPr>
              <w:pStyle w:val="TAL"/>
              <w:rPr>
                <w:sz w:val="16"/>
                <w:szCs w:val="16"/>
              </w:rPr>
            </w:pPr>
            <w:r w:rsidRPr="00867BF5">
              <w:t>Extendable / Table 7.5.4</w:t>
            </w:r>
            <w:r w:rsidRPr="00867BF5">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15E80256" w14:textId="77777777" w:rsidR="00577FBE" w:rsidRPr="00867BF5" w:rsidRDefault="00577FBE" w:rsidP="003A2B8B">
            <w:pPr>
              <w:pStyle w:val="TAL"/>
              <w:jc w:val="center"/>
              <w:rPr>
                <w:sz w:val="16"/>
                <w:szCs w:val="16"/>
                <w:lang w:val="fr-FR"/>
              </w:rPr>
            </w:pPr>
            <w:r w:rsidRPr="00867BF5">
              <w:rPr>
                <w:lang w:val="fr-FR"/>
              </w:rPr>
              <w:t>Not Applicable</w:t>
            </w:r>
          </w:p>
        </w:tc>
      </w:tr>
      <w:tr w:rsidR="00577FBE" w:rsidRPr="00867BF5" w14:paraId="6F187564"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BB464FF" w14:textId="77777777" w:rsidR="00577FBE" w:rsidRPr="00867BF5" w:rsidRDefault="00577FBE" w:rsidP="003A2B8B">
            <w:pPr>
              <w:pStyle w:val="TAC"/>
            </w:pPr>
            <w:r w:rsidRPr="00867BF5">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1293683A" w14:textId="77777777" w:rsidR="00577FBE" w:rsidRPr="00867BF5" w:rsidRDefault="00577FBE" w:rsidP="003A2B8B">
            <w:pPr>
              <w:pStyle w:val="TAL"/>
            </w:pPr>
            <w:r w:rsidRPr="00867BF5">
              <w:t>Cause</w:t>
            </w:r>
          </w:p>
        </w:tc>
        <w:tc>
          <w:tcPr>
            <w:tcW w:w="1359" w:type="pct"/>
            <w:tcBorders>
              <w:top w:val="single" w:sz="4" w:space="0" w:color="auto"/>
              <w:left w:val="single" w:sz="4" w:space="0" w:color="auto"/>
              <w:bottom w:val="single" w:sz="4" w:space="0" w:color="auto"/>
              <w:right w:val="single" w:sz="4" w:space="0" w:color="auto"/>
            </w:tcBorders>
            <w:hideMark/>
          </w:tcPr>
          <w:p w14:paraId="3C1232FE" w14:textId="77777777" w:rsidR="00577FBE" w:rsidRPr="00867BF5" w:rsidRDefault="00577FBE" w:rsidP="003A2B8B">
            <w:pPr>
              <w:pStyle w:val="TAL"/>
              <w:rPr>
                <w:sz w:val="16"/>
                <w:szCs w:val="16"/>
              </w:rPr>
            </w:pPr>
            <w:r w:rsidRPr="00867BF5">
              <w:t>Fixed / Clause 8.2.1</w:t>
            </w:r>
          </w:p>
        </w:tc>
        <w:tc>
          <w:tcPr>
            <w:tcW w:w="831" w:type="pct"/>
            <w:tcBorders>
              <w:top w:val="single" w:sz="4" w:space="0" w:color="auto"/>
              <w:left w:val="single" w:sz="4" w:space="0" w:color="auto"/>
              <w:bottom w:val="single" w:sz="4" w:space="0" w:color="auto"/>
              <w:right w:val="single" w:sz="4" w:space="0" w:color="auto"/>
            </w:tcBorders>
            <w:hideMark/>
          </w:tcPr>
          <w:p w14:paraId="213AFD69" w14:textId="77777777" w:rsidR="00577FBE" w:rsidRPr="00867BF5" w:rsidRDefault="00577FBE" w:rsidP="003A2B8B">
            <w:pPr>
              <w:pStyle w:val="TAL"/>
              <w:jc w:val="center"/>
              <w:rPr>
                <w:sz w:val="16"/>
                <w:szCs w:val="16"/>
                <w:lang w:val="fr-FR"/>
              </w:rPr>
            </w:pPr>
            <w:r w:rsidRPr="00867BF5">
              <w:rPr>
                <w:sz w:val="16"/>
                <w:szCs w:val="16"/>
                <w:lang w:val="fr-FR"/>
              </w:rPr>
              <w:t>1</w:t>
            </w:r>
          </w:p>
        </w:tc>
      </w:tr>
      <w:tr w:rsidR="00577FBE" w:rsidRPr="00867BF5" w14:paraId="5309C0C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85C6BC6" w14:textId="77777777" w:rsidR="00577FBE" w:rsidRPr="00867BF5" w:rsidRDefault="00577FBE" w:rsidP="003A2B8B">
            <w:pPr>
              <w:pStyle w:val="TAC"/>
              <w:rPr>
                <w:lang w:val="x-none"/>
              </w:rPr>
            </w:pPr>
            <w:r w:rsidRPr="00867BF5">
              <w:t>20</w:t>
            </w:r>
          </w:p>
        </w:tc>
        <w:tc>
          <w:tcPr>
            <w:tcW w:w="1963" w:type="pct"/>
            <w:tcBorders>
              <w:top w:val="single" w:sz="4" w:space="0" w:color="auto"/>
              <w:left w:val="single" w:sz="4" w:space="0" w:color="auto"/>
              <w:bottom w:val="single" w:sz="4" w:space="0" w:color="auto"/>
              <w:right w:val="single" w:sz="4" w:space="0" w:color="auto"/>
            </w:tcBorders>
            <w:hideMark/>
          </w:tcPr>
          <w:p w14:paraId="2C9F5AE1" w14:textId="77777777" w:rsidR="00577FBE" w:rsidRPr="00867BF5" w:rsidRDefault="00577FBE" w:rsidP="003A2B8B">
            <w:pPr>
              <w:pStyle w:val="TAL"/>
            </w:pPr>
            <w:r w:rsidRPr="00867BF5">
              <w:t>Source Interface</w:t>
            </w:r>
          </w:p>
        </w:tc>
        <w:tc>
          <w:tcPr>
            <w:tcW w:w="1359" w:type="pct"/>
            <w:tcBorders>
              <w:top w:val="single" w:sz="4" w:space="0" w:color="auto"/>
              <w:left w:val="single" w:sz="4" w:space="0" w:color="auto"/>
              <w:bottom w:val="single" w:sz="4" w:space="0" w:color="auto"/>
              <w:right w:val="single" w:sz="4" w:space="0" w:color="auto"/>
            </w:tcBorders>
            <w:hideMark/>
          </w:tcPr>
          <w:p w14:paraId="786E3C4E" w14:textId="77777777" w:rsidR="00577FBE" w:rsidRPr="00867BF5" w:rsidRDefault="00577FBE" w:rsidP="003A2B8B">
            <w:pPr>
              <w:pStyle w:val="TAL"/>
            </w:pPr>
            <w:r w:rsidRPr="00867BF5">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380C82FC" w14:textId="77777777" w:rsidR="00577FBE" w:rsidRPr="00867BF5" w:rsidRDefault="00577FBE" w:rsidP="003A2B8B">
            <w:pPr>
              <w:pStyle w:val="TAC"/>
              <w:rPr>
                <w:lang w:val="fr-FR"/>
              </w:rPr>
            </w:pPr>
            <w:r w:rsidRPr="00867BF5">
              <w:rPr>
                <w:lang w:val="fr-FR"/>
              </w:rPr>
              <w:t>1</w:t>
            </w:r>
          </w:p>
        </w:tc>
      </w:tr>
      <w:tr w:rsidR="00577FBE" w:rsidRPr="00867BF5" w14:paraId="174C21F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834A9B2" w14:textId="77777777" w:rsidR="00577FBE" w:rsidRPr="00867BF5" w:rsidRDefault="00577FBE" w:rsidP="003A2B8B">
            <w:pPr>
              <w:pStyle w:val="TAC"/>
            </w:pPr>
            <w:r w:rsidRPr="00867BF5">
              <w:t>21</w:t>
            </w:r>
          </w:p>
        </w:tc>
        <w:tc>
          <w:tcPr>
            <w:tcW w:w="1963" w:type="pct"/>
            <w:tcBorders>
              <w:top w:val="single" w:sz="4" w:space="0" w:color="auto"/>
              <w:left w:val="single" w:sz="4" w:space="0" w:color="auto"/>
              <w:bottom w:val="single" w:sz="4" w:space="0" w:color="auto"/>
              <w:right w:val="single" w:sz="4" w:space="0" w:color="auto"/>
            </w:tcBorders>
            <w:hideMark/>
          </w:tcPr>
          <w:p w14:paraId="575ED59F" w14:textId="77777777" w:rsidR="00577FBE" w:rsidRPr="00867BF5" w:rsidRDefault="00577FBE" w:rsidP="003A2B8B">
            <w:pPr>
              <w:pStyle w:val="TAL"/>
            </w:pPr>
            <w:r w:rsidRPr="00867BF5">
              <w:t>F-TEID</w:t>
            </w:r>
          </w:p>
        </w:tc>
        <w:tc>
          <w:tcPr>
            <w:tcW w:w="1359" w:type="pct"/>
            <w:tcBorders>
              <w:top w:val="single" w:sz="4" w:space="0" w:color="auto"/>
              <w:left w:val="single" w:sz="4" w:space="0" w:color="auto"/>
              <w:bottom w:val="single" w:sz="4" w:space="0" w:color="auto"/>
              <w:right w:val="single" w:sz="4" w:space="0" w:color="auto"/>
            </w:tcBorders>
            <w:hideMark/>
          </w:tcPr>
          <w:p w14:paraId="6C362B4C" w14:textId="77777777" w:rsidR="00577FBE" w:rsidRPr="00867BF5" w:rsidRDefault="00577FBE" w:rsidP="003A2B8B">
            <w:pPr>
              <w:pStyle w:val="TAL"/>
            </w:pPr>
            <w:r w:rsidRPr="00867BF5">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7527EA15" w14:textId="77777777" w:rsidR="00577FBE" w:rsidRPr="00867BF5" w:rsidRDefault="00577FBE" w:rsidP="003A2B8B">
            <w:pPr>
              <w:pStyle w:val="TAC"/>
              <w:rPr>
                <w:szCs w:val="16"/>
                <w:lang w:val="fr-FR"/>
              </w:rPr>
            </w:pPr>
            <w:r w:rsidRPr="00867BF5">
              <w:rPr>
                <w:szCs w:val="16"/>
                <w:lang w:val="fr-FR"/>
              </w:rPr>
              <w:t>1</w:t>
            </w:r>
          </w:p>
        </w:tc>
      </w:tr>
      <w:tr w:rsidR="00577FBE" w:rsidRPr="00867BF5" w14:paraId="7B5BB5DC"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EC0B236" w14:textId="77777777" w:rsidR="00577FBE" w:rsidRPr="00867BF5" w:rsidRDefault="00577FBE" w:rsidP="003A2B8B">
            <w:pPr>
              <w:pStyle w:val="TAC"/>
            </w:pPr>
            <w:r w:rsidRPr="00867BF5">
              <w:t>22</w:t>
            </w:r>
          </w:p>
        </w:tc>
        <w:tc>
          <w:tcPr>
            <w:tcW w:w="1963" w:type="pct"/>
            <w:tcBorders>
              <w:top w:val="single" w:sz="4" w:space="0" w:color="auto"/>
              <w:left w:val="single" w:sz="4" w:space="0" w:color="auto"/>
              <w:bottom w:val="single" w:sz="4" w:space="0" w:color="auto"/>
              <w:right w:val="single" w:sz="4" w:space="0" w:color="auto"/>
            </w:tcBorders>
            <w:hideMark/>
          </w:tcPr>
          <w:p w14:paraId="2181B083" w14:textId="77777777" w:rsidR="00577FBE" w:rsidRPr="00867BF5" w:rsidRDefault="00577FBE" w:rsidP="003A2B8B">
            <w:pPr>
              <w:pStyle w:val="TAL"/>
            </w:pPr>
            <w:r w:rsidRPr="00867BF5">
              <w:t>Network Instance</w:t>
            </w:r>
          </w:p>
        </w:tc>
        <w:tc>
          <w:tcPr>
            <w:tcW w:w="1359" w:type="pct"/>
            <w:tcBorders>
              <w:top w:val="single" w:sz="4" w:space="0" w:color="auto"/>
              <w:left w:val="single" w:sz="4" w:space="0" w:color="auto"/>
              <w:bottom w:val="single" w:sz="4" w:space="0" w:color="auto"/>
              <w:right w:val="single" w:sz="4" w:space="0" w:color="auto"/>
            </w:tcBorders>
            <w:hideMark/>
          </w:tcPr>
          <w:p w14:paraId="075D64D7" w14:textId="77777777" w:rsidR="00577FBE" w:rsidRPr="00867BF5" w:rsidRDefault="00577FBE" w:rsidP="003A2B8B">
            <w:pPr>
              <w:pStyle w:val="TAL"/>
            </w:pPr>
            <w:r w:rsidRPr="00867BF5">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24F23804" w14:textId="77777777" w:rsidR="00577FBE" w:rsidRPr="00867BF5" w:rsidRDefault="00577FBE" w:rsidP="003A2B8B">
            <w:pPr>
              <w:pStyle w:val="TAC"/>
              <w:rPr>
                <w:szCs w:val="16"/>
                <w:lang w:val="fr-FR"/>
              </w:rPr>
            </w:pPr>
            <w:r w:rsidRPr="00867BF5">
              <w:rPr>
                <w:szCs w:val="16"/>
                <w:lang w:val="fr-FR"/>
              </w:rPr>
              <w:t>Not Applicable</w:t>
            </w:r>
          </w:p>
        </w:tc>
      </w:tr>
      <w:tr w:rsidR="00577FBE" w:rsidRPr="00867BF5" w14:paraId="505D7E3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85CB2E9" w14:textId="77777777" w:rsidR="00577FBE" w:rsidRPr="00867BF5" w:rsidRDefault="00577FBE" w:rsidP="003A2B8B">
            <w:pPr>
              <w:pStyle w:val="TAC"/>
            </w:pPr>
            <w:r w:rsidRPr="00867BF5">
              <w:t>23</w:t>
            </w:r>
          </w:p>
        </w:tc>
        <w:tc>
          <w:tcPr>
            <w:tcW w:w="1963" w:type="pct"/>
            <w:tcBorders>
              <w:top w:val="single" w:sz="4" w:space="0" w:color="auto"/>
              <w:left w:val="single" w:sz="4" w:space="0" w:color="auto"/>
              <w:bottom w:val="single" w:sz="4" w:space="0" w:color="auto"/>
              <w:right w:val="single" w:sz="4" w:space="0" w:color="auto"/>
            </w:tcBorders>
            <w:hideMark/>
          </w:tcPr>
          <w:p w14:paraId="67483D07" w14:textId="77777777" w:rsidR="00577FBE" w:rsidRPr="00867BF5" w:rsidRDefault="00577FBE" w:rsidP="003A2B8B">
            <w:pPr>
              <w:pStyle w:val="TAL"/>
            </w:pPr>
            <w:r w:rsidRPr="00867BF5">
              <w:t>SDF Filter</w:t>
            </w:r>
          </w:p>
        </w:tc>
        <w:tc>
          <w:tcPr>
            <w:tcW w:w="1359" w:type="pct"/>
            <w:tcBorders>
              <w:top w:val="single" w:sz="4" w:space="0" w:color="auto"/>
              <w:left w:val="single" w:sz="4" w:space="0" w:color="auto"/>
              <w:bottom w:val="single" w:sz="4" w:space="0" w:color="auto"/>
              <w:right w:val="single" w:sz="4" w:space="0" w:color="auto"/>
            </w:tcBorders>
            <w:hideMark/>
          </w:tcPr>
          <w:p w14:paraId="595A3213" w14:textId="77777777" w:rsidR="00577FBE" w:rsidRPr="00867BF5" w:rsidRDefault="00577FBE" w:rsidP="003A2B8B">
            <w:pPr>
              <w:pStyle w:val="TAL"/>
            </w:pPr>
            <w:r w:rsidRPr="00867BF5">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743FD865" w14:textId="77777777" w:rsidR="00577FBE" w:rsidRPr="00867BF5" w:rsidRDefault="00577FBE" w:rsidP="003A2B8B">
            <w:pPr>
              <w:pStyle w:val="TAC"/>
              <w:rPr>
                <w:szCs w:val="16"/>
                <w:lang w:val="fr-FR"/>
              </w:rPr>
            </w:pPr>
            <w:r w:rsidRPr="00867BF5">
              <w:rPr>
                <w:szCs w:val="16"/>
                <w:lang w:val="fr-FR"/>
              </w:rPr>
              <w:t>2</w:t>
            </w:r>
          </w:p>
        </w:tc>
      </w:tr>
      <w:tr w:rsidR="00577FBE" w:rsidRPr="00867BF5" w14:paraId="1D6C6DD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DBF2666" w14:textId="77777777" w:rsidR="00577FBE" w:rsidRPr="00867BF5" w:rsidRDefault="00577FBE" w:rsidP="003A2B8B">
            <w:pPr>
              <w:pStyle w:val="TAC"/>
            </w:pPr>
            <w:r w:rsidRPr="00867BF5">
              <w:t>24</w:t>
            </w:r>
          </w:p>
        </w:tc>
        <w:tc>
          <w:tcPr>
            <w:tcW w:w="1963" w:type="pct"/>
            <w:tcBorders>
              <w:top w:val="single" w:sz="4" w:space="0" w:color="auto"/>
              <w:left w:val="single" w:sz="4" w:space="0" w:color="auto"/>
              <w:bottom w:val="single" w:sz="4" w:space="0" w:color="auto"/>
              <w:right w:val="single" w:sz="4" w:space="0" w:color="auto"/>
            </w:tcBorders>
            <w:hideMark/>
          </w:tcPr>
          <w:p w14:paraId="1930CF8E" w14:textId="77777777" w:rsidR="00577FBE" w:rsidRPr="00867BF5" w:rsidRDefault="00577FBE" w:rsidP="003A2B8B">
            <w:pPr>
              <w:pStyle w:val="TAL"/>
            </w:pPr>
            <w:r w:rsidRPr="00867BF5">
              <w:t>Application ID</w:t>
            </w:r>
          </w:p>
        </w:tc>
        <w:tc>
          <w:tcPr>
            <w:tcW w:w="1359" w:type="pct"/>
            <w:tcBorders>
              <w:top w:val="single" w:sz="4" w:space="0" w:color="auto"/>
              <w:left w:val="single" w:sz="4" w:space="0" w:color="auto"/>
              <w:bottom w:val="single" w:sz="4" w:space="0" w:color="auto"/>
              <w:right w:val="single" w:sz="4" w:space="0" w:color="auto"/>
            </w:tcBorders>
            <w:hideMark/>
          </w:tcPr>
          <w:p w14:paraId="00972C6B" w14:textId="77777777" w:rsidR="00577FBE" w:rsidRPr="00867BF5" w:rsidRDefault="00577FBE" w:rsidP="003A2B8B">
            <w:pPr>
              <w:pStyle w:val="TAL"/>
            </w:pPr>
            <w:r w:rsidRPr="00867BF5">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428FB054" w14:textId="77777777" w:rsidR="00577FBE" w:rsidRPr="00867BF5" w:rsidRDefault="00577FBE" w:rsidP="003A2B8B">
            <w:pPr>
              <w:pStyle w:val="TAC"/>
              <w:rPr>
                <w:szCs w:val="16"/>
                <w:lang w:val="fr-FR"/>
              </w:rPr>
            </w:pPr>
            <w:r w:rsidRPr="00867BF5">
              <w:rPr>
                <w:szCs w:val="16"/>
                <w:lang w:val="fr-FR"/>
              </w:rPr>
              <w:t>Not Applicable</w:t>
            </w:r>
          </w:p>
        </w:tc>
      </w:tr>
      <w:tr w:rsidR="00577FBE" w:rsidRPr="00867BF5" w14:paraId="2855BFD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3BEC8EA" w14:textId="77777777" w:rsidR="00577FBE" w:rsidRPr="00867BF5" w:rsidRDefault="00577FBE" w:rsidP="003A2B8B">
            <w:pPr>
              <w:pStyle w:val="TAC"/>
            </w:pPr>
            <w:r w:rsidRPr="00867BF5">
              <w:t>25</w:t>
            </w:r>
          </w:p>
        </w:tc>
        <w:tc>
          <w:tcPr>
            <w:tcW w:w="1963" w:type="pct"/>
            <w:tcBorders>
              <w:top w:val="single" w:sz="4" w:space="0" w:color="auto"/>
              <w:left w:val="single" w:sz="4" w:space="0" w:color="auto"/>
              <w:bottom w:val="single" w:sz="4" w:space="0" w:color="auto"/>
              <w:right w:val="single" w:sz="4" w:space="0" w:color="auto"/>
            </w:tcBorders>
            <w:hideMark/>
          </w:tcPr>
          <w:p w14:paraId="292EA3DB" w14:textId="77777777" w:rsidR="00577FBE" w:rsidRPr="00867BF5" w:rsidRDefault="00577FBE" w:rsidP="003A2B8B">
            <w:pPr>
              <w:pStyle w:val="TAL"/>
              <w:rPr>
                <w:sz w:val="16"/>
                <w:szCs w:val="16"/>
              </w:rPr>
            </w:pPr>
            <w:r w:rsidRPr="00867BF5">
              <w:t>Gate Status</w:t>
            </w:r>
          </w:p>
        </w:tc>
        <w:tc>
          <w:tcPr>
            <w:tcW w:w="1359" w:type="pct"/>
            <w:tcBorders>
              <w:top w:val="single" w:sz="4" w:space="0" w:color="auto"/>
              <w:left w:val="single" w:sz="4" w:space="0" w:color="auto"/>
              <w:bottom w:val="single" w:sz="4" w:space="0" w:color="auto"/>
              <w:right w:val="single" w:sz="4" w:space="0" w:color="auto"/>
            </w:tcBorders>
            <w:hideMark/>
          </w:tcPr>
          <w:p w14:paraId="7D50E325" w14:textId="77777777" w:rsidR="00577FBE" w:rsidRPr="00867BF5" w:rsidRDefault="00577FBE" w:rsidP="003A2B8B">
            <w:pPr>
              <w:pStyle w:val="TAL"/>
              <w:rPr>
                <w:sz w:val="16"/>
                <w:szCs w:val="16"/>
              </w:rPr>
            </w:pPr>
            <w:r w:rsidRPr="00867BF5">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2326F36F" w14:textId="77777777" w:rsidR="00577FBE" w:rsidRPr="00867BF5" w:rsidRDefault="00577FBE" w:rsidP="003A2B8B">
            <w:pPr>
              <w:pStyle w:val="TAL"/>
              <w:jc w:val="center"/>
              <w:rPr>
                <w:sz w:val="16"/>
                <w:szCs w:val="16"/>
                <w:lang w:val="fr-FR"/>
              </w:rPr>
            </w:pPr>
            <w:r w:rsidRPr="00867BF5">
              <w:rPr>
                <w:sz w:val="16"/>
                <w:szCs w:val="16"/>
                <w:lang w:val="fr-FR"/>
              </w:rPr>
              <w:t>1</w:t>
            </w:r>
          </w:p>
        </w:tc>
      </w:tr>
      <w:tr w:rsidR="00577FBE" w:rsidRPr="00867BF5" w14:paraId="7D5364E4"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CAE799E" w14:textId="77777777" w:rsidR="00577FBE" w:rsidRPr="00867BF5" w:rsidRDefault="00577FBE" w:rsidP="003A2B8B">
            <w:pPr>
              <w:pStyle w:val="TAC"/>
            </w:pPr>
            <w:r w:rsidRPr="00867BF5">
              <w:t>26</w:t>
            </w:r>
          </w:p>
        </w:tc>
        <w:tc>
          <w:tcPr>
            <w:tcW w:w="1963" w:type="pct"/>
            <w:tcBorders>
              <w:top w:val="single" w:sz="4" w:space="0" w:color="auto"/>
              <w:left w:val="single" w:sz="4" w:space="0" w:color="auto"/>
              <w:bottom w:val="single" w:sz="4" w:space="0" w:color="auto"/>
              <w:right w:val="single" w:sz="4" w:space="0" w:color="auto"/>
            </w:tcBorders>
            <w:hideMark/>
          </w:tcPr>
          <w:p w14:paraId="4C7C97A9" w14:textId="77777777" w:rsidR="00577FBE" w:rsidRPr="00867BF5" w:rsidRDefault="00577FBE" w:rsidP="003A2B8B">
            <w:pPr>
              <w:pStyle w:val="TAL"/>
              <w:rPr>
                <w:sz w:val="16"/>
                <w:szCs w:val="16"/>
              </w:rPr>
            </w:pPr>
            <w:r w:rsidRPr="00867BF5">
              <w:t>MBR</w:t>
            </w:r>
          </w:p>
        </w:tc>
        <w:tc>
          <w:tcPr>
            <w:tcW w:w="1359" w:type="pct"/>
            <w:tcBorders>
              <w:top w:val="single" w:sz="4" w:space="0" w:color="auto"/>
              <w:left w:val="single" w:sz="4" w:space="0" w:color="auto"/>
              <w:bottom w:val="single" w:sz="4" w:space="0" w:color="auto"/>
              <w:right w:val="single" w:sz="4" w:space="0" w:color="auto"/>
            </w:tcBorders>
            <w:hideMark/>
          </w:tcPr>
          <w:p w14:paraId="62D31292" w14:textId="77777777" w:rsidR="00577FBE" w:rsidRPr="00867BF5" w:rsidRDefault="00577FBE" w:rsidP="003A2B8B">
            <w:pPr>
              <w:pStyle w:val="TAL"/>
              <w:rPr>
                <w:sz w:val="16"/>
                <w:szCs w:val="16"/>
              </w:rPr>
            </w:pPr>
            <w:r w:rsidRPr="00867BF5">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567C659F" w14:textId="77777777" w:rsidR="00577FBE" w:rsidRPr="00867BF5" w:rsidRDefault="00577FBE" w:rsidP="003A2B8B">
            <w:pPr>
              <w:pStyle w:val="TAL"/>
              <w:jc w:val="center"/>
              <w:rPr>
                <w:sz w:val="16"/>
                <w:szCs w:val="16"/>
                <w:lang w:val="fr-FR"/>
              </w:rPr>
            </w:pPr>
            <w:r w:rsidRPr="00867BF5">
              <w:rPr>
                <w:sz w:val="16"/>
                <w:szCs w:val="16"/>
                <w:lang w:val="fr-FR"/>
              </w:rPr>
              <w:t>10</w:t>
            </w:r>
          </w:p>
        </w:tc>
      </w:tr>
      <w:tr w:rsidR="00577FBE" w:rsidRPr="00867BF5" w14:paraId="4F48AE6B"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35280C2" w14:textId="77777777" w:rsidR="00577FBE" w:rsidRPr="00867BF5" w:rsidRDefault="00577FBE" w:rsidP="003A2B8B">
            <w:pPr>
              <w:pStyle w:val="TAC"/>
            </w:pPr>
            <w:r w:rsidRPr="00867BF5">
              <w:t>27</w:t>
            </w:r>
          </w:p>
        </w:tc>
        <w:tc>
          <w:tcPr>
            <w:tcW w:w="1963" w:type="pct"/>
            <w:tcBorders>
              <w:top w:val="single" w:sz="4" w:space="0" w:color="auto"/>
              <w:left w:val="single" w:sz="4" w:space="0" w:color="auto"/>
              <w:bottom w:val="single" w:sz="4" w:space="0" w:color="auto"/>
              <w:right w:val="single" w:sz="4" w:space="0" w:color="auto"/>
            </w:tcBorders>
            <w:hideMark/>
          </w:tcPr>
          <w:p w14:paraId="0F2244C2" w14:textId="77777777" w:rsidR="00577FBE" w:rsidRPr="00867BF5" w:rsidRDefault="00577FBE" w:rsidP="003A2B8B">
            <w:pPr>
              <w:pStyle w:val="TAL"/>
              <w:rPr>
                <w:sz w:val="16"/>
                <w:szCs w:val="16"/>
              </w:rPr>
            </w:pPr>
            <w:r w:rsidRPr="00867BF5">
              <w:t>GBR</w:t>
            </w:r>
          </w:p>
        </w:tc>
        <w:tc>
          <w:tcPr>
            <w:tcW w:w="1359" w:type="pct"/>
            <w:tcBorders>
              <w:top w:val="single" w:sz="4" w:space="0" w:color="auto"/>
              <w:left w:val="single" w:sz="4" w:space="0" w:color="auto"/>
              <w:bottom w:val="single" w:sz="4" w:space="0" w:color="auto"/>
              <w:right w:val="single" w:sz="4" w:space="0" w:color="auto"/>
            </w:tcBorders>
            <w:hideMark/>
          </w:tcPr>
          <w:p w14:paraId="30B47563" w14:textId="77777777" w:rsidR="00577FBE" w:rsidRPr="00867BF5" w:rsidRDefault="00577FBE" w:rsidP="003A2B8B">
            <w:pPr>
              <w:pStyle w:val="TAL"/>
            </w:pPr>
            <w:r w:rsidRPr="00867BF5">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16081635" w14:textId="77777777" w:rsidR="00577FBE" w:rsidRPr="00867BF5" w:rsidRDefault="00577FBE" w:rsidP="003A2B8B">
            <w:pPr>
              <w:pStyle w:val="TAL"/>
              <w:jc w:val="center"/>
              <w:rPr>
                <w:sz w:val="16"/>
                <w:szCs w:val="16"/>
                <w:lang w:val="fr-FR"/>
              </w:rPr>
            </w:pPr>
            <w:r w:rsidRPr="00867BF5">
              <w:rPr>
                <w:sz w:val="16"/>
                <w:szCs w:val="16"/>
                <w:lang w:val="fr-FR"/>
              </w:rPr>
              <w:t>10</w:t>
            </w:r>
          </w:p>
        </w:tc>
      </w:tr>
      <w:tr w:rsidR="00577FBE" w:rsidRPr="00867BF5" w14:paraId="4F86B58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2581D6F" w14:textId="77777777" w:rsidR="00577FBE" w:rsidRPr="00867BF5" w:rsidRDefault="00577FBE" w:rsidP="003A2B8B">
            <w:pPr>
              <w:pStyle w:val="TAC"/>
            </w:pPr>
            <w:r w:rsidRPr="00867BF5">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796DE7A3" w14:textId="77777777" w:rsidR="00577FBE" w:rsidRPr="00867BF5" w:rsidRDefault="00577FBE" w:rsidP="003A2B8B">
            <w:pPr>
              <w:pStyle w:val="TAL"/>
              <w:rPr>
                <w:sz w:val="16"/>
                <w:szCs w:val="16"/>
              </w:rPr>
            </w:pPr>
            <w:r w:rsidRPr="00867BF5">
              <w:t>QER Correlation ID</w:t>
            </w:r>
          </w:p>
        </w:tc>
        <w:tc>
          <w:tcPr>
            <w:tcW w:w="1359" w:type="pct"/>
            <w:tcBorders>
              <w:top w:val="single" w:sz="4" w:space="0" w:color="auto"/>
              <w:left w:val="single" w:sz="4" w:space="0" w:color="auto"/>
              <w:bottom w:val="single" w:sz="4" w:space="0" w:color="auto"/>
              <w:right w:val="single" w:sz="4" w:space="0" w:color="auto"/>
            </w:tcBorders>
            <w:hideMark/>
          </w:tcPr>
          <w:p w14:paraId="085C60E3" w14:textId="77777777" w:rsidR="00577FBE" w:rsidRPr="00867BF5" w:rsidRDefault="00577FBE" w:rsidP="003A2B8B">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5AFDA3EE" w14:textId="77777777" w:rsidR="00577FBE" w:rsidRPr="00867BF5" w:rsidRDefault="00577FBE" w:rsidP="003A2B8B">
            <w:pPr>
              <w:pStyle w:val="TAL"/>
              <w:jc w:val="center"/>
              <w:rPr>
                <w:sz w:val="16"/>
                <w:szCs w:val="16"/>
                <w:lang w:val="fr-FR"/>
              </w:rPr>
            </w:pPr>
            <w:r w:rsidRPr="00867BF5">
              <w:rPr>
                <w:sz w:val="16"/>
                <w:szCs w:val="16"/>
                <w:lang w:val="fr-FR"/>
              </w:rPr>
              <w:t>4</w:t>
            </w:r>
          </w:p>
        </w:tc>
      </w:tr>
      <w:tr w:rsidR="00577FBE" w:rsidRPr="00867BF5" w14:paraId="0337C77F"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DEEF499" w14:textId="77777777" w:rsidR="00577FBE" w:rsidRPr="00867BF5" w:rsidRDefault="00577FBE" w:rsidP="003A2B8B">
            <w:pPr>
              <w:pStyle w:val="TAC"/>
            </w:pPr>
            <w:r w:rsidRPr="00867BF5">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532A9BC0" w14:textId="77777777" w:rsidR="00577FBE" w:rsidRPr="00867BF5" w:rsidRDefault="00577FBE" w:rsidP="003A2B8B">
            <w:pPr>
              <w:pStyle w:val="TAL"/>
              <w:rPr>
                <w:sz w:val="16"/>
                <w:szCs w:val="16"/>
              </w:rPr>
            </w:pPr>
            <w:r w:rsidRPr="00867BF5">
              <w:t>Precedence</w:t>
            </w:r>
          </w:p>
        </w:tc>
        <w:tc>
          <w:tcPr>
            <w:tcW w:w="1359" w:type="pct"/>
            <w:tcBorders>
              <w:top w:val="single" w:sz="4" w:space="0" w:color="auto"/>
              <w:left w:val="single" w:sz="4" w:space="0" w:color="auto"/>
              <w:bottom w:val="single" w:sz="4" w:space="0" w:color="auto"/>
              <w:right w:val="single" w:sz="4" w:space="0" w:color="auto"/>
            </w:tcBorders>
            <w:hideMark/>
          </w:tcPr>
          <w:p w14:paraId="24A5EC7E" w14:textId="77777777" w:rsidR="00577FBE" w:rsidRPr="00867BF5" w:rsidRDefault="00577FBE" w:rsidP="003A2B8B">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0C6E6C27" w14:textId="77777777" w:rsidR="00577FBE" w:rsidRPr="00867BF5" w:rsidRDefault="00577FBE" w:rsidP="003A2B8B">
            <w:pPr>
              <w:pStyle w:val="TAL"/>
              <w:jc w:val="center"/>
              <w:rPr>
                <w:sz w:val="16"/>
                <w:szCs w:val="16"/>
                <w:lang w:val="fr-FR"/>
              </w:rPr>
            </w:pPr>
            <w:r w:rsidRPr="00867BF5">
              <w:rPr>
                <w:sz w:val="16"/>
                <w:szCs w:val="16"/>
                <w:lang w:val="fr-FR"/>
              </w:rPr>
              <w:t>4</w:t>
            </w:r>
          </w:p>
        </w:tc>
      </w:tr>
      <w:tr w:rsidR="00577FBE" w:rsidRPr="00867BF5" w14:paraId="13676B6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DED16E0" w14:textId="77777777" w:rsidR="00577FBE" w:rsidRPr="00867BF5" w:rsidRDefault="00577FBE" w:rsidP="003A2B8B">
            <w:pPr>
              <w:pStyle w:val="TAC"/>
            </w:pPr>
            <w:r w:rsidRPr="00867BF5">
              <w:t>30</w:t>
            </w:r>
          </w:p>
        </w:tc>
        <w:tc>
          <w:tcPr>
            <w:tcW w:w="1963" w:type="pct"/>
            <w:tcBorders>
              <w:top w:val="single" w:sz="4" w:space="0" w:color="auto"/>
              <w:left w:val="single" w:sz="4" w:space="0" w:color="auto"/>
              <w:bottom w:val="single" w:sz="4" w:space="0" w:color="auto"/>
              <w:right w:val="single" w:sz="4" w:space="0" w:color="auto"/>
            </w:tcBorders>
            <w:hideMark/>
          </w:tcPr>
          <w:p w14:paraId="5B934AA5" w14:textId="77777777" w:rsidR="00577FBE" w:rsidRPr="00867BF5" w:rsidRDefault="00577FBE" w:rsidP="003A2B8B">
            <w:pPr>
              <w:pStyle w:val="TAL"/>
              <w:rPr>
                <w:sz w:val="16"/>
                <w:szCs w:val="16"/>
              </w:rPr>
            </w:pPr>
            <w:r w:rsidRPr="00867BF5">
              <w:t>Transport Level Marking</w:t>
            </w:r>
          </w:p>
        </w:tc>
        <w:tc>
          <w:tcPr>
            <w:tcW w:w="1359" w:type="pct"/>
            <w:tcBorders>
              <w:top w:val="single" w:sz="4" w:space="0" w:color="auto"/>
              <w:left w:val="single" w:sz="4" w:space="0" w:color="auto"/>
              <w:bottom w:val="single" w:sz="4" w:space="0" w:color="auto"/>
              <w:right w:val="single" w:sz="4" w:space="0" w:color="auto"/>
            </w:tcBorders>
            <w:hideMark/>
          </w:tcPr>
          <w:p w14:paraId="3CA3806C" w14:textId="77777777" w:rsidR="00577FBE" w:rsidRPr="00867BF5" w:rsidRDefault="00577FBE" w:rsidP="003A2B8B">
            <w:pPr>
              <w:pStyle w:val="TAL"/>
            </w:pPr>
            <w:r w:rsidRPr="00867BF5">
              <w:t xml:space="preserve">Extendable / Clause </w:t>
            </w:r>
            <w:r w:rsidRPr="00867BF5">
              <w:rPr>
                <w:lang w:eastAsia="zh-CN"/>
              </w:rPr>
              <w:t>8</w:t>
            </w:r>
            <w:r w:rsidRPr="00867BF5">
              <w:rPr>
                <w:lang w:eastAsia="ja-JP"/>
              </w:rPr>
              <w:t>.</w:t>
            </w:r>
            <w:r w:rsidRPr="00867BF5">
              <w:rPr>
                <w:lang w:val="en-US" w:eastAsia="ja-JP"/>
              </w:rPr>
              <w:t>2.</w:t>
            </w:r>
            <w:r w:rsidRPr="00867BF5">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678278F6" w14:textId="77777777" w:rsidR="00577FBE" w:rsidRPr="00867BF5" w:rsidRDefault="00577FBE" w:rsidP="003A2B8B">
            <w:pPr>
              <w:pStyle w:val="TAL"/>
              <w:jc w:val="center"/>
              <w:rPr>
                <w:sz w:val="16"/>
                <w:szCs w:val="16"/>
                <w:lang w:val="fr-FR"/>
              </w:rPr>
            </w:pPr>
            <w:r w:rsidRPr="00867BF5">
              <w:rPr>
                <w:sz w:val="16"/>
                <w:szCs w:val="16"/>
                <w:lang w:val="fr-FR"/>
              </w:rPr>
              <w:t>2</w:t>
            </w:r>
          </w:p>
        </w:tc>
      </w:tr>
      <w:tr w:rsidR="00577FBE" w:rsidRPr="00867BF5" w14:paraId="551E25F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18F454E" w14:textId="77777777" w:rsidR="00577FBE" w:rsidRPr="00867BF5" w:rsidRDefault="00577FBE" w:rsidP="003A2B8B">
            <w:pPr>
              <w:pStyle w:val="TAC"/>
            </w:pPr>
            <w:r w:rsidRPr="00867BF5">
              <w:t>31</w:t>
            </w:r>
          </w:p>
        </w:tc>
        <w:tc>
          <w:tcPr>
            <w:tcW w:w="1963" w:type="pct"/>
            <w:tcBorders>
              <w:top w:val="single" w:sz="4" w:space="0" w:color="auto"/>
              <w:left w:val="single" w:sz="4" w:space="0" w:color="auto"/>
              <w:bottom w:val="single" w:sz="4" w:space="0" w:color="auto"/>
              <w:right w:val="single" w:sz="4" w:space="0" w:color="auto"/>
            </w:tcBorders>
            <w:hideMark/>
          </w:tcPr>
          <w:p w14:paraId="70626560" w14:textId="77777777" w:rsidR="00577FBE" w:rsidRPr="00867BF5" w:rsidRDefault="00577FBE" w:rsidP="003A2B8B">
            <w:pPr>
              <w:pStyle w:val="TAL"/>
              <w:rPr>
                <w:sz w:val="16"/>
                <w:szCs w:val="16"/>
              </w:rPr>
            </w:pPr>
            <w:r w:rsidRPr="00867BF5">
              <w:t>Volume Threshold</w:t>
            </w:r>
          </w:p>
        </w:tc>
        <w:tc>
          <w:tcPr>
            <w:tcW w:w="1359" w:type="pct"/>
            <w:tcBorders>
              <w:top w:val="single" w:sz="4" w:space="0" w:color="auto"/>
              <w:left w:val="single" w:sz="4" w:space="0" w:color="auto"/>
              <w:bottom w:val="single" w:sz="4" w:space="0" w:color="auto"/>
              <w:right w:val="single" w:sz="4" w:space="0" w:color="auto"/>
            </w:tcBorders>
            <w:hideMark/>
          </w:tcPr>
          <w:p w14:paraId="09D7FBE1" w14:textId="77777777" w:rsidR="00577FBE" w:rsidRPr="00867BF5" w:rsidRDefault="00577FBE" w:rsidP="003A2B8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3DE6AA40" w14:textId="77777777" w:rsidR="00577FBE" w:rsidRPr="00867BF5" w:rsidRDefault="00577FBE" w:rsidP="003A2B8B">
            <w:pPr>
              <w:pStyle w:val="TAL"/>
              <w:jc w:val="center"/>
              <w:rPr>
                <w:sz w:val="16"/>
                <w:szCs w:val="16"/>
                <w:lang w:val="sv-SE"/>
              </w:rPr>
            </w:pPr>
            <w:r w:rsidRPr="00867BF5">
              <w:rPr>
                <w:sz w:val="16"/>
                <w:szCs w:val="16"/>
                <w:lang w:val="sv-SE"/>
              </w:rPr>
              <w:t>1</w:t>
            </w:r>
          </w:p>
        </w:tc>
      </w:tr>
      <w:tr w:rsidR="00577FBE" w:rsidRPr="00867BF5" w14:paraId="6C49A4D1"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0A3C1AA" w14:textId="77777777" w:rsidR="00577FBE" w:rsidRPr="00867BF5" w:rsidRDefault="00577FBE" w:rsidP="003A2B8B">
            <w:pPr>
              <w:pStyle w:val="TAC"/>
              <w:rPr>
                <w:lang w:val="x-none"/>
              </w:rPr>
            </w:pPr>
            <w:r w:rsidRPr="00867BF5">
              <w:t>32</w:t>
            </w:r>
          </w:p>
        </w:tc>
        <w:tc>
          <w:tcPr>
            <w:tcW w:w="1963" w:type="pct"/>
            <w:tcBorders>
              <w:top w:val="single" w:sz="4" w:space="0" w:color="auto"/>
              <w:left w:val="single" w:sz="4" w:space="0" w:color="auto"/>
              <w:bottom w:val="single" w:sz="4" w:space="0" w:color="auto"/>
              <w:right w:val="single" w:sz="4" w:space="0" w:color="auto"/>
            </w:tcBorders>
            <w:hideMark/>
          </w:tcPr>
          <w:p w14:paraId="25494211" w14:textId="77777777" w:rsidR="00577FBE" w:rsidRPr="00867BF5" w:rsidRDefault="00577FBE" w:rsidP="003A2B8B">
            <w:pPr>
              <w:pStyle w:val="TAL"/>
              <w:rPr>
                <w:sz w:val="16"/>
                <w:szCs w:val="16"/>
              </w:rPr>
            </w:pPr>
            <w:r w:rsidRPr="00867BF5">
              <w:t>Time Threshold</w:t>
            </w:r>
          </w:p>
        </w:tc>
        <w:tc>
          <w:tcPr>
            <w:tcW w:w="1359" w:type="pct"/>
            <w:tcBorders>
              <w:top w:val="single" w:sz="4" w:space="0" w:color="auto"/>
              <w:left w:val="single" w:sz="4" w:space="0" w:color="auto"/>
              <w:bottom w:val="single" w:sz="4" w:space="0" w:color="auto"/>
              <w:right w:val="single" w:sz="4" w:space="0" w:color="auto"/>
            </w:tcBorders>
            <w:hideMark/>
          </w:tcPr>
          <w:p w14:paraId="06785F92" w14:textId="77777777" w:rsidR="00577FBE" w:rsidRPr="00867BF5" w:rsidRDefault="00577FBE" w:rsidP="003A2B8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52F71767" w14:textId="77777777" w:rsidR="00577FBE" w:rsidRPr="00867BF5" w:rsidRDefault="00577FBE" w:rsidP="003A2B8B">
            <w:pPr>
              <w:pStyle w:val="TAL"/>
              <w:jc w:val="center"/>
              <w:rPr>
                <w:sz w:val="16"/>
                <w:szCs w:val="16"/>
                <w:lang w:val="sv-SE"/>
              </w:rPr>
            </w:pPr>
            <w:r w:rsidRPr="00867BF5">
              <w:rPr>
                <w:sz w:val="16"/>
                <w:szCs w:val="16"/>
                <w:lang w:val="sv-SE"/>
              </w:rPr>
              <w:t>4</w:t>
            </w:r>
          </w:p>
        </w:tc>
      </w:tr>
      <w:tr w:rsidR="00577FBE" w:rsidRPr="00867BF5" w14:paraId="3B54DF97"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044D8B7" w14:textId="77777777" w:rsidR="00577FBE" w:rsidRPr="00867BF5" w:rsidRDefault="00577FBE" w:rsidP="003A2B8B">
            <w:pPr>
              <w:pStyle w:val="TAC"/>
              <w:rPr>
                <w:lang w:val="x-none"/>
              </w:rPr>
            </w:pPr>
            <w:r w:rsidRPr="00867BF5">
              <w:t>33</w:t>
            </w:r>
          </w:p>
        </w:tc>
        <w:tc>
          <w:tcPr>
            <w:tcW w:w="1963" w:type="pct"/>
            <w:tcBorders>
              <w:top w:val="single" w:sz="4" w:space="0" w:color="auto"/>
              <w:left w:val="single" w:sz="4" w:space="0" w:color="auto"/>
              <w:bottom w:val="single" w:sz="4" w:space="0" w:color="auto"/>
              <w:right w:val="single" w:sz="4" w:space="0" w:color="auto"/>
            </w:tcBorders>
            <w:hideMark/>
          </w:tcPr>
          <w:p w14:paraId="4C3AC8CF" w14:textId="77777777" w:rsidR="00577FBE" w:rsidRPr="00867BF5" w:rsidRDefault="00577FBE" w:rsidP="003A2B8B">
            <w:pPr>
              <w:pStyle w:val="TAL"/>
              <w:rPr>
                <w:sz w:val="16"/>
                <w:szCs w:val="16"/>
              </w:rPr>
            </w:pPr>
            <w:r w:rsidRPr="00867BF5">
              <w:t>Monitoring Time</w:t>
            </w:r>
          </w:p>
        </w:tc>
        <w:tc>
          <w:tcPr>
            <w:tcW w:w="1359" w:type="pct"/>
            <w:tcBorders>
              <w:top w:val="single" w:sz="4" w:space="0" w:color="auto"/>
              <w:left w:val="single" w:sz="4" w:space="0" w:color="auto"/>
              <w:bottom w:val="single" w:sz="4" w:space="0" w:color="auto"/>
              <w:right w:val="single" w:sz="4" w:space="0" w:color="auto"/>
            </w:tcBorders>
            <w:hideMark/>
          </w:tcPr>
          <w:p w14:paraId="06368F5C" w14:textId="77777777" w:rsidR="00577FBE" w:rsidRPr="00867BF5" w:rsidRDefault="00577FBE" w:rsidP="003A2B8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76266DF2" w14:textId="77777777" w:rsidR="00577FBE" w:rsidRPr="00867BF5" w:rsidRDefault="00577FBE" w:rsidP="003A2B8B">
            <w:pPr>
              <w:pStyle w:val="TAL"/>
              <w:jc w:val="center"/>
              <w:rPr>
                <w:sz w:val="16"/>
                <w:szCs w:val="16"/>
                <w:lang w:val="sv-SE"/>
              </w:rPr>
            </w:pPr>
            <w:r w:rsidRPr="00867BF5">
              <w:rPr>
                <w:sz w:val="16"/>
                <w:szCs w:val="16"/>
                <w:lang w:val="sv-SE"/>
              </w:rPr>
              <w:t>4</w:t>
            </w:r>
          </w:p>
        </w:tc>
      </w:tr>
      <w:tr w:rsidR="00577FBE" w:rsidRPr="00867BF5" w14:paraId="5AE151B0"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212754D" w14:textId="77777777" w:rsidR="00577FBE" w:rsidRPr="00867BF5" w:rsidRDefault="00577FBE" w:rsidP="003A2B8B">
            <w:pPr>
              <w:pStyle w:val="TAC"/>
              <w:rPr>
                <w:lang w:val="x-none"/>
              </w:rPr>
            </w:pPr>
            <w:r w:rsidRPr="00867BF5">
              <w:t>34</w:t>
            </w:r>
          </w:p>
        </w:tc>
        <w:tc>
          <w:tcPr>
            <w:tcW w:w="1963" w:type="pct"/>
            <w:tcBorders>
              <w:top w:val="single" w:sz="4" w:space="0" w:color="auto"/>
              <w:left w:val="single" w:sz="4" w:space="0" w:color="auto"/>
              <w:bottom w:val="single" w:sz="4" w:space="0" w:color="auto"/>
              <w:right w:val="single" w:sz="4" w:space="0" w:color="auto"/>
            </w:tcBorders>
            <w:hideMark/>
          </w:tcPr>
          <w:p w14:paraId="592AF5D2" w14:textId="77777777" w:rsidR="00577FBE" w:rsidRPr="00867BF5" w:rsidRDefault="00577FBE" w:rsidP="003A2B8B">
            <w:pPr>
              <w:pStyle w:val="TAL"/>
              <w:rPr>
                <w:sz w:val="16"/>
                <w:szCs w:val="16"/>
              </w:rPr>
            </w:pPr>
            <w:r w:rsidRPr="00867BF5">
              <w:t>Subsequent Volume Threshold</w:t>
            </w:r>
          </w:p>
        </w:tc>
        <w:tc>
          <w:tcPr>
            <w:tcW w:w="1359" w:type="pct"/>
            <w:tcBorders>
              <w:top w:val="single" w:sz="4" w:space="0" w:color="auto"/>
              <w:left w:val="single" w:sz="4" w:space="0" w:color="auto"/>
              <w:bottom w:val="single" w:sz="4" w:space="0" w:color="auto"/>
              <w:right w:val="single" w:sz="4" w:space="0" w:color="auto"/>
            </w:tcBorders>
            <w:hideMark/>
          </w:tcPr>
          <w:p w14:paraId="602553E0" w14:textId="77777777" w:rsidR="00577FBE" w:rsidRPr="00867BF5" w:rsidRDefault="00577FBE" w:rsidP="003A2B8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130FA95F" w14:textId="77777777" w:rsidR="00577FBE" w:rsidRPr="00867BF5" w:rsidRDefault="00577FBE" w:rsidP="003A2B8B">
            <w:pPr>
              <w:pStyle w:val="TAL"/>
              <w:jc w:val="center"/>
              <w:rPr>
                <w:sz w:val="16"/>
                <w:szCs w:val="16"/>
                <w:lang w:val="sv-SE"/>
              </w:rPr>
            </w:pPr>
            <w:r w:rsidRPr="00867BF5">
              <w:rPr>
                <w:sz w:val="16"/>
                <w:szCs w:val="16"/>
                <w:lang w:val="sv-SE"/>
              </w:rPr>
              <w:t>1</w:t>
            </w:r>
          </w:p>
        </w:tc>
      </w:tr>
      <w:tr w:rsidR="00577FBE" w:rsidRPr="00867BF5" w14:paraId="09C3EF6C"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107C547" w14:textId="77777777" w:rsidR="00577FBE" w:rsidRPr="00867BF5" w:rsidRDefault="00577FBE" w:rsidP="003A2B8B">
            <w:pPr>
              <w:pStyle w:val="TAC"/>
              <w:rPr>
                <w:lang w:val="x-none"/>
              </w:rPr>
            </w:pPr>
            <w:r w:rsidRPr="00867BF5">
              <w:t>35</w:t>
            </w:r>
          </w:p>
        </w:tc>
        <w:tc>
          <w:tcPr>
            <w:tcW w:w="1963" w:type="pct"/>
            <w:tcBorders>
              <w:top w:val="single" w:sz="4" w:space="0" w:color="auto"/>
              <w:left w:val="single" w:sz="4" w:space="0" w:color="auto"/>
              <w:bottom w:val="single" w:sz="4" w:space="0" w:color="auto"/>
              <w:right w:val="single" w:sz="4" w:space="0" w:color="auto"/>
            </w:tcBorders>
            <w:hideMark/>
          </w:tcPr>
          <w:p w14:paraId="7227DD54" w14:textId="77777777" w:rsidR="00577FBE" w:rsidRPr="00867BF5" w:rsidRDefault="00577FBE" w:rsidP="003A2B8B">
            <w:pPr>
              <w:pStyle w:val="TAL"/>
              <w:rPr>
                <w:sz w:val="16"/>
                <w:szCs w:val="16"/>
              </w:rPr>
            </w:pPr>
            <w:r w:rsidRPr="00867BF5">
              <w:t>Subsequent Time Threshold</w:t>
            </w:r>
          </w:p>
        </w:tc>
        <w:tc>
          <w:tcPr>
            <w:tcW w:w="1359" w:type="pct"/>
            <w:tcBorders>
              <w:top w:val="single" w:sz="4" w:space="0" w:color="auto"/>
              <w:left w:val="single" w:sz="4" w:space="0" w:color="auto"/>
              <w:bottom w:val="single" w:sz="4" w:space="0" w:color="auto"/>
              <w:right w:val="single" w:sz="4" w:space="0" w:color="auto"/>
            </w:tcBorders>
            <w:hideMark/>
          </w:tcPr>
          <w:p w14:paraId="7E62C39E" w14:textId="77777777" w:rsidR="00577FBE" w:rsidRPr="00867BF5" w:rsidRDefault="00577FBE" w:rsidP="003A2B8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2DF77804" w14:textId="77777777" w:rsidR="00577FBE" w:rsidRPr="00867BF5" w:rsidRDefault="00577FBE" w:rsidP="003A2B8B">
            <w:pPr>
              <w:pStyle w:val="TAL"/>
              <w:jc w:val="center"/>
              <w:rPr>
                <w:sz w:val="16"/>
                <w:szCs w:val="16"/>
                <w:lang w:val="sv-SE"/>
              </w:rPr>
            </w:pPr>
            <w:r w:rsidRPr="00867BF5">
              <w:rPr>
                <w:sz w:val="16"/>
                <w:szCs w:val="16"/>
                <w:lang w:val="sv-SE"/>
              </w:rPr>
              <w:t>4</w:t>
            </w:r>
          </w:p>
        </w:tc>
      </w:tr>
      <w:tr w:rsidR="00577FBE" w:rsidRPr="00867BF5" w14:paraId="6386443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CC4BE07" w14:textId="77777777" w:rsidR="00577FBE" w:rsidRPr="00867BF5" w:rsidRDefault="00577FBE" w:rsidP="003A2B8B">
            <w:pPr>
              <w:pStyle w:val="TAC"/>
              <w:rPr>
                <w:lang w:val="x-none"/>
              </w:rPr>
            </w:pPr>
            <w:r w:rsidRPr="00867BF5">
              <w:t>36</w:t>
            </w:r>
          </w:p>
        </w:tc>
        <w:tc>
          <w:tcPr>
            <w:tcW w:w="1963" w:type="pct"/>
            <w:tcBorders>
              <w:top w:val="single" w:sz="4" w:space="0" w:color="auto"/>
              <w:left w:val="single" w:sz="4" w:space="0" w:color="auto"/>
              <w:bottom w:val="single" w:sz="4" w:space="0" w:color="auto"/>
              <w:right w:val="single" w:sz="4" w:space="0" w:color="auto"/>
            </w:tcBorders>
            <w:hideMark/>
          </w:tcPr>
          <w:p w14:paraId="62BAEA6F" w14:textId="77777777" w:rsidR="00577FBE" w:rsidRPr="00867BF5" w:rsidRDefault="00577FBE" w:rsidP="003A2B8B">
            <w:pPr>
              <w:pStyle w:val="TAL"/>
              <w:rPr>
                <w:sz w:val="16"/>
                <w:szCs w:val="16"/>
              </w:rPr>
            </w:pPr>
            <w:r w:rsidRPr="00867BF5">
              <w:t>Inactivity Detection Time</w:t>
            </w:r>
          </w:p>
        </w:tc>
        <w:tc>
          <w:tcPr>
            <w:tcW w:w="1359" w:type="pct"/>
            <w:tcBorders>
              <w:top w:val="single" w:sz="4" w:space="0" w:color="auto"/>
              <w:left w:val="single" w:sz="4" w:space="0" w:color="auto"/>
              <w:bottom w:val="single" w:sz="4" w:space="0" w:color="auto"/>
              <w:right w:val="single" w:sz="4" w:space="0" w:color="auto"/>
            </w:tcBorders>
            <w:hideMark/>
          </w:tcPr>
          <w:p w14:paraId="37C080A3" w14:textId="77777777" w:rsidR="00577FBE" w:rsidRPr="00867BF5" w:rsidRDefault="00577FBE" w:rsidP="003A2B8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6F13BEA9" w14:textId="77777777" w:rsidR="00577FBE" w:rsidRPr="00867BF5" w:rsidRDefault="00577FBE" w:rsidP="003A2B8B">
            <w:pPr>
              <w:pStyle w:val="TAL"/>
              <w:jc w:val="center"/>
              <w:rPr>
                <w:sz w:val="16"/>
                <w:szCs w:val="16"/>
                <w:lang w:val="sv-SE"/>
              </w:rPr>
            </w:pPr>
            <w:r w:rsidRPr="00867BF5">
              <w:rPr>
                <w:sz w:val="16"/>
                <w:szCs w:val="16"/>
                <w:lang w:val="sv-SE"/>
              </w:rPr>
              <w:t>4</w:t>
            </w:r>
          </w:p>
        </w:tc>
      </w:tr>
      <w:tr w:rsidR="00577FBE" w:rsidRPr="00867BF5" w14:paraId="5CF0760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0F4D943" w14:textId="77777777" w:rsidR="00577FBE" w:rsidRPr="00867BF5" w:rsidRDefault="00577FBE" w:rsidP="003A2B8B">
            <w:pPr>
              <w:pStyle w:val="TAC"/>
              <w:rPr>
                <w:lang w:val="x-none"/>
              </w:rPr>
            </w:pPr>
            <w:r w:rsidRPr="00867BF5">
              <w:t>37</w:t>
            </w:r>
          </w:p>
        </w:tc>
        <w:tc>
          <w:tcPr>
            <w:tcW w:w="1963" w:type="pct"/>
            <w:tcBorders>
              <w:top w:val="single" w:sz="4" w:space="0" w:color="auto"/>
              <w:left w:val="single" w:sz="4" w:space="0" w:color="auto"/>
              <w:bottom w:val="single" w:sz="4" w:space="0" w:color="auto"/>
              <w:right w:val="single" w:sz="4" w:space="0" w:color="auto"/>
            </w:tcBorders>
            <w:hideMark/>
          </w:tcPr>
          <w:p w14:paraId="3C3FB7E8" w14:textId="77777777" w:rsidR="00577FBE" w:rsidRPr="00867BF5" w:rsidRDefault="00577FBE" w:rsidP="003A2B8B">
            <w:pPr>
              <w:pStyle w:val="TAL"/>
              <w:rPr>
                <w:sz w:val="16"/>
                <w:szCs w:val="16"/>
              </w:rPr>
            </w:pPr>
            <w:r w:rsidRPr="00867BF5">
              <w:t>Reporting Triggers</w:t>
            </w:r>
          </w:p>
        </w:tc>
        <w:tc>
          <w:tcPr>
            <w:tcW w:w="1359" w:type="pct"/>
            <w:tcBorders>
              <w:top w:val="single" w:sz="4" w:space="0" w:color="auto"/>
              <w:left w:val="single" w:sz="4" w:space="0" w:color="auto"/>
              <w:bottom w:val="single" w:sz="4" w:space="0" w:color="auto"/>
              <w:right w:val="single" w:sz="4" w:space="0" w:color="auto"/>
            </w:tcBorders>
            <w:hideMark/>
          </w:tcPr>
          <w:p w14:paraId="737F0D94" w14:textId="77777777" w:rsidR="00577FBE" w:rsidRPr="00867BF5" w:rsidRDefault="00577FBE" w:rsidP="003A2B8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6C38DFD9" w14:textId="77777777" w:rsidR="00577FBE" w:rsidRPr="00867BF5" w:rsidRDefault="00577FBE" w:rsidP="003A2B8B">
            <w:pPr>
              <w:pStyle w:val="TAL"/>
              <w:jc w:val="center"/>
              <w:rPr>
                <w:sz w:val="16"/>
                <w:szCs w:val="16"/>
                <w:lang w:val="de-DE"/>
              </w:rPr>
            </w:pPr>
            <w:r w:rsidRPr="00867BF5">
              <w:rPr>
                <w:sz w:val="16"/>
                <w:szCs w:val="16"/>
                <w:lang w:val="de-DE"/>
              </w:rPr>
              <w:t>2</w:t>
            </w:r>
          </w:p>
        </w:tc>
      </w:tr>
      <w:tr w:rsidR="00577FBE" w:rsidRPr="00867BF5" w14:paraId="71D09F2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FEDB20F" w14:textId="77777777" w:rsidR="00577FBE" w:rsidRPr="00867BF5" w:rsidRDefault="00577FBE" w:rsidP="003A2B8B">
            <w:pPr>
              <w:pStyle w:val="TAC"/>
              <w:rPr>
                <w:lang w:val="x-none"/>
              </w:rPr>
            </w:pPr>
            <w:r w:rsidRPr="00867BF5">
              <w:t>38</w:t>
            </w:r>
          </w:p>
        </w:tc>
        <w:tc>
          <w:tcPr>
            <w:tcW w:w="1963" w:type="pct"/>
            <w:tcBorders>
              <w:top w:val="single" w:sz="4" w:space="0" w:color="auto"/>
              <w:left w:val="single" w:sz="4" w:space="0" w:color="auto"/>
              <w:bottom w:val="single" w:sz="4" w:space="0" w:color="auto"/>
              <w:right w:val="single" w:sz="4" w:space="0" w:color="auto"/>
            </w:tcBorders>
            <w:hideMark/>
          </w:tcPr>
          <w:p w14:paraId="2CD49B0E" w14:textId="77777777" w:rsidR="00577FBE" w:rsidRPr="00867BF5" w:rsidRDefault="00577FBE" w:rsidP="003A2B8B">
            <w:pPr>
              <w:pStyle w:val="TAL"/>
            </w:pPr>
            <w:r w:rsidRPr="00867BF5">
              <w:t>Redirect Information</w:t>
            </w:r>
          </w:p>
        </w:tc>
        <w:tc>
          <w:tcPr>
            <w:tcW w:w="1359" w:type="pct"/>
            <w:tcBorders>
              <w:top w:val="single" w:sz="4" w:space="0" w:color="auto"/>
              <w:left w:val="single" w:sz="4" w:space="0" w:color="auto"/>
              <w:bottom w:val="single" w:sz="4" w:space="0" w:color="auto"/>
              <w:right w:val="single" w:sz="4" w:space="0" w:color="auto"/>
            </w:tcBorders>
            <w:hideMark/>
          </w:tcPr>
          <w:p w14:paraId="734D2500" w14:textId="77777777" w:rsidR="00577FBE" w:rsidRPr="00867BF5" w:rsidRDefault="00577FBE" w:rsidP="003A2B8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719164B0" w14:textId="77777777" w:rsidR="00577FBE" w:rsidRPr="00867BF5" w:rsidRDefault="00577FBE" w:rsidP="003A2B8B">
            <w:pPr>
              <w:pStyle w:val="TAL"/>
              <w:jc w:val="center"/>
              <w:rPr>
                <w:sz w:val="16"/>
                <w:szCs w:val="16"/>
                <w:lang w:val="fr-FR"/>
              </w:rPr>
            </w:pPr>
            <w:r w:rsidRPr="00867BF5">
              <w:rPr>
                <w:lang w:val="fr-FR"/>
              </w:rPr>
              <w:t>3</w:t>
            </w:r>
          </w:p>
        </w:tc>
      </w:tr>
      <w:tr w:rsidR="00577FBE" w:rsidRPr="00867BF5" w14:paraId="5CAF8DF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B76BF09" w14:textId="77777777" w:rsidR="00577FBE" w:rsidRPr="00867BF5" w:rsidRDefault="00577FBE" w:rsidP="003A2B8B">
            <w:pPr>
              <w:pStyle w:val="TAC"/>
              <w:rPr>
                <w:lang w:val="sv-SE"/>
              </w:rPr>
            </w:pPr>
            <w:r w:rsidRPr="00867BF5">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458B9FB3" w14:textId="77777777" w:rsidR="00577FBE" w:rsidRPr="00867BF5" w:rsidRDefault="00577FBE" w:rsidP="003A2B8B">
            <w:pPr>
              <w:pStyle w:val="TAL"/>
              <w:rPr>
                <w:lang w:val="x-none"/>
              </w:rPr>
            </w:pPr>
            <w:r w:rsidRPr="00867BF5">
              <w:t>Report Type</w:t>
            </w:r>
          </w:p>
        </w:tc>
        <w:tc>
          <w:tcPr>
            <w:tcW w:w="1359" w:type="pct"/>
            <w:tcBorders>
              <w:top w:val="single" w:sz="4" w:space="0" w:color="auto"/>
              <w:left w:val="single" w:sz="4" w:space="0" w:color="auto"/>
              <w:bottom w:val="single" w:sz="4" w:space="0" w:color="auto"/>
              <w:right w:val="single" w:sz="4" w:space="0" w:color="auto"/>
            </w:tcBorders>
            <w:hideMark/>
          </w:tcPr>
          <w:p w14:paraId="187A715E" w14:textId="77777777" w:rsidR="00577FBE" w:rsidRPr="00867BF5" w:rsidRDefault="00577FBE" w:rsidP="003A2B8B">
            <w:pPr>
              <w:pStyle w:val="TAL"/>
              <w:rPr>
                <w:lang w:val="sv-SE"/>
              </w:rPr>
            </w:pPr>
            <w:r w:rsidRPr="00867BF5">
              <w:rPr>
                <w:szCs w:val="16"/>
              </w:rPr>
              <w:t>Extendable</w:t>
            </w:r>
            <w:r w:rsidRPr="00867BF5">
              <w:t xml:space="preserve"> / Clause 8.2.</w:t>
            </w:r>
            <w:r w:rsidRPr="00867BF5">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2C5BE6BC" w14:textId="77777777" w:rsidR="00577FBE" w:rsidRPr="00867BF5" w:rsidRDefault="00577FBE" w:rsidP="003A2B8B">
            <w:pPr>
              <w:pStyle w:val="TAC"/>
              <w:rPr>
                <w:lang w:val="fr-FR"/>
              </w:rPr>
            </w:pPr>
            <w:r w:rsidRPr="00867BF5">
              <w:rPr>
                <w:lang w:val="fr-FR"/>
              </w:rPr>
              <w:t>1</w:t>
            </w:r>
          </w:p>
        </w:tc>
      </w:tr>
      <w:tr w:rsidR="00577FBE" w:rsidRPr="00867BF5" w14:paraId="7EBA5F2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5E71EFE" w14:textId="77777777" w:rsidR="00577FBE" w:rsidRPr="00867BF5" w:rsidRDefault="00577FBE" w:rsidP="003A2B8B">
            <w:pPr>
              <w:pStyle w:val="TAC"/>
              <w:rPr>
                <w:lang w:val="sv-SE"/>
              </w:rPr>
            </w:pPr>
            <w:r w:rsidRPr="00867BF5">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1E9CC853" w14:textId="77777777" w:rsidR="00577FBE" w:rsidRPr="00867BF5" w:rsidRDefault="00577FBE" w:rsidP="003A2B8B">
            <w:pPr>
              <w:pStyle w:val="TAL"/>
              <w:rPr>
                <w:lang w:val="x-none"/>
              </w:rPr>
            </w:pPr>
            <w:r w:rsidRPr="00867BF5">
              <w:t>Offending IE</w:t>
            </w:r>
          </w:p>
        </w:tc>
        <w:tc>
          <w:tcPr>
            <w:tcW w:w="1359" w:type="pct"/>
            <w:tcBorders>
              <w:top w:val="single" w:sz="4" w:space="0" w:color="auto"/>
              <w:left w:val="single" w:sz="4" w:space="0" w:color="auto"/>
              <w:bottom w:val="single" w:sz="4" w:space="0" w:color="auto"/>
              <w:right w:val="single" w:sz="4" w:space="0" w:color="auto"/>
            </w:tcBorders>
            <w:hideMark/>
          </w:tcPr>
          <w:p w14:paraId="7FBDC7A7" w14:textId="77777777" w:rsidR="00577FBE" w:rsidRPr="00867BF5" w:rsidRDefault="00577FBE" w:rsidP="003A2B8B">
            <w:pPr>
              <w:pStyle w:val="TAL"/>
              <w:rPr>
                <w:lang w:val="sv-SE"/>
              </w:rPr>
            </w:pPr>
            <w:r w:rsidRPr="00867BF5">
              <w:t xml:space="preserve">Fixed / </w:t>
            </w:r>
            <w:proofErr w:type="spellStart"/>
            <w:r w:rsidRPr="00867BF5">
              <w:rPr>
                <w:lang w:val="de-DE"/>
              </w:rPr>
              <w:t>Clause</w:t>
            </w:r>
            <w:proofErr w:type="spellEnd"/>
            <w:r w:rsidRPr="00867BF5">
              <w:t xml:space="preserve"> 8.2.</w:t>
            </w:r>
            <w:r w:rsidRPr="00867BF5">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2EA15804" w14:textId="77777777" w:rsidR="00577FBE" w:rsidRPr="00867BF5" w:rsidRDefault="00577FBE" w:rsidP="003A2B8B">
            <w:pPr>
              <w:pStyle w:val="TAC"/>
              <w:rPr>
                <w:lang w:val="fr-FR"/>
              </w:rPr>
            </w:pPr>
            <w:r w:rsidRPr="00867BF5">
              <w:rPr>
                <w:lang w:val="fr-FR"/>
              </w:rPr>
              <w:t>2</w:t>
            </w:r>
          </w:p>
        </w:tc>
      </w:tr>
      <w:tr w:rsidR="00577FBE" w:rsidRPr="00867BF5" w14:paraId="3E00069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EE142DE" w14:textId="77777777" w:rsidR="00577FBE" w:rsidRPr="00867BF5" w:rsidRDefault="00577FBE" w:rsidP="003A2B8B">
            <w:pPr>
              <w:pStyle w:val="TAC"/>
              <w:rPr>
                <w:lang w:val="sv-SE"/>
              </w:rPr>
            </w:pPr>
            <w:r w:rsidRPr="00867BF5">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32CF2779" w14:textId="77777777" w:rsidR="00577FBE" w:rsidRPr="00867BF5" w:rsidRDefault="00577FBE" w:rsidP="003A2B8B">
            <w:pPr>
              <w:pStyle w:val="TAL"/>
              <w:rPr>
                <w:lang w:val="x-none"/>
              </w:rPr>
            </w:pPr>
            <w:r w:rsidRPr="00867BF5">
              <w:t>Forwarding Policy</w:t>
            </w:r>
          </w:p>
        </w:tc>
        <w:tc>
          <w:tcPr>
            <w:tcW w:w="1359" w:type="pct"/>
            <w:tcBorders>
              <w:top w:val="single" w:sz="4" w:space="0" w:color="auto"/>
              <w:left w:val="single" w:sz="4" w:space="0" w:color="auto"/>
              <w:bottom w:val="single" w:sz="4" w:space="0" w:color="auto"/>
              <w:right w:val="single" w:sz="4" w:space="0" w:color="auto"/>
            </w:tcBorders>
            <w:hideMark/>
          </w:tcPr>
          <w:p w14:paraId="502A2B37" w14:textId="77777777" w:rsidR="00577FBE" w:rsidRPr="00867BF5" w:rsidRDefault="00577FBE" w:rsidP="003A2B8B">
            <w:pPr>
              <w:pStyle w:val="TAL"/>
              <w:rPr>
                <w:lang w:val="sv-SE"/>
              </w:rPr>
            </w:pPr>
            <w:r w:rsidRPr="00867BF5">
              <w:t>Extendable / Clause 8.2.</w:t>
            </w:r>
            <w:r w:rsidRPr="00867BF5">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7CC8CA26" w14:textId="77777777" w:rsidR="00577FBE" w:rsidRPr="00867BF5" w:rsidRDefault="00577FBE" w:rsidP="003A2B8B">
            <w:pPr>
              <w:pStyle w:val="TAC"/>
              <w:rPr>
                <w:lang w:val="fr-FR"/>
              </w:rPr>
            </w:pPr>
            <w:r w:rsidRPr="00867BF5">
              <w:rPr>
                <w:lang w:val="fr-FR"/>
              </w:rPr>
              <w:t>1</w:t>
            </w:r>
          </w:p>
        </w:tc>
      </w:tr>
      <w:tr w:rsidR="00577FBE" w:rsidRPr="00867BF5" w14:paraId="4DFE0A79"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209D98D" w14:textId="77777777" w:rsidR="00577FBE" w:rsidRPr="00867BF5" w:rsidRDefault="00577FBE" w:rsidP="003A2B8B">
            <w:pPr>
              <w:pStyle w:val="TAC"/>
              <w:rPr>
                <w:lang w:val="sv-SE"/>
              </w:rPr>
            </w:pPr>
            <w:r w:rsidRPr="00867BF5">
              <w:t>4</w:t>
            </w:r>
            <w:r w:rsidRPr="00867BF5">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6EEBB203" w14:textId="77777777" w:rsidR="00577FBE" w:rsidRPr="00867BF5" w:rsidRDefault="00577FBE" w:rsidP="003A2B8B">
            <w:pPr>
              <w:pStyle w:val="TAL"/>
              <w:rPr>
                <w:lang w:val="x-none"/>
              </w:rPr>
            </w:pPr>
            <w:r w:rsidRPr="00867BF5">
              <w:t>Destination Interface</w:t>
            </w:r>
          </w:p>
        </w:tc>
        <w:tc>
          <w:tcPr>
            <w:tcW w:w="1359" w:type="pct"/>
            <w:tcBorders>
              <w:top w:val="single" w:sz="4" w:space="0" w:color="auto"/>
              <w:left w:val="single" w:sz="4" w:space="0" w:color="auto"/>
              <w:bottom w:val="single" w:sz="4" w:space="0" w:color="auto"/>
              <w:right w:val="single" w:sz="4" w:space="0" w:color="auto"/>
            </w:tcBorders>
            <w:hideMark/>
          </w:tcPr>
          <w:p w14:paraId="63191B58" w14:textId="77777777" w:rsidR="00577FBE" w:rsidRPr="00867BF5" w:rsidRDefault="00577FBE" w:rsidP="003A2B8B">
            <w:pPr>
              <w:pStyle w:val="TAL"/>
              <w:rPr>
                <w:lang w:val="sv-SE"/>
              </w:rPr>
            </w:pPr>
            <w:r w:rsidRPr="00867BF5">
              <w:t>Extendable / Clause 8.2.</w:t>
            </w:r>
            <w:r w:rsidRPr="00867BF5">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553ADB5B" w14:textId="77777777" w:rsidR="00577FBE" w:rsidRPr="00867BF5" w:rsidRDefault="00577FBE" w:rsidP="003A2B8B">
            <w:pPr>
              <w:pStyle w:val="TAC"/>
              <w:rPr>
                <w:lang w:val="fr-FR"/>
              </w:rPr>
            </w:pPr>
            <w:r w:rsidRPr="00867BF5">
              <w:rPr>
                <w:lang w:val="fr-FR"/>
              </w:rPr>
              <w:t>1</w:t>
            </w:r>
          </w:p>
        </w:tc>
      </w:tr>
      <w:tr w:rsidR="00577FBE" w:rsidRPr="00867BF5" w14:paraId="3F06E9B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5E4AAB0" w14:textId="77777777" w:rsidR="00577FBE" w:rsidRPr="00867BF5" w:rsidRDefault="00577FBE" w:rsidP="003A2B8B">
            <w:pPr>
              <w:pStyle w:val="TAC"/>
            </w:pPr>
            <w:r w:rsidRPr="00867BF5">
              <w:t>43</w:t>
            </w:r>
          </w:p>
        </w:tc>
        <w:tc>
          <w:tcPr>
            <w:tcW w:w="1963" w:type="pct"/>
            <w:tcBorders>
              <w:top w:val="single" w:sz="4" w:space="0" w:color="auto"/>
              <w:left w:val="single" w:sz="4" w:space="0" w:color="auto"/>
              <w:bottom w:val="single" w:sz="4" w:space="0" w:color="auto"/>
              <w:right w:val="single" w:sz="4" w:space="0" w:color="auto"/>
            </w:tcBorders>
            <w:hideMark/>
          </w:tcPr>
          <w:p w14:paraId="5074D689" w14:textId="77777777" w:rsidR="00577FBE" w:rsidRPr="00867BF5" w:rsidRDefault="00577FBE" w:rsidP="003A2B8B">
            <w:pPr>
              <w:pStyle w:val="TAL"/>
              <w:rPr>
                <w:sz w:val="16"/>
                <w:szCs w:val="16"/>
              </w:rPr>
            </w:pPr>
            <w:r w:rsidRPr="00867BF5">
              <w:t>UP Function Features</w:t>
            </w:r>
          </w:p>
        </w:tc>
        <w:tc>
          <w:tcPr>
            <w:tcW w:w="1359" w:type="pct"/>
            <w:tcBorders>
              <w:top w:val="single" w:sz="4" w:space="0" w:color="auto"/>
              <w:left w:val="single" w:sz="4" w:space="0" w:color="auto"/>
              <w:bottom w:val="single" w:sz="4" w:space="0" w:color="auto"/>
              <w:right w:val="single" w:sz="4" w:space="0" w:color="auto"/>
            </w:tcBorders>
            <w:hideMark/>
          </w:tcPr>
          <w:p w14:paraId="2D57333E" w14:textId="77777777" w:rsidR="00577FBE" w:rsidRPr="00867BF5" w:rsidRDefault="00577FBE" w:rsidP="003A2B8B">
            <w:pPr>
              <w:pStyle w:val="TAL"/>
              <w:rPr>
                <w:sz w:val="16"/>
                <w:szCs w:val="16"/>
                <w:lang w:val="sv-SE"/>
              </w:rPr>
            </w:pPr>
            <w:r w:rsidRPr="00867BF5">
              <w:t>Extendable / Clause 8.2.</w:t>
            </w:r>
            <w:r w:rsidRPr="00867BF5">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05559377" w14:textId="77777777" w:rsidR="00577FBE" w:rsidRPr="00867BF5" w:rsidRDefault="00577FBE" w:rsidP="003A2B8B">
            <w:pPr>
              <w:pStyle w:val="TAC"/>
              <w:rPr>
                <w:lang w:val="fr-FR"/>
              </w:rPr>
            </w:pPr>
            <w:r w:rsidRPr="00867BF5">
              <w:rPr>
                <w:lang w:val="fr-FR"/>
              </w:rPr>
              <w:t>1</w:t>
            </w:r>
          </w:p>
        </w:tc>
      </w:tr>
      <w:tr w:rsidR="00577FBE" w:rsidRPr="00867BF5" w14:paraId="10E1E310"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740CEC7" w14:textId="77777777" w:rsidR="00577FBE" w:rsidRPr="00867BF5" w:rsidRDefault="00577FBE" w:rsidP="003A2B8B">
            <w:pPr>
              <w:pStyle w:val="TAC"/>
            </w:pPr>
            <w:r w:rsidRPr="00867BF5">
              <w:t>44</w:t>
            </w:r>
          </w:p>
        </w:tc>
        <w:tc>
          <w:tcPr>
            <w:tcW w:w="1963" w:type="pct"/>
            <w:tcBorders>
              <w:top w:val="single" w:sz="4" w:space="0" w:color="auto"/>
              <w:left w:val="single" w:sz="4" w:space="0" w:color="auto"/>
              <w:bottom w:val="single" w:sz="4" w:space="0" w:color="auto"/>
              <w:right w:val="single" w:sz="4" w:space="0" w:color="auto"/>
            </w:tcBorders>
            <w:hideMark/>
          </w:tcPr>
          <w:p w14:paraId="5C494BBC" w14:textId="77777777" w:rsidR="00577FBE" w:rsidRPr="00867BF5" w:rsidRDefault="00577FBE" w:rsidP="003A2B8B">
            <w:pPr>
              <w:pStyle w:val="TAL"/>
            </w:pPr>
            <w:r w:rsidRPr="00867BF5">
              <w:t>Apply Action</w:t>
            </w:r>
          </w:p>
        </w:tc>
        <w:tc>
          <w:tcPr>
            <w:tcW w:w="1359" w:type="pct"/>
            <w:tcBorders>
              <w:top w:val="single" w:sz="4" w:space="0" w:color="auto"/>
              <w:left w:val="single" w:sz="4" w:space="0" w:color="auto"/>
              <w:bottom w:val="single" w:sz="4" w:space="0" w:color="auto"/>
              <w:right w:val="single" w:sz="4" w:space="0" w:color="auto"/>
            </w:tcBorders>
            <w:hideMark/>
          </w:tcPr>
          <w:p w14:paraId="02EB41EB" w14:textId="77777777" w:rsidR="00577FBE" w:rsidRPr="00867BF5" w:rsidRDefault="00577FBE" w:rsidP="003A2B8B">
            <w:pPr>
              <w:pStyle w:val="TAL"/>
              <w:rPr>
                <w:lang w:val="sv-SE"/>
              </w:rPr>
            </w:pPr>
            <w:r w:rsidRPr="00867BF5">
              <w:t>Extendable / Clause 8.2.</w:t>
            </w:r>
            <w:r w:rsidRPr="00867BF5">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164C86F3" w14:textId="77777777" w:rsidR="00577FBE" w:rsidRPr="00867BF5" w:rsidRDefault="00577FBE" w:rsidP="003A2B8B">
            <w:pPr>
              <w:pStyle w:val="TAC"/>
              <w:rPr>
                <w:lang w:val="fr-FR"/>
              </w:rPr>
            </w:pPr>
            <w:r w:rsidRPr="00867BF5">
              <w:rPr>
                <w:lang w:val="fr-FR"/>
              </w:rPr>
              <w:t>1</w:t>
            </w:r>
          </w:p>
        </w:tc>
      </w:tr>
      <w:tr w:rsidR="00577FBE" w:rsidRPr="00867BF5" w14:paraId="3552E0D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4D08B91" w14:textId="77777777" w:rsidR="00577FBE" w:rsidRPr="00867BF5" w:rsidRDefault="00577FBE" w:rsidP="003A2B8B">
            <w:pPr>
              <w:pStyle w:val="TAC"/>
            </w:pPr>
            <w:r w:rsidRPr="00867BF5">
              <w:t>45</w:t>
            </w:r>
          </w:p>
        </w:tc>
        <w:tc>
          <w:tcPr>
            <w:tcW w:w="1963" w:type="pct"/>
            <w:tcBorders>
              <w:top w:val="single" w:sz="4" w:space="0" w:color="auto"/>
              <w:left w:val="single" w:sz="4" w:space="0" w:color="auto"/>
              <w:bottom w:val="single" w:sz="4" w:space="0" w:color="auto"/>
              <w:right w:val="single" w:sz="4" w:space="0" w:color="auto"/>
            </w:tcBorders>
            <w:hideMark/>
          </w:tcPr>
          <w:p w14:paraId="0F8720B5" w14:textId="77777777" w:rsidR="00577FBE" w:rsidRPr="00867BF5" w:rsidRDefault="00577FBE" w:rsidP="003A2B8B">
            <w:pPr>
              <w:pStyle w:val="TAL"/>
            </w:pPr>
            <w:r w:rsidRPr="00867BF5">
              <w:t>Downlink Data Service Information</w:t>
            </w:r>
          </w:p>
        </w:tc>
        <w:tc>
          <w:tcPr>
            <w:tcW w:w="1359" w:type="pct"/>
            <w:tcBorders>
              <w:top w:val="single" w:sz="4" w:space="0" w:color="auto"/>
              <w:left w:val="single" w:sz="4" w:space="0" w:color="auto"/>
              <w:bottom w:val="single" w:sz="4" w:space="0" w:color="auto"/>
              <w:right w:val="single" w:sz="4" w:space="0" w:color="auto"/>
            </w:tcBorders>
            <w:hideMark/>
          </w:tcPr>
          <w:p w14:paraId="4DFE69DD" w14:textId="77777777" w:rsidR="00577FBE" w:rsidRPr="00867BF5" w:rsidRDefault="00577FBE" w:rsidP="003A2B8B">
            <w:pPr>
              <w:pStyle w:val="TAL"/>
            </w:pPr>
            <w:r w:rsidRPr="00867BF5">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34302046" w14:textId="77777777" w:rsidR="00577FBE" w:rsidRPr="00867BF5" w:rsidRDefault="00577FBE" w:rsidP="003A2B8B">
            <w:pPr>
              <w:pStyle w:val="TAC"/>
              <w:rPr>
                <w:lang w:val="fr-FR"/>
              </w:rPr>
            </w:pPr>
            <w:r w:rsidRPr="00867BF5">
              <w:rPr>
                <w:lang w:val="fr-FR"/>
              </w:rPr>
              <w:t>1</w:t>
            </w:r>
          </w:p>
        </w:tc>
      </w:tr>
      <w:tr w:rsidR="00577FBE" w:rsidRPr="00867BF5" w14:paraId="2F3A46BB"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7896A68" w14:textId="77777777" w:rsidR="00577FBE" w:rsidRPr="00867BF5" w:rsidRDefault="00577FBE" w:rsidP="003A2B8B">
            <w:pPr>
              <w:pStyle w:val="TAC"/>
            </w:pPr>
            <w:r w:rsidRPr="00867BF5">
              <w:t>46</w:t>
            </w:r>
          </w:p>
        </w:tc>
        <w:tc>
          <w:tcPr>
            <w:tcW w:w="1963" w:type="pct"/>
            <w:tcBorders>
              <w:top w:val="single" w:sz="4" w:space="0" w:color="auto"/>
              <w:left w:val="single" w:sz="4" w:space="0" w:color="auto"/>
              <w:bottom w:val="single" w:sz="4" w:space="0" w:color="auto"/>
              <w:right w:val="single" w:sz="4" w:space="0" w:color="auto"/>
            </w:tcBorders>
            <w:hideMark/>
          </w:tcPr>
          <w:p w14:paraId="7DC3F5BD" w14:textId="77777777" w:rsidR="00577FBE" w:rsidRPr="00867BF5" w:rsidRDefault="00577FBE" w:rsidP="003A2B8B">
            <w:pPr>
              <w:pStyle w:val="TAL"/>
            </w:pPr>
            <w:r w:rsidRPr="00867BF5">
              <w:t>Downlink Data Notification Delay</w:t>
            </w:r>
          </w:p>
        </w:tc>
        <w:tc>
          <w:tcPr>
            <w:tcW w:w="1359" w:type="pct"/>
            <w:tcBorders>
              <w:top w:val="single" w:sz="4" w:space="0" w:color="auto"/>
              <w:left w:val="single" w:sz="4" w:space="0" w:color="auto"/>
              <w:bottom w:val="single" w:sz="4" w:space="0" w:color="auto"/>
              <w:right w:val="single" w:sz="4" w:space="0" w:color="auto"/>
            </w:tcBorders>
            <w:hideMark/>
          </w:tcPr>
          <w:p w14:paraId="61B74B52" w14:textId="77777777" w:rsidR="00577FBE" w:rsidRPr="00867BF5" w:rsidRDefault="00577FBE" w:rsidP="003A2B8B">
            <w:pPr>
              <w:pStyle w:val="TAL"/>
            </w:pPr>
            <w:r w:rsidRPr="00867BF5">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4FD165C6" w14:textId="77777777" w:rsidR="00577FBE" w:rsidRPr="00867BF5" w:rsidRDefault="00577FBE" w:rsidP="003A2B8B">
            <w:pPr>
              <w:pStyle w:val="TAC"/>
              <w:rPr>
                <w:lang w:val="fr-FR"/>
              </w:rPr>
            </w:pPr>
            <w:r w:rsidRPr="00867BF5">
              <w:rPr>
                <w:lang w:val="fr-FR"/>
              </w:rPr>
              <w:t>1</w:t>
            </w:r>
          </w:p>
        </w:tc>
      </w:tr>
      <w:tr w:rsidR="00577FBE" w:rsidRPr="00867BF5" w14:paraId="52750074"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9B839B1" w14:textId="77777777" w:rsidR="00577FBE" w:rsidRPr="00867BF5" w:rsidRDefault="00577FBE" w:rsidP="003A2B8B">
            <w:pPr>
              <w:pStyle w:val="TAC"/>
            </w:pPr>
            <w:r w:rsidRPr="00867BF5">
              <w:t>47</w:t>
            </w:r>
          </w:p>
        </w:tc>
        <w:tc>
          <w:tcPr>
            <w:tcW w:w="1963" w:type="pct"/>
            <w:tcBorders>
              <w:top w:val="single" w:sz="4" w:space="0" w:color="auto"/>
              <w:left w:val="single" w:sz="4" w:space="0" w:color="auto"/>
              <w:bottom w:val="single" w:sz="4" w:space="0" w:color="auto"/>
              <w:right w:val="single" w:sz="4" w:space="0" w:color="auto"/>
            </w:tcBorders>
            <w:hideMark/>
          </w:tcPr>
          <w:p w14:paraId="5B8A1942" w14:textId="77777777" w:rsidR="00577FBE" w:rsidRPr="00867BF5" w:rsidRDefault="00577FBE" w:rsidP="003A2B8B">
            <w:pPr>
              <w:pStyle w:val="TAL"/>
            </w:pPr>
            <w:r w:rsidRPr="00867BF5">
              <w:t>DL Buffering Duration</w:t>
            </w:r>
          </w:p>
        </w:tc>
        <w:tc>
          <w:tcPr>
            <w:tcW w:w="1359" w:type="pct"/>
            <w:tcBorders>
              <w:top w:val="single" w:sz="4" w:space="0" w:color="auto"/>
              <w:left w:val="single" w:sz="4" w:space="0" w:color="auto"/>
              <w:bottom w:val="single" w:sz="4" w:space="0" w:color="auto"/>
              <w:right w:val="single" w:sz="4" w:space="0" w:color="auto"/>
            </w:tcBorders>
            <w:hideMark/>
          </w:tcPr>
          <w:p w14:paraId="5BF7F0A3" w14:textId="77777777" w:rsidR="00577FBE" w:rsidRPr="00867BF5" w:rsidRDefault="00577FBE" w:rsidP="003A2B8B">
            <w:pPr>
              <w:pStyle w:val="TAL"/>
            </w:pPr>
            <w:r w:rsidRPr="00867BF5">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51D77A20" w14:textId="77777777" w:rsidR="00577FBE" w:rsidRPr="00867BF5" w:rsidRDefault="00577FBE" w:rsidP="003A2B8B">
            <w:pPr>
              <w:pStyle w:val="TAC"/>
              <w:rPr>
                <w:lang w:val="fr-FR"/>
              </w:rPr>
            </w:pPr>
            <w:r w:rsidRPr="00867BF5">
              <w:rPr>
                <w:lang w:val="fr-FR"/>
              </w:rPr>
              <w:t>1</w:t>
            </w:r>
          </w:p>
        </w:tc>
      </w:tr>
      <w:tr w:rsidR="00577FBE" w:rsidRPr="00867BF5" w14:paraId="617838D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D9F5261" w14:textId="77777777" w:rsidR="00577FBE" w:rsidRPr="00867BF5" w:rsidRDefault="00577FBE" w:rsidP="003A2B8B">
            <w:pPr>
              <w:pStyle w:val="TAC"/>
            </w:pPr>
            <w:r w:rsidRPr="00867BF5">
              <w:t>48</w:t>
            </w:r>
          </w:p>
        </w:tc>
        <w:tc>
          <w:tcPr>
            <w:tcW w:w="1963" w:type="pct"/>
            <w:tcBorders>
              <w:top w:val="single" w:sz="4" w:space="0" w:color="auto"/>
              <w:left w:val="single" w:sz="4" w:space="0" w:color="auto"/>
              <w:bottom w:val="single" w:sz="4" w:space="0" w:color="auto"/>
              <w:right w:val="single" w:sz="4" w:space="0" w:color="auto"/>
            </w:tcBorders>
            <w:hideMark/>
          </w:tcPr>
          <w:p w14:paraId="14285731" w14:textId="77777777" w:rsidR="00577FBE" w:rsidRPr="00867BF5" w:rsidRDefault="00577FBE" w:rsidP="003A2B8B">
            <w:pPr>
              <w:pStyle w:val="TAL"/>
            </w:pPr>
            <w:r w:rsidRPr="00867BF5">
              <w:t>DL Buffering Suggested Packet Count</w:t>
            </w:r>
          </w:p>
        </w:tc>
        <w:tc>
          <w:tcPr>
            <w:tcW w:w="1359" w:type="pct"/>
            <w:tcBorders>
              <w:top w:val="single" w:sz="4" w:space="0" w:color="auto"/>
              <w:left w:val="single" w:sz="4" w:space="0" w:color="auto"/>
              <w:bottom w:val="single" w:sz="4" w:space="0" w:color="auto"/>
              <w:right w:val="single" w:sz="4" w:space="0" w:color="auto"/>
            </w:tcBorders>
            <w:hideMark/>
          </w:tcPr>
          <w:p w14:paraId="6AA5A154" w14:textId="77777777" w:rsidR="00577FBE" w:rsidRPr="00867BF5" w:rsidRDefault="00577FBE" w:rsidP="003A2B8B">
            <w:pPr>
              <w:pStyle w:val="TAL"/>
            </w:pPr>
            <w:r w:rsidRPr="00867BF5">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6F2B0BFF" w14:textId="77777777" w:rsidR="00577FBE" w:rsidRPr="00867BF5" w:rsidRDefault="00577FBE" w:rsidP="003A2B8B">
            <w:pPr>
              <w:pStyle w:val="TAC"/>
              <w:rPr>
                <w:lang w:val="fr-FR"/>
              </w:rPr>
            </w:pPr>
            <w:r w:rsidRPr="00867BF5">
              <w:rPr>
                <w:lang w:val="fr-FR"/>
              </w:rPr>
              <w:t>Not Applicable</w:t>
            </w:r>
          </w:p>
        </w:tc>
      </w:tr>
      <w:tr w:rsidR="00577FBE" w:rsidRPr="00867BF5" w14:paraId="66ECFCAC"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C2945AE" w14:textId="77777777" w:rsidR="00577FBE" w:rsidRPr="00867BF5" w:rsidRDefault="00577FBE" w:rsidP="003A2B8B">
            <w:pPr>
              <w:pStyle w:val="TAC"/>
            </w:pPr>
            <w:r w:rsidRPr="00867BF5">
              <w:t>49</w:t>
            </w:r>
          </w:p>
        </w:tc>
        <w:tc>
          <w:tcPr>
            <w:tcW w:w="1963" w:type="pct"/>
            <w:tcBorders>
              <w:top w:val="single" w:sz="4" w:space="0" w:color="auto"/>
              <w:left w:val="single" w:sz="4" w:space="0" w:color="auto"/>
              <w:bottom w:val="single" w:sz="4" w:space="0" w:color="auto"/>
              <w:right w:val="single" w:sz="4" w:space="0" w:color="auto"/>
            </w:tcBorders>
            <w:hideMark/>
          </w:tcPr>
          <w:p w14:paraId="3662F92E" w14:textId="77777777" w:rsidR="00577FBE" w:rsidRPr="00867BF5" w:rsidRDefault="00577FBE" w:rsidP="003A2B8B">
            <w:pPr>
              <w:pStyle w:val="TAL"/>
            </w:pPr>
            <w:r w:rsidRPr="00867BF5">
              <w:rPr>
                <w:lang w:val="de-DE"/>
              </w:rPr>
              <w:t>PFCP</w:t>
            </w:r>
            <w:proofErr w:type="spellStart"/>
            <w:r w:rsidRPr="00867BF5">
              <w:t>SMReq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0DFE32CE" w14:textId="77777777" w:rsidR="00577FBE" w:rsidRPr="00867BF5" w:rsidRDefault="00577FBE" w:rsidP="003A2B8B">
            <w:pPr>
              <w:pStyle w:val="TAL"/>
            </w:pPr>
            <w:r w:rsidRPr="00867BF5">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6BEFBB2F" w14:textId="77777777" w:rsidR="00577FBE" w:rsidRPr="00867BF5" w:rsidRDefault="00577FBE" w:rsidP="003A2B8B">
            <w:pPr>
              <w:pStyle w:val="TAC"/>
              <w:rPr>
                <w:lang w:val="fr-FR"/>
              </w:rPr>
            </w:pPr>
            <w:r w:rsidRPr="00867BF5">
              <w:rPr>
                <w:lang w:val="fr-FR"/>
              </w:rPr>
              <w:t>1</w:t>
            </w:r>
          </w:p>
        </w:tc>
      </w:tr>
      <w:tr w:rsidR="00577FBE" w:rsidRPr="00867BF5" w14:paraId="65370CA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CA64367" w14:textId="77777777" w:rsidR="00577FBE" w:rsidRPr="00867BF5" w:rsidRDefault="00577FBE" w:rsidP="003A2B8B">
            <w:pPr>
              <w:pStyle w:val="TAC"/>
            </w:pPr>
            <w:r w:rsidRPr="00867BF5">
              <w:t>50</w:t>
            </w:r>
          </w:p>
        </w:tc>
        <w:tc>
          <w:tcPr>
            <w:tcW w:w="1963" w:type="pct"/>
            <w:tcBorders>
              <w:top w:val="single" w:sz="4" w:space="0" w:color="auto"/>
              <w:left w:val="single" w:sz="4" w:space="0" w:color="auto"/>
              <w:bottom w:val="single" w:sz="4" w:space="0" w:color="auto"/>
              <w:right w:val="single" w:sz="4" w:space="0" w:color="auto"/>
            </w:tcBorders>
            <w:hideMark/>
          </w:tcPr>
          <w:p w14:paraId="017495FF" w14:textId="77777777" w:rsidR="00577FBE" w:rsidRPr="00867BF5" w:rsidRDefault="00577FBE" w:rsidP="003A2B8B">
            <w:pPr>
              <w:pStyle w:val="TAL"/>
            </w:pPr>
            <w:r w:rsidRPr="00867BF5">
              <w:rPr>
                <w:lang w:val="de-DE"/>
              </w:rPr>
              <w:t>PFCP</w:t>
            </w:r>
            <w:proofErr w:type="spellStart"/>
            <w:r w:rsidRPr="00867BF5">
              <w:t>SRRsp</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70AB075D" w14:textId="77777777" w:rsidR="00577FBE" w:rsidRPr="00867BF5" w:rsidRDefault="00577FBE" w:rsidP="003A2B8B">
            <w:pPr>
              <w:pStyle w:val="TAL"/>
            </w:pPr>
            <w:r w:rsidRPr="00867BF5">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6C466FAC" w14:textId="77777777" w:rsidR="00577FBE" w:rsidRPr="00867BF5" w:rsidRDefault="00577FBE" w:rsidP="003A2B8B">
            <w:pPr>
              <w:pStyle w:val="TAC"/>
              <w:rPr>
                <w:lang w:val="fr-FR"/>
              </w:rPr>
            </w:pPr>
            <w:r w:rsidRPr="00867BF5">
              <w:rPr>
                <w:lang w:val="fr-FR"/>
              </w:rPr>
              <w:t>1</w:t>
            </w:r>
          </w:p>
        </w:tc>
      </w:tr>
      <w:tr w:rsidR="00577FBE" w:rsidRPr="00867BF5" w14:paraId="7EFB5AB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BED1D31" w14:textId="77777777" w:rsidR="00577FBE" w:rsidRPr="00867BF5" w:rsidRDefault="00577FBE" w:rsidP="003A2B8B">
            <w:pPr>
              <w:pStyle w:val="TAC"/>
            </w:pPr>
            <w:r w:rsidRPr="00867BF5">
              <w:t>51</w:t>
            </w:r>
          </w:p>
        </w:tc>
        <w:tc>
          <w:tcPr>
            <w:tcW w:w="1963" w:type="pct"/>
            <w:tcBorders>
              <w:top w:val="single" w:sz="4" w:space="0" w:color="auto"/>
              <w:left w:val="single" w:sz="4" w:space="0" w:color="auto"/>
              <w:bottom w:val="single" w:sz="4" w:space="0" w:color="auto"/>
              <w:right w:val="single" w:sz="4" w:space="0" w:color="auto"/>
            </w:tcBorders>
            <w:hideMark/>
          </w:tcPr>
          <w:p w14:paraId="22858EF5" w14:textId="77777777" w:rsidR="00577FBE" w:rsidRPr="00867BF5" w:rsidRDefault="00577FBE" w:rsidP="003A2B8B">
            <w:pPr>
              <w:pStyle w:val="TAL"/>
            </w:pPr>
            <w:r w:rsidRPr="00867BF5">
              <w:t>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78CA22A5" w14:textId="77777777" w:rsidR="00577FBE" w:rsidRPr="00867BF5" w:rsidRDefault="00577FBE" w:rsidP="003A2B8B">
            <w:pPr>
              <w:pStyle w:val="TAL"/>
            </w:pPr>
            <w:r w:rsidRPr="00867BF5">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7DA00561" w14:textId="77777777" w:rsidR="00577FBE" w:rsidRPr="00867BF5" w:rsidRDefault="00577FBE" w:rsidP="003A2B8B">
            <w:pPr>
              <w:pStyle w:val="TAC"/>
              <w:rPr>
                <w:lang w:val="fr-FR"/>
              </w:rPr>
            </w:pPr>
            <w:r w:rsidRPr="00867BF5">
              <w:rPr>
                <w:lang w:val="fr-FR"/>
              </w:rPr>
              <w:t>Not Applicable</w:t>
            </w:r>
          </w:p>
        </w:tc>
      </w:tr>
      <w:tr w:rsidR="00577FBE" w:rsidRPr="00867BF5" w14:paraId="57CDDED1"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BD4F249" w14:textId="77777777" w:rsidR="00577FBE" w:rsidRPr="00867BF5" w:rsidRDefault="00577FBE" w:rsidP="003A2B8B">
            <w:pPr>
              <w:pStyle w:val="TAC"/>
            </w:pPr>
            <w:r w:rsidRPr="00867BF5">
              <w:t>52</w:t>
            </w:r>
          </w:p>
        </w:tc>
        <w:tc>
          <w:tcPr>
            <w:tcW w:w="1963" w:type="pct"/>
            <w:tcBorders>
              <w:top w:val="single" w:sz="4" w:space="0" w:color="auto"/>
              <w:left w:val="single" w:sz="4" w:space="0" w:color="auto"/>
              <w:bottom w:val="single" w:sz="4" w:space="0" w:color="auto"/>
              <w:right w:val="single" w:sz="4" w:space="0" w:color="auto"/>
            </w:tcBorders>
            <w:hideMark/>
          </w:tcPr>
          <w:p w14:paraId="035F841C" w14:textId="77777777" w:rsidR="00577FBE" w:rsidRPr="00867BF5" w:rsidRDefault="00577FBE" w:rsidP="003A2B8B">
            <w:pPr>
              <w:pStyle w:val="TAL"/>
            </w:pPr>
            <w:r w:rsidRPr="00867BF5">
              <w:t>Sequence Number</w:t>
            </w:r>
          </w:p>
        </w:tc>
        <w:tc>
          <w:tcPr>
            <w:tcW w:w="1359" w:type="pct"/>
            <w:tcBorders>
              <w:top w:val="single" w:sz="4" w:space="0" w:color="auto"/>
              <w:left w:val="single" w:sz="4" w:space="0" w:color="auto"/>
              <w:bottom w:val="single" w:sz="4" w:space="0" w:color="auto"/>
              <w:right w:val="single" w:sz="4" w:space="0" w:color="auto"/>
            </w:tcBorders>
            <w:hideMark/>
          </w:tcPr>
          <w:p w14:paraId="025BD262" w14:textId="77777777" w:rsidR="00577FBE" w:rsidRPr="00867BF5" w:rsidRDefault="00577FBE" w:rsidP="003A2B8B">
            <w:pPr>
              <w:pStyle w:val="TAL"/>
            </w:pPr>
            <w:r w:rsidRPr="00867BF5">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17A2B386" w14:textId="77777777" w:rsidR="00577FBE" w:rsidRPr="00867BF5" w:rsidRDefault="00577FBE" w:rsidP="003A2B8B">
            <w:pPr>
              <w:pStyle w:val="TAC"/>
              <w:rPr>
                <w:lang w:val="fr-FR"/>
              </w:rPr>
            </w:pPr>
            <w:r w:rsidRPr="00867BF5">
              <w:rPr>
                <w:lang w:val="fr-FR"/>
              </w:rPr>
              <w:t>4</w:t>
            </w:r>
          </w:p>
        </w:tc>
      </w:tr>
      <w:tr w:rsidR="00577FBE" w:rsidRPr="00867BF5" w14:paraId="4E9502C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FE9DF2E" w14:textId="77777777" w:rsidR="00577FBE" w:rsidRPr="00867BF5" w:rsidRDefault="00577FBE" w:rsidP="003A2B8B">
            <w:pPr>
              <w:pStyle w:val="TAC"/>
            </w:pPr>
            <w:r w:rsidRPr="00867BF5">
              <w:t>53</w:t>
            </w:r>
          </w:p>
        </w:tc>
        <w:tc>
          <w:tcPr>
            <w:tcW w:w="1963" w:type="pct"/>
            <w:tcBorders>
              <w:top w:val="single" w:sz="4" w:space="0" w:color="auto"/>
              <w:left w:val="single" w:sz="4" w:space="0" w:color="auto"/>
              <w:bottom w:val="single" w:sz="4" w:space="0" w:color="auto"/>
              <w:right w:val="single" w:sz="4" w:space="0" w:color="auto"/>
            </w:tcBorders>
            <w:hideMark/>
          </w:tcPr>
          <w:p w14:paraId="1A23A6BA" w14:textId="77777777" w:rsidR="00577FBE" w:rsidRPr="00867BF5" w:rsidRDefault="00577FBE" w:rsidP="003A2B8B">
            <w:pPr>
              <w:pStyle w:val="TAL"/>
            </w:pPr>
            <w:r w:rsidRPr="00867BF5">
              <w:t>Metric</w:t>
            </w:r>
          </w:p>
        </w:tc>
        <w:tc>
          <w:tcPr>
            <w:tcW w:w="1359" w:type="pct"/>
            <w:tcBorders>
              <w:top w:val="single" w:sz="4" w:space="0" w:color="auto"/>
              <w:left w:val="single" w:sz="4" w:space="0" w:color="auto"/>
              <w:bottom w:val="single" w:sz="4" w:space="0" w:color="auto"/>
              <w:right w:val="single" w:sz="4" w:space="0" w:color="auto"/>
            </w:tcBorders>
            <w:hideMark/>
          </w:tcPr>
          <w:p w14:paraId="64BFFE31" w14:textId="77777777" w:rsidR="00577FBE" w:rsidRPr="00867BF5" w:rsidRDefault="00577FBE" w:rsidP="003A2B8B">
            <w:pPr>
              <w:pStyle w:val="TAL"/>
            </w:pPr>
            <w:r w:rsidRPr="00867BF5">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348788B9" w14:textId="77777777" w:rsidR="00577FBE" w:rsidRPr="00867BF5" w:rsidRDefault="00577FBE" w:rsidP="003A2B8B">
            <w:pPr>
              <w:pStyle w:val="TAC"/>
              <w:rPr>
                <w:lang w:val="fr-FR"/>
              </w:rPr>
            </w:pPr>
            <w:r w:rsidRPr="00867BF5">
              <w:rPr>
                <w:lang w:val="fr-FR"/>
              </w:rPr>
              <w:t>1</w:t>
            </w:r>
          </w:p>
        </w:tc>
      </w:tr>
      <w:tr w:rsidR="00577FBE" w:rsidRPr="00867BF5" w14:paraId="54F4FA59"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597DFB6" w14:textId="77777777" w:rsidR="00577FBE" w:rsidRPr="00867BF5" w:rsidRDefault="00577FBE" w:rsidP="003A2B8B">
            <w:pPr>
              <w:pStyle w:val="TAC"/>
            </w:pPr>
            <w:r w:rsidRPr="00867BF5">
              <w:t>54</w:t>
            </w:r>
          </w:p>
        </w:tc>
        <w:tc>
          <w:tcPr>
            <w:tcW w:w="1963" w:type="pct"/>
            <w:tcBorders>
              <w:top w:val="single" w:sz="4" w:space="0" w:color="auto"/>
              <w:left w:val="single" w:sz="4" w:space="0" w:color="auto"/>
              <w:bottom w:val="single" w:sz="4" w:space="0" w:color="auto"/>
              <w:right w:val="single" w:sz="4" w:space="0" w:color="auto"/>
            </w:tcBorders>
            <w:hideMark/>
          </w:tcPr>
          <w:p w14:paraId="6E6E2008" w14:textId="77777777" w:rsidR="00577FBE" w:rsidRPr="00867BF5" w:rsidRDefault="00577FBE" w:rsidP="003A2B8B">
            <w:pPr>
              <w:pStyle w:val="TAL"/>
            </w:pPr>
            <w:r w:rsidRPr="00867BF5">
              <w:t>Overload Control Information</w:t>
            </w:r>
          </w:p>
        </w:tc>
        <w:tc>
          <w:tcPr>
            <w:tcW w:w="1359" w:type="pct"/>
            <w:tcBorders>
              <w:top w:val="single" w:sz="4" w:space="0" w:color="auto"/>
              <w:left w:val="single" w:sz="4" w:space="0" w:color="auto"/>
              <w:bottom w:val="single" w:sz="4" w:space="0" w:color="auto"/>
              <w:right w:val="single" w:sz="4" w:space="0" w:color="auto"/>
            </w:tcBorders>
            <w:hideMark/>
          </w:tcPr>
          <w:p w14:paraId="11CFC7B9" w14:textId="77777777" w:rsidR="00577FBE" w:rsidRPr="00867BF5" w:rsidRDefault="00577FBE" w:rsidP="003A2B8B">
            <w:pPr>
              <w:pStyle w:val="TAL"/>
            </w:pPr>
            <w:r w:rsidRPr="00867BF5">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6B2DBE93" w14:textId="77777777" w:rsidR="00577FBE" w:rsidRPr="00867BF5" w:rsidRDefault="00577FBE" w:rsidP="003A2B8B">
            <w:pPr>
              <w:pStyle w:val="TAC"/>
              <w:rPr>
                <w:lang w:val="fr-FR"/>
              </w:rPr>
            </w:pPr>
            <w:r w:rsidRPr="00867BF5">
              <w:rPr>
                <w:lang w:val="fr-FR"/>
              </w:rPr>
              <w:t>Not Applicable</w:t>
            </w:r>
          </w:p>
        </w:tc>
      </w:tr>
      <w:tr w:rsidR="00577FBE" w:rsidRPr="00867BF5" w14:paraId="732CC53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535065E" w14:textId="77777777" w:rsidR="00577FBE" w:rsidRPr="00867BF5" w:rsidRDefault="00577FBE" w:rsidP="003A2B8B">
            <w:pPr>
              <w:pStyle w:val="TAC"/>
            </w:pPr>
            <w:r w:rsidRPr="00867BF5">
              <w:t>55</w:t>
            </w:r>
          </w:p>
        </w:tc>
        <w:tc>
          <w:tcPr>
            <w:tcW w:w="1963" w:type="pct"/>
            <w:tcBorders>
              <w:top w:val="single" w:sz="4" w:space="0" w:color="auto"/>
              <w:left w:val="single" w:sz="4" w:space="0" w:color="auto"/>
              <w:bottom w:val="single" w:sz="4" w:space="0" w:color="auto"/>
              <w:right w:val="single" w:sz="4" w:space="0" w:color="auto"/>
            </w:tcBorders>
            <w:hideMark/>
          </w:tcPr>
          <w:p w14:paraId="6E421C69" w14:textId="77777777" w:rsidR="00577FBE" w:rsidRPr="00867BF5" w:rsidRDefault="00577FBE" w:rsidP="003A2B8B">
            <w:pPr>
              <w:pStyle w:val="TAL"/>
            </w:pPr>
            <w:r w:rsidRPr="00867BF5">
              <w:t>Timer</w:t>
            </w:r>
          </w:p>
        </w:tc>
        <w:tc>
          <w:tcPr>
            <w:tcW w:w="1359" w:type="pct"/>
            <w:tcBorders>
              <w:top w:val="single" w:sz="4" w:space="0" w:color="auto"/>
              <w:left w:val="single" w:sz="4" w:space="0" w:color="auto"/>
              <w:bottom w:val="single" w:sz="4" w:space="0" w:color="auto"/>
              <w:right w:val="single" w:sz="4" w:space="0" w:color="auto"/>
            </w:tcBorders>
            <w:hideMark/>
          </w:tcPr>
          <w:p w14:paraId="7948E74B" w14:textId="77777777" w:rsidR="00577FBE" w:rsidRPr="00867BF5" w:rsidRDefault="00577FBE" w:rsidP="003A2B8B">
            <w:pPr>
              <w:pStyle w:val="TAL"/>
            </w:pPr>
            <w:r w:rsidRPr="00867BF5">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7CDE31E3" w14:textId="77777777" w:rsidR="00577FBE" w:rsidRPr="00867BF5" w:rsidRDefault="00577FBE" w:rsidP="003A2B8B">
            <w:pPr>
              <w:pStyle w:val="TAC"/>
              <w:rPr>
                <w:lang w:val="fr-FR"/>
              </w:rPr>
            </w:pPr>
            <w:r w:rsidRPr="00867BF5">
              <w:rPr>
                <w:lang w:val="fr-FR"/>
              </w:rPr>
              <w:t>1</w:t>
            </w:r>
          </w:p>
        </w:tc>
      </w:tr>
      <w:tr w:rsidR="00577FBE" w:rsidRPr="00867BF5" w14:paraId="6CAB696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7973457" w14:textId="77777777" w:rsidR="00577FBE" w:rsidRPr="00867BF5" w:rsidRDefault="00577FBE" w:rsidP="003A2B8B">
            <w:pPr>
              <w:pStyle w:val="TAC"/>
            </w:pPr>
            <w:r w:rsidRPr="00867BF5">
              <w:t>56</w:t>
            </w:r>
          </w:p>
        </w:tc>
        <w:tc>
          <w:tcPr>
            <w:tcW w:w="1963" w:type="pct"/>
            <w:tcBorders>
              <w:top w:val="single" w:sz="4" w:space="0" w:color="auto"/>
              <w:left w:val="single" w:sz="4" w:space="0" w:color="auto"/>
              <w:bottom w:val="single" w:sz="4" w:space="0" w:color="auto"/>
              <w:right w:val="single" w:sz="4" w:space="0" w:color="auto"/>
            </w:tcBorders>
            <w:hideMark/>
          </w:tcPr>
          <w:p w14:paraId="1EBFA13C" w14:textId="77777777" w:rsidR="00577FBE" w:rsidRPr="00867BF5" w:rsidRDefault="00577FBE" w:rsidP="003A2B8B">
            <w:pPr>
              <w:pStyle w:val="TAL"/>
              <w:rPr>
                <w:sz w:val="16"/>
                <w:szCs w:val="16"/>
              </w:rPr>
            </w:pPr>
            <w:r w:rsidRPr="00867BF5">
              <w:t>PDR ID</w:t>
            </w:r>
          </w:p>
        </w:tc>
        <w:tc>
          <w:tcPr>
            <w:tcW w:w="1359" w:type="pct"/>
            <w:tcBorders>
              <w:top w:val="single" w:sz="4" w:space="0" w:color="auto"/>
              <w:left w:val="single" w:sz="4" w:space="0" w:color="auto"/>
              <w:bottom w:val="single" w:sz="4" w:space="0" w:color="auto"/>
              <w:right w:val="single" w:sz="4" w:space="0" w:color="auto"/>
            </w:tcBorders>
            <w:hideMark/>
          </w:tcPr>
          <w:p w14:paraId="3899340B" w14:textId="77777777" w:rsidR="00577FBE" w:rsidRPr="00867BF5" w:rsidRDefault="00577FBE" w:rsidP="003A2B8B">
            <w:pPr>
              <w:pStyle w:val="TAL"/>
              <w:rPr>
                <w:sz w:val="16"/>
                <w:szCs w:val="16"/>
              </w:rPr>
            </w:pPr>
            <w:r w:rsidRPr="00867BF5">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686E5B24" w14:textId="77777777" w:rsidR="00577FBE" w:rsidRPr="00867BF5" w:rsidRDefault="00577FBE" w:rsidP="003A2B8B">
            <w:pPr>
              <w:pStyle w:val="TAC"/>
              <w:rPr>
                <w:lang w:val="fr-FR"/>
              </w:rPr>
            </w:pPr>
            <w:r w:rsidRPr="00867BF5">
              <w:rPr>
                <w:lang w:val="fr-FR"/>
              </w:rPr>
              <w:t>2</w:t>
            </w:r>
          </w:p>
        </w:tc>
      </w:tr>
      <w:tr w:rsidR="00577FBE" w:rsidRPr="00867BF5" w14:paraId="33CBE66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6F7F296" w14:textId="77777777" w:rsidR="00577FBE" w:rsidRPr="00867BF5" w:rsidRDefault="00577FBE" w:rsidP="003A2B8B">
            <w:pPr>
              <w:pStyle w:val="TAC"/>
            </w:pPr>
            <w:r w:rsidRPr="00867BF5">
              <w:t>57</w:t>
            </w:r>
          </w:p>
        </w:tc>
        <w:tc>
          <w:tcPr>
            <w:tcW w:w="1963" w:type="pct"/>
            <w:tcBorders>
              <w:top w:val="single" w:sz="4" w:space="0" w:color="auto"/>
              <w:left w:val="single" w:sz="4" w:space="0" w:color="auto"/>
              <w:bottom w:val="single" w:sz="4" w:space="0" w:color="auto"/>
              <w:right w:val="single" w:sz="4" w:space="0" w:color="auto"/>
            </w:tcBorders>
            <w:hideMark/>
          </w:tcPr>
          <w:p w14:paraId="71220755" w14:textId="77777777" w:rsidR="00577FBE" w:rsidRPr="00867BF5" w:rsidRDefault="00577FBE" w:rsidP="003A2B8B">
            <w:pPr>
              <w:pStyle w:val="TAL"/>
              <w:rPr>
                <w:sz w:val="16"/>
                <w:szCs w:val="16"/>
              </w:rPr>
            </w:pPr>
            <w:r w:rsidRPr="00867BF5">
              <w:t>F-SEID</w:t>
            </w:r>
          </w:p>
        </w:tc>
        <w:tc>
          <w:tcPr>
            <w:tcW w:w="1359" w:type="pct"/>
            <w:tcBorders>
              <w:top w:val="single" w:sz="4" w:space="0" w:color="auto"/>
              <w:left w:val="single" w:sz="4" w:space="0" w:color="auto"/>
              <w:bottom w:val="single" w:sz="4" w:space="0" w:color="auto"/>
              <w:right w:val="single" w:sz="4" w:space="0" w:color="auto"/>
            </w:tcBorders>
            <w:hideMark/>
          </w:tcPr>
          <w:p w14:paraId="4180337A" w14:textId="77777777" w:rsidR="00577FBE" w:rsidRPr="00867BF5" w:rsidRDefault="00577FBE" w:rsidP="003A2B8B">
            <w:pPr>
              <w:pStyle w:val="TAL"/>
              <w:rPr>
                <w:sz w:val="16"/>
                <w:szCs w:val="16"/>
              </w:rPr>
            </w:pPr>
            <w:r w:rsidRPr="00867BF5">
              <w:t xml:space="preserve">Extendable / Clause 8.2 </w:t>
            </w:r>
            <w:r w:rsidRPr="00867BF5">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6E43A2DD" w14:textId="77777777" w:rsidR="00577FBE" w:rsidRPr="00867BF5" w:rsidRDefault="00577FBE" w:rsidP="003A2B8B">
            <w:pPr>
              <w:pStyle w:val="TAC"/>
              <w:rPr>
                <w:lang w:val="fr-FR"/>
              </w:rPr>
            </w:pPr>
            <w:r w:rsidRPr="00867BF5">
              <w:rPr>
                <w:lang w:val="fr-FR"/>
              </w:rPr>
              <w:t>9</w:t>
            </w:r>
          </w:p>
        </w:tc>
      </w:tr>
      <w:tr w:rsidR="00577FBE" w:rsidRPr="00867BF5" w14:paraId="229F7F04"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053E467" w14:textId="77777777" w:rsidR="00577FBE" w:rsidRPr="00867BF5" w:rsidRDefault="00577FBE" w:rsidP="003A2B8B">
            <w:pPr>
              <w:pStyle w:val="TAC"/>
              <w:rPr>
                <w:lang w:val="de-DE"/>
              </w:rPr>
            </w:pPr>
            <w:r w:rsidRPr="00867BF5">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1D6E001D" w14:textId="77777777" w:rsidR="00577FBE" w:rsidRPr="00867BF5" w:rsidRDefault="00577FBE" w:rsidP="003A2B8B">
            <w:pPr>
              <w:pStyle w:val="TAL"/>
              <w:rPr>
                <w:lang w:val="x-none"/>
              </w:rPr>
            </w:pPr>
            <w:r w:rsidRPr="00867BF5">
              <w:t>Application ID's PFDs</w:t>
            </w:r>
          </w:p>
        </w:tc>
        <w:tc>
          <w:tcPr>
            <w:tcW w:w="1359" w:type="pct"/>
            <w:tcBorders>
              <w:top w:val="single" w:sz="4" w:space="0" w:color="auto"/>
              <w:left w:val="single" w:sz="4" w:space="0" w:color="auto"/>
              <w:bottom w:val="single" w:sz="4" w:space="0" w:color="auto"/>
              <w:right w:val="single" w:sz="4" w:space="0" w:color="auto"/>
            </w:tcBorders>
            <w:hideMark/>
          </w:tcPr>
          <w:p w14:paraId="200710F5" w14:textId="77777777" w:rsidR="00577FBE" w:rsidRPr="00867BF5" w:rsidRDefault="00577FBE" w:rsidP="003A2B8B">
            <w:pPr>
              <w:pStyle w:val="TAL"/>
              <w:rPr>
                <w:lang w:val="de-DE"/>
              </w:rPr>
            </w:pPr>
            <w:r w:rsidRPr="00867BF5">
              <w:t>Extendable / Table 7.4.</w:t>
            </w:r>
            <w:r w:rsidRPr="00867BF5">
              <w:rPr>
                <w:lang w:val="de-DE"/>
              </w:rPr>
              <w:t>3</w:t>
            </w:r>
            <w:r w:rsidRPr="00867BF5">
              <w:t>.1</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A22583A" w14:textId="77777777" w:rsidR="00577FBE" w:rsidRPr="00867BF5" w:rsidRDefault="00577FBE" w:rsidP="003A2B8B">
            <w:pPr>
              <w:pStyle w:val="TAC"/>
              <w:rPr>
                <w:lang w:val="fr-FR"/>
              </w:rPr>
            </w:pPr>
            <w:r w:rsidRPr="00867BF5">
              <w:rPr>
                <w:lang w:val="fr-FR"/>
              </w:rPr>
              <w:t>Not Applicable</w:t>
            </w:r>
          </w:p>
        </w:tc>
      </w:tr>
      <w:tr w:rsidR="00577FBE" w:rsidRPr="00867BF5" w14:paraId="7DC3AB9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BD87D0A" w14:textId="77777777" w:rsidR="00577FBE" w:rsidRPr="00867BF5" w:rsidRDefault="00577FBE" w:rsidP="003A2B8B">
            <w:pPr>
              <w:pStyle w:val="TAC"/>
              <w:rPr>
                <w:lang w:val="de-DE"/>
              </w:rPr>
            </w:pPr>
            <w:r w:rsidRPr="00867BF5">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1B41D881" w14:textId="77777777" w:rsidR="00577FBE" w:rsidRPr="00867BF5" w:rsidRDefault="00577FBE" w:rsidP="003A2B8B">
            <w:pPr>
              <w:pStyle w:val="TAL"/>
              <w:rPr>
                <w:lang w:val="x-none"/>
              </w:rPr>
            </w:pPr>
            <w:r w:rsidRPr="00867BF5">
              <w:t>PFD context</w:t>
            </w:r>
          </w:p>
        </w:tc>
        <w:tc>
          <w:tcPr>
            <w:tcW w:w="1359" w:type="pct"/>
            <w:tcBorders>
              <w:top w:val="single" w:sz="4" w:space="0" w:color="auto"/>
              <w:left w:val="single" w:sz="4" w:space="0" w:color="auto"/>
              <w:bottom w:val="single" w:sz="4" w:space="0" w:color="auto"/>
              <w:right w:val="single" w:sz="4" w:space="0" w:color="auto"/>
            </w:tcBorders>
            <w:hideMark/>
          </w:tcPr>
          <w:p w14:paraId="481B879B" w14:textId="77777777" w:rsidR="00577FBE" w:rsidRPr="00867BF5" w:rsidRDefault="00577FBE" w:rsidP="003A2B8B">
            <w:pPr>
              <w:pStyle w:val="TAL"/>
              <w:rPr>
                <w:lang w:val="de-DE"/>
              </w:rPr>
            </w:pPr>
            <w:r w:rsidRPr="00867BF5">
              <w:t>Extendable / Table 7.4.</w:t>
            </w:r>
            <w:r w:rsidRPr="00867BF5">
              <w:rPr>
                <w:lang w:val="de-DE"/>
              </w:rPr>
              <w:t>3</w:t>
            </w:r>
            <w:r w:rsidRPr="00867BF5">
              <w:t>.1</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632E2EBB" w14:textId="77777777" w:rsidR="00577FBE" w:rsidRPr="00867BF5" w:rsidRDefault="00577FBE" w:rsidP="003A2B8B">
            <w:pPr>
              <w:pStyle w:val="TAC"/>
              <w:rPr>
                <w:lang w:val="fr-FR"/>
              </w:rPr>
            </w:pPr>
            <w:r w:rsidRPr="00867BF5">
              <w:rPr>
                <w:lang w:val="fr-FR"/>
              </w:rPr>
              <w:t>Not Applicable</w:t>
            </w:r>
          </w:p>
        </w:tc>
      </w:tr>
      <w:tr w:rsidR="00577FBE" w:rsidRPr="00867BF5" w14:paraId="4F896349"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69A18F7" w14:textId="77777777" w:rsidR="00577FBE" w:rsidRPr="00867BF5" w:rsidRDefault="00577FBE" w:rsidP="003A2B8B">
            <w:pPr>
              <w:pStyle w:val="TAC"/>
              <w:rPr>
                <w:lang w:val="de-DE"/>
              </w:rPr>
            </w:pPr>
            <w:r w:rsidRPr="00867BF5">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70BCB197" w14:textId="77777777" w:rsidR="00577FBE" w:rsidRPr="00867BF5" w:rsidRDefault="00577FBE" w:rsidP="003A2B8B">
            <w:pPr>
              <w:pStyle w:val="TAL"/>
              <w:rPr>
                <w:lang w:val="x-none"/>
              </w:rPr>
            </w:pPr>
            <w:r w:rsidRPr="00867BF5">
              <w:t>Node ID</w:t>
            </w:r>
          </w:p>
        </w:tc>
        <w:tc>
          <w:tcPr>
            <w:tcW w:w="1359" w:type="pct"/>
            <w:tcBorders>
              <w:top w:val="single" w:sz="4" w:space="0" w:color="auto"/>
              <w:left w:val="single" w:sz="4" w:space="0" w:color="auto"/>
              <w:bottom w:val="single" w:sz="4" w:space="0" w:color="auto"/>
              <w:right w:val="single" w:sz="4" w:space="0" w:color="auto"/>
            </w:tcBorders>
            <w:hideMark/>
          </w:tcPr>
          <w:p w14:paraId="11F5E359" w14:textId="77777777" w:rsidR="00577FBE" w:rsidRPr="00867BF5" w:rsidRDefault="00577FBE" w:rsidP="003A2B8B">
            <w:pPr>
              <w:pStyle w:val="TAL"/>
              <w:rPr>
                <w:lang w:val="de-DE"/>
              </w:rPr>
            </w:pPr>
            <w:r w:rsidRPr="00867BF5">
              <w:t xml:space="preserve">Extendable </w:t>
            </w:r>
            <w:r w:rsidRPr="00867BF5">
              <w:rPr>
                <w:lang w:val="de-DE"/>
              </w:rPr>
              <w:t xml:space="preserve">/ </w:t>
            </w:r>
            <w:r w:rsidRPr="00867BF5">
              <w:t xml:space="preserve">Clause </w:t>
            </w:r>
            <w:r w:rsidRPr="00867BF5">
              <w:rPr>
                <w:lang w:val="de-DE"/>
              </w:rPr>
              <w:t>8.2.</w:t>
            </w:r>
            <w:r w:rsidRPr="00867BF5">
              <w:t>3</w:t>
            </w:r>
            <w:r w:rsidRPr="00867BF5">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211F799E" w14:textId="77777777" w:rsidR="00577FBE" w:rsidRPr="00867BF5" w:rsidRDefault="00577FBE" w:rsidP="003A2B8B">
            <w:pPr>
              <w:pStyle w:val="TAC"/>
              <w:rPr>
                <w:lang w:val="fr-FR"/>
              </w:rPr>
            </w:pPr>
            <w:r w:rsidRPr="00867BF5">
              <w:rPr>
                <w:lang w:val="fr-FR"/>
              </w:rPr>
              <w:t>1</w:t>
            </w:r>
          </w:p>
        </w:tc>
      </w:tr>
      <w:tr w:rsidR="00577FBE" w:rsidRPr="00867BF5" w14:paraId="3851BDA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4B2CCE5" w14:textId="77777777" w:rsidR="00577FBE" w:rsidRPr="00867BF5" w:rsidRDefault="00577FBE" w:rsidP="003A2B8B">
            <w:pPr>
              <w:pStyle w:val="TAC"/>
              <w:rPr>
                <w:lang w:val="de-DE"/>
              </w:rPr>
            </w:pPr>
            <w:r w:rsidRPr="00867BF5">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3A6B642E" w14:textId="77777777" w:rsidR="00577FBE" w:rsidRPr="00867BF5" w:rsidRDefault="00577FBE" w:rsidP="003A2B8B">
            <w:pPr>
              <w:pStyle w:val="TAL"/>
              <w:rPr>
                <w:lang w:val="x-none"/>
              </w:rPr>
            </w:pPr>
            <w:r w:rsidRPr="00867BF5">
              <w:t>PFD contents</w:t>
            </w:r>
          </w:p>
        </w:tc>
        <w:tc>
          <w:tcPr>
            <w:tcW w:w="1359" w:type="pct"/>
            <w:tcBorders>
              <w:top w:val="single" w:sz="4" w:space="0" w:color="auto"/>
              <w:left w:val="single" w:sz="4" w:space="0" w:color="auto"/>
              <w:bottom w:val="single" w:sz="4" w:space="0" w:color="auto"/>
              <w:right w:val="single" w:sz="4" w:space="0" w:color="auto"/>
            </w:tcBorders>
            <w:hideMark/>
          </w:tcPr>
          <w:p w14:paraId="44EEFD45" w14:textId="77777777" w:rsidR="00577FBE" w:rsidRPr="00867BF5" w:rsidRDefault="00577FBE" w:rsidP="003A2B8B">
            <w:pPr>
              <w:pStyle w:val="TAL"/>
            </w:pPr>
            <w:proofErr w:type="spellStart"/>
            <w:r w:rsidRPr="00867BF5">
              <w:rPr>
                <w:lang w:val="de-DE"/>
              </w:rPr>
              <w:t>Extendable</w:t>
            </w:r>
            <w:proofErr w:type="spellEnd"/>
            <w:r w:rsidRPr="00867BF5">
              <w:rPr>
                <w:lang w:val="de-DE"/>
              </w:rPr>
              <w:t xml:space="preserve"> / </w:t>
            </w:r>
            <w:r w:rsidRPr="00867BF5">
              <w:t xml:space="preserve">Clause </w:t>
            </w:r>
            <w:r w:rsidRPr="00867BF5">
              <w:rPr>
                <w:lang w:val="de-DE"/>
              </w:rPr>
              <w:t>8.2.</w:t>
            </w:r>
            <w:r w:rsidRPr="00867BF5">
              <w:t>39</w:t>
            </w:r>
          </w:p>
        </w:tc>
        <w:tc>
          <w:tcPr>
            <w:tcW w:w="831" w:type="pct"/>
            <w:tcBorders>
              <w:top w:val="single" w:sz="4" w:space="0" w:color="auto"/>
              <w:left w:val="single" w:sz="4" w:space="0" w:color="auto"/>
              <w:bottom w:val="single" w:sz="4" w:space="0" w:color="auto"/>
              <w:right w:val="single" w:sz="4" w:space="0" w:color="auto"/>
            </w:tcBorders>
            <w:hideMark/>
          </w:tcPr>
          <w:p w14:paraId="1F7721A0" w14:textId="77777777" w:rsidR="00577FBE" w:rsidRPr="00867BF5" w:rsidRDefault="00577FBE" w:rsidP="003A2B8B">
            <w:pPr>
              <w:pStyle w:val="TAC"/>
              <w:rPr>
                <w:lang w:val="fr-FR"/>
              </w:rPr>
            </w:pPr>
            <w:r w:rsidRPr="00867BF5">
              <w:rPr>
                <w:lang w:val="de-DE"/>
              </w:rPr>
              <w:t>2</w:t>
            </w:r>
          </w:p>
        </w:tc>
      </w:tr>
      <w:tr w:rsidR="00577FBE" w:rsidRPr="00867BF5" w14:paraId="5E625FCF"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2E4C6C5" w14:textId="77777777" w:rsidR="00577FBE" w:rsidRPr="00867BF5" w:rsidRDefault="00577FBE" w:rsidP="003A2B8B">
            <w:pPr>
              <w:pStyle w:val="TAC"/>
              <w:rPr>
                <w:lang w:val="de-DE"/>
              </w:rPr>
            </w:pPr>
            <w:r w:rsidRPr="00867BF5">
              <w:rPr>
                <w:lang w:val="de-DE"/>
              </w:rPr>
              <w:lastRenderedPageBreak/>
              <w:t>62</w:t>
            </w:r>
          </w:p>
        </w:tc>
        <w:tc>
          <w:tcPr>
            <w:tcW w:w="1963" w:type="pct"/>
            <w:tcBorders>
              <w:top w:val="single" w:sz="4" w:space="0" w:color="auto"/>
              <w:left w:val="single" w:sz="4" w:space="0" w:color="auto"/>
              <w:bottom w:val="single" w:sz="4" w:space="0" w:color="auto"/>
              <w:right w:val="single" w:sz="4" w:space="0" w:color="auto"/>
            </w:tcBorders>
            <w:hideMark/>
          </w:tcPr>
          <w:p w14:paraId="0DAA4205" w14:textId="77777777" w:rsidR="00577FBE" w:rsidRPr="00867BF5" w:rsidRDefault="00577FBE" w:rsidP="003A2B8B">
            <w:pPr>
              <w:pStyle w:val="TAL"/>
              <w:rPr>
                <w:lang w:val="x-none"/>
              </w:rPr>
            </w:pPr>
            <w:r w:rsidRPr="00867BF5">
              <w:t>Measurement Method</w:t>
            </w:r>
          </w:p>
        </w:tc>
        <w:tc>
          <w:tcPr>
            <w:tcW w:w="1359" w:type="pct"/>
            <w:tcBorders>
              <w:top w:val="single" w:sz="4" w:space="0" w:color="auto"/>
              <w:left w:val="single" w:sz="4" w:space="0" w:color="auto"/>
              <w:bottom w:val="single" w:sz="4" w:space="0" w:color="auto"/>
              <w:right w:val="single" w:sz="4" w:space="0" w:color="auto"/>
            </w:tcBorders>
            <w:hideMark/>
          </w:tcPr>
          <w:p w14:paraId="57B3741C" w14:textId="77777777" w:rsidR="00577FBE" w:rsidRPr="00867BF5" w:rsidRDefault="00577FBE" w:rsidP="003A2B8B">
            <w:pPr>
              <w:pStyle w:val="TAL"/>
            </w:pPr>
            <w:r w:rsidRPr="00867BF5">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1A7A3C27" w14:textId="77777777" w:rsidR="00577FBE" w:rsidRPr="00867BF5" w:rsidRDefault="00577FBE" w:rsidP="003A2B8B">
            <w:pPr>
              <w:pStyle w:val="TAC"/>
              <w:rPr>
                <w:lang w:val="fr-FR"/>
              </w:rPr>
            </w:pPr>
            <w:r w:rsidRPr="00867BF5">
              <w:rPr>
                <w:lang w:val="fr-FR"/>
              </w:rPr>
              <w:t>1</w:t>
            </w:r>
          </w:p>
        </w:tc>
      </w:tr>
      <w:tr w:rsidR="00577FBE" w:rsidRPr="00867BF5" w14:paraId="1E01955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F027883" w14:textId="77777777" w:rsidR="00577FBE" w:rsidRPr="00867BF5" w:rsidRDefault="00577FBE" w:rsidP="003A2B8B">
            <w:pPr>
              <w:pStyle w:val="TAC"/>
              <w:rPr>
                <w:lang w:val="de-DE"/>
              </w:rPr>
            </w:pPr>
            <w:r w:rsidRPr="00867BF5">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1CD64482" w14:textId="77777777" w:rsidR="00577FBE" w:rsidRPr="00867BF5" w:rsidRDefault="00577FBE" w:rsidP="003A2B8B">
            <w:pPr>
              <w:pStyle w:val="TAL"/>
              <w:rPr>
                <w:lang w:val="x-none"/>
              </w:rPr>
            </w:pPr>
            <w:r w:rsidRPr="00867BF5">
              <w:t>Usage Report Trigger</w:t>
            </w:r>
          </w:p>
        </w:tc>
        <w:tc>
          <w:tcPr>
            <w:tcW w:w="1359" w:type="pct"/>
            <w:tcBorders>
              <w:top w:val="single" w:sz="4" w:space="0" w:color="auto"/>
              <w:left w:val="single" w:sz="4" w:space="0" w:color="auto"/>
              <w:bottom w:val="single" w:sz="4" w:space="0" w:color="auto"/>
              <w:right w:val="single" w:sz="4" w:space="0" w:color="auto"/>
            </w:tcBorders>
            <w:hideMark/>
          </w:tcPr>
          <w:p w14:paraId="630F0013" w14:textId="77777777" w:rsidR="00577FBE" w:rsidRPr="00867BF5" w:rsidRDefault="00577FBE" w:rsidP="003A2B8B">
            <w:pPr>
              <w:pStyle w:val="TAL"/>
            </w:pPr>
            <w:r w:rsidRPr="00867BF5">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5182B25E" w14:textId="77777777" w:rsidR="00577FBE" w:rsidRPr="00867BF5" w:rsidRDefault="00577FBE" w:rsidP="003A2B8B">
            <w:pPr>
              <w:pStyle w:val="TAC"/>
              <w:rPr>
                <w:lang w:val="fr-FR"/>
              </w:rPr>
            </w:pPr>
            <w:r w:rsidRPr="00867BF5">
              <w:rPr>
                <w:lang w:val="fr-FR"/>
              </w:rPr>
              <w:t>2</w:t>
            </w:r>
          </w:p>
        </w:tc>
      </w:tr>
      <w:tr w:rsidR="00577FBE" w:rsidRPr="00867BF5" w14:paraId="301F1C07"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DCB189A" w14:textId="77777777" w:rsidR="00577FBE" w:rsidRPr="00867BF5" w:rsidRDefault="00577FBE" w:rsidP="003A2B8B">
            <w:pPr>
              <w:pStyle w:val="TAC"/>
              <w:rPr>
                <w:lang w:val="de-DE"/>
              </w:rPr>
            </w:pPr>
            <w:r w:rsidRPr="00867BF5">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337B984C" w14:textId="77777777" w:rsidR="00577FBE" w:rsidRPr="00867BF5" w:rsidRDefault="00577FBE" w:rsidP="003A2B8B">
            <w:pPr>
              <w:pStyle w:val="TAL"/>
              <w:rPr>
                <w:lang w:val="x-none"/>
              </w:rPr>
            </w:pPr>
            <w:r w:rsidRPr="00867BF5">
              <w:t>Measurement Period</w:t>
            </w:r>
          </w:p>
        </w:tc>
        <w:tc>
          <w:tcPr>
            <w:tcW w:w="1359" w:type="pct"/>
            <w:tcBorders>
              <w:top w:val="single" w:sz="4" w:space="0" w:color="auto"/>
              <w:left w:val="single" w:sz="4" w:space="0" w:color="auto"/>
              <w:bottom w:val="single" w:sz="4" w:space="0" w:color="auto"/>
              <w:right w:val="single" w:sz="4" w:space="0" w:color="auto"/>
            </w:tcBorders>
            <w:hideMark/>
          </w:tcPr>
          <w:p w14:paraId="278E78F9" w14:textId="77777777" w:rsidR="00577FBE" w:rsidRPr="00867BF5" w:rsidRDefault="00577FBE" w:rsidP="003A2B8B">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FC3A860" w14:textId="77777777" w:rsidR="00577FBE" w:rsidRPr="00867BF5" w:rsidRDefault="00577FBE" w:rsidP="003A2B8B">
            <w:pPr>
              <w:pStyle w:val="TAC"/>
              <w:rPr>
                <w:lang w:val="fr-FR"/>
              </w:rPr>
            </w:pPr>
            <w:r w:rsidRPr="00867BF5">
              <w:rPr>
                <w:lang w:val="fr-FR"/>
              </w:rPr>
              <w:t>4</w:t>
            </w:r>
          </w:p>
        </w:tc>
      </w:tr>
      <w:tr w:rsidR="00577FBE" w:rsidRPr="00867BF5" w14:paraId="7B3F0C39"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4831861" w14:textId="77777777" w:rsidR="00577FBE" w:rsidRPr="00867BF5" w:rsidRDefault="00577FBE" w:rsidP="003A2B8B">
            <w:pPr>
              <w:pStyle w:val="TAC"/>
              <w:rPr>
                <w:lang w:val="de-DE"/>
              </w:rPr>
            </w:pPr>
            <w:r w:rsidRPr="00867BF5">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244B00EE" w14:textId="77777777" w:rsidR="00577FBE" w:rsidRPr="00867BF5" w:rsidRDefault="00577FBE" w:rsidP="003A2B8B">
            <w:pPr>
              <w:pStyle w:val="TAL"/>
              <w:rPr>
                <w:lang w:val="x-none"/>
              </w:rPr>
            </w:pPr>
            <w:r w:rsidRPr="00867BF5">
              <w:t>FQ-CSID</w:t>
            </w:r>
          </w:p>
        </w:tc>
        <w:tc>
          <w:tcPr>
            <w:tcW w:w="1359" w:type="pct"/>
            <w:tcBorders>
              <w:top w:val="single" w:sz="4" w:space="0" w:color="auto"/>
              <w:left w:val="single" w:sz="4" w:space="0" w:color="auto"/>
              <w:bottom w:val="single" w:sz="4" w:space="0" w:color="auto"/>
              <w:right w:val="single" w:sz="4" w:space="0" w:color="auto"/>
            </w:tcBorders>
            <w:hideMark/>
          </w:tcPr>
          <w:p w14:paraId="6C6F6D12" w14:textId="77777777" w:rsidR="00577FBE" w:rsidRPr="00867BF5" w:rsidRDefault="00577FBE" w:rsidP="003A2B8B">
            <w:pPr>
              <w:pStyle w:val="TAL"/>
              <w:rPr>
                <w:szCs w:val="16"/>
                <w:lang w:val="de-DE"/>
              </w:rPr>
            </w:pPr>
            <w:r w:rsidRPr="00867BF5">
              <w:t>Extendable / Clause 8.2.</w:t>
            </w:r>
            <w:r w:rsidRPr="00867BF5">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09B837BD" w14:textId="77777777" w:rsidR="00577FBE" w:rsidRPr="00867BF5" w:rsidRDefault="00577FBE" w:rsidP="003A2B8B">
            <w:pPr>
              <w:pStyle w:val="TAC"/>
              <w:rPr>
                <w:lang w:val="fr-FR"/>
              </w:rPr>
            </w:pPr>
            <w:r w:rsidRPr="00867BF5">
              <w:rPr>
                <w:lang w:val="fr-FR"/>
              </w:rPr>
              <w:t>1</w:t>
            </w:r>
          </w:p>
        </w:tc>
      </w:tr>
      <w:tr w:rsidR="00577FBE" w:rsidRPr="00867BF5" w14:paraId="4607050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CC4DA3F" w14:textId="77777777" w:rsidR="00577FBE" w:rsidRPr="00867BF5" w:rsidRDefault="00577FBE" w:rsidP="003A2B8B">
            <w:pPr>
              <w:pStyle w:val="TAC"/>
              <w:rPr>
                <w:lang w:val="de-DE"/>
              </w:rPr>
            </w:pPr>
            <w:r w:rsidRPr="00867BF5">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66F58052" w14:textId="77777777" w:rsidR="00577FBE" w:rsidRPr="00867BF5" w:rsidRDefault="00577FBE" w:rsidP="003A2B8B">
            <w:pPr>
              <w:pStyle w:val="TAL"/>
              <w:rPr>
                <w:lang w:val="x-none"/>
              </w:rPr>
            </w:pPr>
            <w:r w:rsidRPr="00867BF5">
              <w:t>Volume Measurement</w:t>
            </w:r>
          </w:p>
        </w:tc>
        <w:tc>
          <w:tcPr>
            <w:tcW w:w="1359" w:type="pct"/>
            <w:tcBorders>
              <w:top w:val="single" w:sz="4" w:space="0" w:color="auto"/>
              <w:left w:val="single" w:sz="4" w:space="0" w:color="auto"/>
              <w:bottom w:val="single" w:sz="4" w:space="0" w:color="auto"/>
              <w:right w:val="single" w:sz="4" w:space="0" w:color="auto"/>
            </w:tcBorders>
            <w:hideMark/>
          </w:tcPr>
          <w:p w14:paraId="7348B708" w14:textId="77777777" w:rsidR="00577FBE" w:rsidRPr="00867BF5" w:rsidRDefault="00577FBE" w:rsidP="003A2B8B">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47A2A7AA" w14:textId="77777777" w:rsidR="00577FBE" w:rsidRPr="00867BF5" w:rsidRDefault="00577FBE" w:rsidP="003A2B8B">
            <w:pPr>
              <w:pStyle w:val="TAC"/>
              <w:rPr>
                <w:lang w:val="fr-FR"/>
              </w:rPr>
            </w:pPr>
            <w:r w:rsidRPr="00867BF5">
              <w:rPr>
                <w:lang w:val="fr-FR"/>
              </w:rPr>
              <w:t>1</w:t>
            </w:r>
          </w:p>
        </w:tc>
      </w:tr>
      <w:tr w:rsidR="00577FBE" w:rsidRPr="00867BF5" w14:paraId="0C2C3E59"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6593A22" w14:textId="77777777" w:rsidR="00577FBE" w:rsidRPr="00867BF5" w:rsidRDefault="00577FBE" w:rsidP="003A2B8B">
            <w:pPr>
              <w:pStyle w:val="TAC"/>
              <w:rPr>
                <w:lang w:val="de-DE"/>
              </w:rPr>
            </w:pPr>
            <w:r w:rsidRPr="00867BF5">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7817FA99" w14:textId="77777777" w:rsidR="00577FBE" w:rsidRPr="00867BF5" w:rsidRDefault="00577FBE" w:rsidP="003A2B8B">
            <w:pPr>
              <w:pStyle w:val="TAL"/>
              <w:rPr>
                <w:lang w:val="x-none"/>
              </w:rPr>
            </w:pPr>
            <w:r w:rsidRPr="00867BF5">
              <w:t>Duration Measurement</w:t>
            </w:r>
          </w:p>
        </w:tc>
        <w:tc>
          <w:tcPr>
            <w:tcW w:w="1359" w:type="pct"/>
            <w:tcBorders>
              <w:top w:val="single" w:sz="4" w:space="0" w:color="auto"/>
              <w:left w:val="single" w:sz="4" w:space="0" w:color="auto"/>
              <w:bottom w:val="single" w:sz="4" w:space="0" w:color="auto"/>
              <w:right w:val="single" w:sz="4" w:space="0" w:color="auto"/>
            </w:tcBorders>
            <w:hideMark/>
          </w:tcPr>
          <w:p w14:paraId="4AF5AE07" w14:textId="77777777" w:rsidR="00577FBE" w:rsidRPr="00867BF5" w:rsidRDefault="00577FBE" w:rsidP="003A2B8B">
            <w:pPr>
              <w:pStyle w:val="TAL"/>
              <w:rPr>
                <w:szCs w:val="16"/>
                <w:lang w:val="de-DE"/>
              </w:rPr>
            </w:pPr>
            <w:r w:rsidRPr="00867BF5">
              <w:rPr>
                <w:szCs w:val="16"/>
              </w:rPr>
              <w:t xml:space="preserve">Extendable / </w:t>
            </w:r>
            <w:r w:rsidRPr="00867BF5">
              <w:t xml:space="preserve">Clause </w:t>
            </w:r>
            <w:r w:rsidRPr="00867BF5">
              <w:rPr>
                <w:szCs w:val="16"/>
              </w:rPr>
              <w:t>8.2.4</w:t>
            </w:r>
            <w:r w:rsidRPr="00867BF5">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4E22127E" w14:textId="77777777" w:rsidR="00577FBE" w:rsidRPr="00867BF5" w:rsidRDefault="00577FBE" w:rsidP="003A2B8B">
            <w:pPr>
              <w:pStyle w:val="TAC"/>
              <w:rPr>
                <w:lang w:val="fr-FR"/>
              </w:rPr>
            </w:pPr>
            <w:r w:rsidRPr="00867BF5">
              <w:rPr>
                <w:lang w:val="fr-FR"/>
              </w:rPr>
              <w:t>4</w:t>
            </w:r>
          </w:p>
        </w:tc>
      </w:tr>
      <w:tr w:rsidR="00577FBE" w:rsidRPr="00867BF5" w14:paraId="646E596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8609641" w14:textId="77777777" w:rsidR="00577FBE" w:rsidRPr="00867BF5" w:rsidRDefault="00577FBE" w:rsidP="003A2B8B">
            <w:pPr>
              <w:pStyle w:val="TAC"/>
              <w:rPr>
                <w:lang w:val="de-DE"/>
              </w:rPr>
            </w:pPr>
            <w:r w:rsidRPr="00867BF5">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4C70FEC0" w14:textId="77777777" w:rsidR="00577FBE" w:rsidRPr="00867BF5" w:rsidRDefault="00577FBE" w:rsidP="003A2B8B">
            <w:pPr>
              <w:pStyle w:val="TAL"/>
              <w:rPr>
                <w:lang w:val="x-none"/>
              </w:rPr>
            </w:pPr>
            <w:r w:rsidRPr="00867BF5">
              <w:t>Application Detection Information</w:t>
            </w:r>
          </w:p>
        </w:tc>
        <w:tc>
          <w:tcPr>
            <w:tcW w:w="1359" w:type="pct"/>
            <w:tcBorders>
              <w:top w:val="single" w:sz="4" w:space="0" w:color="auto"/>
              <w:left w:val="single" w:sz="4" w:space="0" w:color="auto"/>
              <w:bottom w:val="single" w:sz="4" w:space="0" w:color="auto"/>
              <w:right w:val="single" w:sz="4" w:space="0" w:color="auto"/>
            </w:tcBorders>
            <w:hideMark/>
          </w:tcPr>
          <w:p w14:paraId="25E9DC00" w14:textId="77777777" w:rsidR="00577FBE" w:rsidRPr="00867BF5" w:rsidRDefault="00577FBE" w:rsidP="003A2B8B">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7A9B415" w14:textId="77777777" w:rsidR="00577FBE" w:rsidRPr="00867BF5" w:rsidRDefault="00577FBE" w:rsidP="003A2B8B">
            <w:pPr>
              <w:pStyle w:val="TAC"/>
              <w:rPr>
                <w:lang w:val="fr-FR"/>
              </w:rPr>
            </w:pPr>
            <w:r w:rsidRPr="00867BF5">
              <w:rPr>
                <w:lang w:val="fr-FR"/>
              </w:rPr>
              <w:t>Not Applicable</w:t>
            </w:r>
          </w:p>
        </w:tc>
      </w:tr>
      <w:tr w:rsidR="00577FBE" w:rsidRPr="00867BF5" w14:paraId="04E98FA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8699598" w14:textId="77777777" w:rsidR="00577FBE" w:rsidRPr="00867BF5" w:rsidRDefault="00577FBE" w:rsidP="003A2B8B">
            <w:pPr>
              <w:pStyle w:val="TAC"/>
              <w:rPr>
                <w:lang w:val="de-DE"/>
              </w:rPr>
            </w:pPr>
            <w:r w:rsidRPr="00867BF5">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059CD0BF" w14:textId="77777777" w:rsidR="00577FBE" w:rsidRPr="00867BF5" w:rsidRDefault="00577FBE" w:rsidP="003A2B8B">
            <w:pPr>
              <w:pStyle w:val="TAL"/>
              <w:rPr>
                <w:lang w:val="x-none"/>
              </w:rPr>
            </w:pPr>
            <w:r w:rsidRPr="00867BF5">
              <w:t>Time of First Packet</w:t>
            </w:r>
          </w:p>
        </w:tc>
        <w:tc>
          <w:tcPr>
            <w:tcW w:w="1359" w:type="pct"/>
            <w:tcBorders>
              <w:top w:val="single" w:sz="4" w:space="0" w:color="auto"/>
              <w:left w:val="single" w:sz="4" w:space="0" w:color="auto"/>
              <w:bottom w:val="single" w:sz="4" w:space="0" w:color="auto"/>
              <w:right w:val="single" w:sz="4" w:space="0" w:color="auto"/>
            </w:tcBorders>
            <w:hideMark/>
          </w:tcPr>
          <w:p w14:paraId="6C00F1D9" w14:textId="77777777" w:rsidR="00577FBE" w:rsidRPr="00867BF5" w:rsidRDefault="00577FBE" w:rsidP="003A2B8B">
            <w:pPr>
              <w:pStyle w:val="TAL"/>
              <w:rPr>
                <w:lang w:val="de-DE"/>
              </w:rPr>
            </w:pPr>
            <w:r w:rsidRPr="00867BF5">
              <w:t>Extendable / Clause 8.2.4</w:t>
            </w:r>
            <w:r w:rsidRPr="00867BF5">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7B4AF017" w14:textId="77777777" w:rsidR="00577FBE" w:rsidRPr="00867BF5" w:rsidRDefault="00577FBE" w:rsidP="003A2B8B">
            <w:pPr>
              <w:pStyle w:val="TAC"/>
              <w:rPr>
                <w:lang w:val="fr-FR"/>
              </w:rPr>
            </w:pPr>
            <w:r w:rsidRPr="00867BF5">
              <w:rPr>
                <w:lang w:val="fr-FR"/>
              </w:rPr>
              <w:t>4</w:t>
            </w:r>
          </w:p>
        </w:tc>
      </w:tr>
      <w:tr w:rsidR="00577FBE" w:rsidRPr="00867BF5" w14:paraId="0B317257"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F39BA4A" w14:textId="77777777" w:rsidR="00577FBE" w:rsidRPr="00867BF5" w:rsidRDefault="00577FBE" w:rsidP="003A2B8B">
            <w:pPr>
              <w:pStyle w:val="TAC"/>
              <w:rPr>
                <w:lang w:val="de-DE"/>
              </w:rPr>
            </w:pPr>
            <w:r w:rsidRPr="00867BF5">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34AC6593" w14:textId="77777777" w:rsidR="00577FBE" w:rsidRPr="00867BF5" w:rsidRDefault="00577FBE" w:rsidP="003A2B8B">
            <w:pPr>
              <w:pStyle w:val="TAL"/>
              <w:rPr>
                <w:lang w:val="x-none"/>
              </w:rPr>
            </w:pPr>
            <w:r w:rsidRPr="00867BF5">
              <w:t>Time of Last Packet</w:t>
            </w:r>
          </w:p>
        </w:tc>
        <w:tc>
          <w:tcPr>
            <w:tcW w:w="1359" w:type="pct"/>
            <w:tcBorders>
              <w:top w:val="single" w:sz="4" w:space="0" w:color="auto"/>
              <w:left w:val="single" w:sz="4" w:space="0" w:color="auto"/>
              <w:bottom w:val="single" w:sz="4" w:space="0" w:color="auto"/>
              <w:right w:val="single" w:sz="4" w:space="0" w:color="auto"/>
            </w:tcBorders>
            <w:hideMark/>
          </w:tcPr>
          <w:p w14:paraId="54C19730" w14:textId="77777777" w:rsidR="00577FBE" w:rsidRPr="00867BF5" w:rsidRDefault="00577FBE" w:rsidP="003A2B8B">
            <w:pPr>
              <w:pStyle w:val="TAL"/>
              <w:rPr>
                <w:lang w:val="de-DE"/>
              </w:rPr>
            </w:pPr>
            <w:r w:rsidRPr="00867BF5">
              <w:t>Extendable / Clause 8.2.4</w:t>
            </w:r>
            <w:r w:rsidRPr="00867BF5">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21D1DDA9" w14:textId="77777777" w:rsidR="00577FBE" w:rsidRPr="00867BF5" w:rsidRDefault="00577FBE" w:rsidP="003A2B8B">
            <w:pPr>
              <w:pStyle w:val="TAC"/>
              <w:rPr>
                <w:lang w:val="fr-FR"/>
              </w:rPr>
            </w:pPr>
            <w:r w:rsidRPr="00867BF5">
              <w:rPr>
                <w:lang w:val="fr-FR"/>
              </w:rPr>
              <w:t>4</w:t>
            </w:r>
          </w:p>
        </w:tc>
      </w:tr>
      <w:tr w:rsidR="00577FBE" w:rsidRPr="00867BF5" w14:paraId="746F5BB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2FC3433" w14:textId="77777777" w:rsidR="00577FBE" w:rsidRPr="00867BF5" w:rsidRDefault="00577FBE" w:rsidP="003A2B8B">
            <w:pPr>
              <w:pStyle w:val="TAC"/>
              <w:rPr>
                <w:lang w:val="de-DE"/>
              </w:rPr>
            </w:pPr>
            <w:r w:rsidRPr="00867BF5">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206B2BAC" w14:textId="77777777" w:rsidR="00577FBE" w:rsidRPr="00867BF5" w:rsidRDefault="00577FBE" w:rsidP="003A2B8B">
            <w:pPr>
              <w:pStyle w:val="TAL"/>
              <w:rPr>
                <w:lang w:val="x-none"/>
              </w:rPr>
            </w:pPr>
            <w:r w:rsidRPr="00867BF5">
              <w:t>Quota Holding Time</w:t>
            </w:r>
          </w:p>
        </w:tc>
        <w:tc>
          <w:tcPr>
            <w:tcW w:w="1359" w:type="pct"/>
            <w:tcBorders>
              <w:top w:val="single" w:sz="4" w:space="0" w:color="auto"/>
              <w:left w:val="single" w:sz="4" w:space="0" w:color="auto"/>
              <w:bottom w:val="single" w:sz="4" w:space="0" w:color="auto"/>
              <w:right w:val="single" w:sz="4" w:space="0" w:color="auto"/>
            </w:tcBorders>
            <w:hideMark/>
          </w:tcPr>
          <w:p w14:paraId="4A77203B" w14:textId="77777777" w:rsidR="00577FBE" w:rsidRPr="00867BF5" w:rsidRDefault="00577FBE" w:rsidP="003A2B8B">
            <w:pPr>
              <w:pStyle w:val="TAL"/>
              <w:rPr>
                <w:lang w:val="de-DE"/>
              </w:rPr>
            </w:pPr>
            <w:r w:rsidRPr="00867BF5">
              <w:t>Extendable / Clause 8.2.</w:t>
            </w:r>
            <w:r w:rsidRPr="00867BF5">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571C517F" w14:textId="77777777" w:rsidR="00577FBE" w:rsidRPr="00867BF5" w:rsidRDefault="00577FBE" w:rsidP="003A2B8B">
            <w:pPr>
              <w:pStyle w:val="TAC"/>
              <w:rPr>
                <w:lang w:val="sv-SE"/>
              </w:rPr>
            </w:pPr>
            <w:r w:rsidRPr="00867BF5">
              <w:rPr>
                <w:lang w:val="sv-SE"/>
              </w:rPr>
              <w:t>4</w:t>
            </w:r>
          </w:p>
        </w:tc>
      </w:tr>
      <w:tr w:rsidR="00577FBE" w:rsidRPr="00867BF5" w14:paraId="1085624F"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F1E4881" w14:textId="77777777" w:rsidR="00577FBE" w:rsidRPr="00867BF5" w:rsidRDefault="00577FBE" w:rsidP="003A2B8B">
            <w:pPr>
              <w:pStyle w:val="TAC"/>
              <w:rPr>
                <w:lang w:val="de-DE"/>
              </w:rPr>
            </w:pPr>
            <w:r w:rsidRPr="00867BF5">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77D07293" w14:textId="77777777" w:rsidR="00577FBE" w:rsidRPr="00867BF5" w:rsidRDefault="00577FBE" w:rsidP="003A2B8B">
            <w:pPr>
              <w:pStyle w:val="TAL"/>
              <w:rPr>
                <w:lang w:val="x-none"/>
              </w:rPr>
            </w:pPr>
            <w:r w:rsidRPr="00867BF5">
              <w:t>Dropped DL Traffic Threshold</w:t>
            </w:r>
          </w:p>
        </w:tc>
        <w:tc>
          <w:tcPr>
            <w:tcW w:w="1359" w:type="pct"/>
            <w:tcBorders>
              <w:top w:val="single" w:sz="4" w:space="0" w:color="auto"/>
              <w:left w:val="single" w:sz="4" w:space="0" w:color="auto"/>
              <w:bottom w:val="single" w:sz="4" w:space="0" w:color="auto"/>
              <w:right w:val="single" w:sz="4" w:space="0" w:color="auto"/>
            </w:tcBorders>
            <w:hideMark/>
          </w:tcPr>
          <w:p w14:paraId="12C85908" w14:textId="77777777" w:rsidR="00577FBE" w:rsidRPr="00867BF5" w:rsidRDefault="00577FBE" w:rsidP="003A2B8B">
            <w:pPr>
              <w:pStyle w:val="TAL"/>
              <w:rPr>
                <w:lang w:val="de-DE"/>
              </w:rPr>
            </w:pPr>
            <w:r w:rsidRPr="00867BF5">
              <w:t>Extendable / Clause 8.2.</w:t>
            </w:r>
            <w:r w:rsidRPr="00867BF5">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2B0C437A" w14:textId="77777777" w:rsidR="00577FBE" w:rsidRPr="00867BF5" w:rsidRDefault="00577FBE" w:rsidP="003A2B8B">
            <w:pPr>
              <w:pStyle w:val="TAC"/>
              <w:rPr>
                <w:lang w:val="fr-FR"/>
              </w:rPr>
            </w:pPr>
            <w:r w:rsidRPr="00867BF5">
              <w:rPr>
                <w:lang w:val="fr-FR"/>
              </w:rPr>
              <w:t>1</w:t>
            </w:r>
          </w:p>
        </w:tc>
      </w:tr>
      <w:tr w:rsidR="00577FBE" w:rsidRPr="00867BF5" w14:paraId="2EEF8580"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8193302" w14:textId="77777777" w:rsidR="00577FBE" w:rsidRPr="00867BF5" w:rsidRDefault="00577FBE" w:rsidP="003A2B8B">
            <w:pPr>
              <w:pStyle w:val="TAC"/>
              <w:rPr>
                <w:lang w:val="de-DE"/>
              </w:rPr>
            </w:pPr>
            <w:r w:rsidRPr="00867BF5">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29C6CA6A" w14:textId="77777777" w:rsidR="00577FBE" w:rsidRPr="00867BF5" w:rsidRDefault="00577FBE" w:rsidP="003A2B8B">
            <w:pPr>
              <w:pStyle w:val="TAL"/>
              <w:rPr>
                <w:lang w:val="x-none"/>
              </w:rPr>
            </w:pPr>
            <w:r w:rsidRPr="00867BF5">
              <w:t>Volume Quota</w:t>
            </w:r>
          </w:p>
        </w:tc>
        <w:tc>
          <w:tcPr>
            <w:tcW w:w="1359" w:type="pct"/>
            <w:tcBorders>
              <w:top w:val="single" w:sz="4" w:space="0" w:color="auto"/>
              <w:left w:val="single" w:sz="4" w:space="0" w:color="auto"/>
              <w:bottom w:val="single" w:sz="4" w:space="0" w:color="auto"/>
              <w:right w:val="single" w:sz="4" w:space="0" w:color="auto"/>
            </w:tcBorders>
            <w:hideMark/>
          </w:tcPr>
          <w:p w14:paraId="4A50138F" w14:textId="77777777" w:rsidR="00577FBE" w:rsidRPr="00867BF5" w:rsidRDefault="00577FBE" w:rsidP="003A2B8B">
            <w:pPr>
              <w:pStyle w:val="TAL"/>
              <w:rPr>
                <w:lang w:val="de-DE"/>
              </w:rPr>
            </w:pPr>
            <w:r w:rsidRPr="00867BF5">
              <w:t>Extendable / Clause 8.2.5</w:t>
            </w:r>
            <w:r w:rsidRPr="00867BF5">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7D0B20A0" w14:textId="77777777" w:rsidR="00577FBE" w:rsidRPr="00867BF5" w:rsidRDefault="00577FBE" w:rsidP="003A2B8B">
            <w:pPr>
              <w:pStyle w:val="TAC"/>
              <w:rPr>
                <w:lang w:val="sv-SE"/>
              </w:rPr>
            </w:pPr>
            <w:r w:rsidRPr="00867BF5">
              <w:rPr>
                <w:lang w:val="sv-SE"/>
              </w:rPr>
              <w:t>1</w:t>
            </w:r>
          </w:p>
        </w:tc>
      </w:tr>
      <w:tr w:rsidR="00577FBE" w:rsidRPr="00867BF5" w14:paraId="672FB44C"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5E13E37" w14:textId="77777777" w:rsidR="00577FBE" w:rsidRPr="00867BF5" w:rsidRDefault="00577FBE" w:rsidP="003A2B8B">
            <w:pPr>
              <w:pStyle w:val="TAC"/>
              <w:rPr>
                <w:lang w:val="de-DE"/>
              </w:rPr>
            </w:pPr>
            <w:r w:rsidRPr="00867BF5">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1D1C9F19" w14:textId="77777777" w:rsidR="00577FBE" w:rsidRPr="00867BF5" w:rsidRDefault="00577FBE" w:rsidP="003A2B8B">
            <w:pPr>
              <w:pStyle w:val="TAL"/>
              <w:rPr>
                <w:lang w:val="x-none"/>
              </w:rPr>
            </w:pPr>
            <w:r w:rsidRPr="00867BF5">
              <w:t>Time Quota</w:t>
            </w:r>
          </w:p>
        </w:tc>
        <w:tc>
          <w:tcPr>
            <w:tcW w:w="1359" w:type="pct"/>
            <w:tcBorders>
              <w:top w:val="single" w:sz="4" w:space="0" w:color="auto"/>
              <w:left w:val="single" w:sz="4" w:space="0" w:color="auto"/>
              <w:bottom w:val="single" w:sz="4" w:space="0" w:color="auto"/>
              <w:right w:val="single" w:sz="4" w:space="0" w:color="auto"/>
            </w:tcBorders>
            <w:hideMark/>
          </w:tcPr>
          <w:p w14:paraId="6E1030C3" w14:textId="77777777" w:rsidR="00577FBE" w:rsidRPr="00867BF5" w:rsidRDefault="00577FBE" w:rsidP="003A2B8B">
            <w:pPr>
              <w:pStyle w:val="TAL"/>
              <w:rPr>
                <w:lang w:val="de-DE"/>
              </w:rPr>
            </w:pPr>
            <w:r w:rsidRPr="00867BF5">
              <w:t>Extendable / Clause 8.2.5</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E2B88E5" w14:textId="77777777" w:rsidR="00577FBE" w:rsidRPr="00867BF5" w:rsidRDefault="00577FBE" w:rsidP="003A2B8B">
            <w:pPr>
              <w:pStyle w:val="TAC"/>
              <w:rPr>
                <w:lang w:val="sv-SE"/>
              </w:rPr>
            </w:pPr>
            <w:r w:rsidRPr="00867BF5">
              <w:rPr>
                <w:lang w:val="sv-SE"/>
              </w:rPr>
              <w:t>4</w:t>
            </w:r>
          </w:p>
        </w:tc>
      </w:tr>
      <w:tr w:rsidR="00577FBE" w:rsidRPr="00867BF5" w14:paraId="63CDD53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C24B23C" w14:textId="77777777" w:rsidR="00577FBE" w:rsidRPr="00867BF5" w:rsidRDefault="00577FBE" w:rsidP="003A2B8B">
            <w:pPr>
              <w:pStyle w:val="TAC"/>
              <w:rPr>
                <w:lang w:val="de-DE"/>
              </w:rPr>
            </w:pPr>
            <w:r w:rsidRPr="00867BF5">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16D66D7C" w14:textId="77777777" w:rsidR="00577FBE" w:rsidRPr="00867BF5" w:rsidRDefault="00577FBE" w:rsidP="003A2B8B">
            <w:pPr>
              <w:pStyle w:val="TAL"/>
              <w:rPr>
                <w:lang w:val="x-none"/>
              </w:rPr>
            </w:pPr>
            <w:r w:rsidRPr="00867BF5">
              <w:t>Start Time</w:t>
            </w:r>
          </w:p>
        </w:tc>
        <w:tc>
          <w:tcPr>
            <w:tcW w:w="1359" w:type="pct"/>
            <w:tcBorders>
              <w:top w:val="single" w:sz="4" w:space="0" w:color="auto"/>
              <w:left w:val="single" w:sz="4" w:space="0" w:color="auto"/>
              <w:bottom w:val="single" w:sz="4" w:space="0" w:color="auto"/>
              <w:right w:val="single" w:sz="4" w:space="0" w:color="auto"/>
            </w:tcBorders>
            <w:hideMark/>
          </w:tcPr>
          <w:p w14:paraId="3B32DEAD" w14:textId="77777777" w:rsidR="00577FBE" w:rsidRPr="00867BF5" w:rsidRDefault="00577FBE" w:rsidP="003A2B8B">
            <w:pPr>
              <w:pStyle w:val="TAL"/>
              <w:rPr>
                <w:lang w:val="de-DE"/>
              </w:rPr>
            </w:pPr>
            <w:r w:rsidRPr="00867BF5">
              <w:t>Extendable / Clause 8.2.5</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9956845" w14:textId="77777777" w:rsidR="00577FBE" w:rsidRPr="00867BF5" w:rsidRDefault="00577FBE" w:rsidP="003A2B8B">
            <w:pPr>
              <w:pStyle w:val="TAC"/>
              <w:rPr>
                <w:lang w:val="sv-SE"/>
              </w:rPr>
            </w:pPr>
            <w:r w:rsidRPr="00867BF5">
              <w:rPr>
                <w:lang w:val="sv-SE"/>
              </w:rPr>
              <w:t>4</w:t>
            </w:r>
          </w:p>
        </w:tc>
      </w:tr>
      <w:tr w:rsidR="00577FBE" w:rsidRPr="00867BF5" w14:paraId="7D615C51"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A7A6B83" w14:textId="77777777" w:rsidR="00577FBE" w:rsidRPr="00867BF5" w:rsidRDefault="00577FBE" w:rsidP="003A2B8B">
            <w:pPr>
              <w:pStyle w:val="TAC"/>
              <w:rPr>
                <w:lang w:val="de-DE"/>
              </w:rPr>
            </w:pPr>
            <w:r w:rsidRPr="00867BF5">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757B5F12" w14:textId="77777777" w:rsidR="00577FBE" w:rsidRPr="00867BF5" w:rsidRDefault="00577FBE" w:rsidP="003A2B8B">
            <w:pPr>
              <w:pStyle w:val="TAL"/>
              <w:rPr>
                <w:lang w:val="x-none"/>
              </w:rPr>
            </w:pPr>
            <w:r w:rsidRPr="00867BF5">
              <w:t>End Time</w:t>
            </w:r>
          </w:p>
        </w:tc>
        <w:tc>
          <w:tcPr>
            <w:tcW w:w="1359" w:type="pct"/>
            <w:tcBorders>
              <w:top w:val="single" w:sz="4" w:space="0" w:color="auto"/>
              <w:left w:val="single" w:sz="4" w:space="0" w:color="auto"/>
              <w:bottom w:val="single" w:sz="4" w:space="0" w:color="auto"/>
              <w:right w:val="single" w:sz="4" w:space="0" w:color="auto"/>
            </w:tcBorders>
            <w:hideMark/>
          </w:tcPr>
          <w:p w14:paraId="18FB379E" w14:textId="77777777" w:rsidR="00577FBE" w:rsidRPr="00867BF5" w:rsidRDefault="00577FBE" w:rsidP="003A2B8B">
            <w:pPr>
              <w:pStyle w:val="TAL"/>
              <w:rPr>
                <w:lang w:val="de-DE"/>
              </w:rPr>
            </w:pPr>
            <w:r w:rsidRPr="00867BF5">
              <w:t>Extendable / Clause 8.2.5</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78916876" w14:textId="77777777" w:rsidR="00577FBE" w:rsidRPr="00867BF5" w:rsidRDefault="00577FBE" w:rsidP="003A2B8B">
            <w:pPr>
              <w:pStyle w:val="TAC"/>
              <w:rPr>
                <w:lang w:val="fr-FR"/>
              </w:rPr>
            </w:pPr>
            <w:r w:rsidRPr="00867BF5">
              <w:rPr>
                <w:lang w:val="fr-FR"/>
              </w:rPr>
              <w:t>4</w:t>
            </w:r>
          </w:p>
        </w:tc>
      </w:tr>
      <w:tr w:rsidR="00577FBE" w:rsidRPr="00867BF5" w14:paraId="1E371A0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B1F8D88" w14:textId="77777777" w:rsidR="00577FBE" w:rsidRPr="00867BF5" w:rsidRDefault="00577FBE" w:rsidP="003A2B8B">
            <w:pPr>
              <w:pStyle w:val="TAC"/>
              <w:rPr>
                <w:lang w:val="de-DE"/>
              </w:rPr>
            </w:pPr>
            <w:r w:rsidRPr="00867BF5">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248568DC" w14:textId="77777777" w:rsidR="00577FBE" w:rsidRPr="00867BF5" w:rsidRDefault="00577FBE" w:rsidP="003A2B8B">
            <w:pPr>
              <w:pStyle w:val="TAL"/>
              <w:rPr>
                <w:lang w:val="x-none"/>
              </w:rPr>
            </w:pPr>
            <w:r w:rsidRPr="00867BF5">
              <w:t>Query URR</w:t>
            </w:r>
          </w:p>
        </w:tc>
        <w:tc>
          <w:tcPr>
            <w:tcW w:w="1359" w:type="pct"/>
            <w:tcBorders>
              <w:top w:val="single" w:sz="4" w:space="0" w:color="auto"/>
              <w:left w:val="single" w:sz="4" w:space="0" w:color="auto"/>
              <w:bottom w:val="single" w:sz="4" w:space="0" w:color="auto"/>
              <w:right w:val="single" w:sz="4" w:space="0" w:color="auto"/>
            </w:tcBorders>
            <w:hideMark/>
          </w:tcPr>
          <w:p w14:paraId="2D147A38" w14:textId="77777777" w:rsidR="00577FBE" w:rsidRPr="00867BF5" w:rsidRDefault="00577FBE" w:rsidP="003A2B8B">
            <w:pPr>
              <w:pStyle w:val="TAL"/>
              <w:rPr>
                <w:sz w:val="16"/>
                <w:szCs w:val="16"/>
                <w:lang w:val="de-DE"/>
              </w:rPr>
            </w:pPr>
            <w:r w:rsidRPr="00867BF5">
              <w:rPr>
                <w:szCs w:val="16"/>
              </w:rPr>
              <w:t>Extendable</w:t>
            </w:r>
            <w:r w:rsidRPr="00867BF5">
              <w:t xml:space="preserve"> / Table 7.5.</w:t>
            </w:r>
            <w:r w:rsidRPr="00867BF5">
              <w:rPr>
                <w:lang w:val="de-DE"/>
              </w:rPr>
              <w:t>4.10</w:t>
            </w:r>
            <w:r w:rsidRPr="00867BF5">
              <w:t>-</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05A175F6" w14:textId="77777777" w:rsidR="00577FBE" w:rsidRPr="00867BF5" w:rsidRDefault="00577FBE" w:rsidP="003A2B8B">
            <w:pPr>
              <w:pStyle w:val="TAC"/>
              <w:rPr>
                <w:sz w:val="16"/>
                <w:szCs w:val="16"/>
                <w:lang w:val="fr-FR"/>
              </w:rPr>
            </w:pPr>
            <w:r w:rsidRPr="00867BF5">
              <w:rPr>
                <w:lang w:val="fr-FR"/>
              </w:rPr>
              <w:t>Not Applicable</w:t>
            </w:r>
          </w:p>
        </w:tc>
      </w:tr>
      <w:tr w:rsidR="00577FBE" w:rsidRPr="00867BF5" w14:paraId="13CC96C7"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2EDAF0B" w14:textId="77777777" w:rsidR="00577FBE" w:rsidRPr="00867BF5" w:rsidRDefault="00577FBE" w:rsidP="003A2B8B">
            <w:pPr>
              <w:pStyle w:val="TAC"/>
              <w:rPr>
                <w:lang w:val="de-DE"/>
              </w:rPr>
            </w:pPr>
            <w:r w:rsidRPr="00867BF5">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33611D8D" w14:textId="77777777" w:rsidR="00577FBE" w:rsidRPr="00867BF5" w:rsidRDefault="00577FBE" w:rsidP="003A2B8B">
            <w:pPr>
              <w:pStyle w:val="TAL"/>
              <w:rPr>
                <w:lang w:val="x-none"/>
              </w:rPr>
            </w:pPr>
            <w:r w:rsidRPr="00E93EA1">
              <w:rPr>
                <w:lang w:val="fr-FR"/>
              </w:rPr>
              <w:t xml:space="preserve">Usage Report (Session Modification </w:t>
            </w:r>
            <w:proofErr w:type="spellStart"/>
            <w:r w:rsidRPr="00E93EA1">
              <w:rPr>
                <w:lang w:val="fr-FR"/>
              </w:rPr>
              <w:t>Response</w:t>
            </w:r>
            <w:proofErr w:type="spellEnd"/>
            <w:r w:rsidRPr="00E93EA1">
              <w:rPr>
                <w:lang w:val="fr-FR"/>
              </w:rPr>
              <w:t>)</w:t>
            </w:r>
          </w:p>
        </w:tc>
        <w:tc>
          <w:tcPr>
            <w:tcW w:w="1359" w:type="pct"/>
            <w:tcBorders>
              <w:top w:val="single" w:sz="4" w:space="0" w:color="auto"/>
              <w:left w:val="single" w:sz="4" w:space="0" w:color="auto"/>
              <w:bottom w:val="single" w:sz="4" w:space="0" w:color="auto"/>
              <w:right w:val="single" w:sz="4" w:space="0" w:color="auto"/>
            </w:tcBorders>
            <w:hideMark/>
          </w:tcPr>
          <w:p w14:paraId="2FB77AEC" w14:textId="77777777" w:rsidR="00577FBE" w:rsidRPr="00867BF5" w:rsidRDefault="00577FBE" w:rsidP="003A2B8B">
            <w:pPr>
              <w:pStyle w:val="TAL"/>
              <w:rPr>
                <w:sz w:val="16"/>
                <w:szCs w:val="16"/>
                <w:lang w:val="de-DE"/>
              </w:rPr>
            </w:pPr>
            <w:r w:rsidRPr="00867BF5">
              <w:rPr>
                <w:szCs w:val="16"/>
              </w:rPr>
              <w:t>Extendable</w:t>
            </w:r>
            <w:r w:rsidRPr="00867BF5">
              <w:t xml:space="preserve"> / Table 7.5.</w:t>
            </w:r>
            <w:r w:rsidRPr="00867BF5">
              <w:rPr>
                <w:lang w:val="de-DE"/>
              </w:rPr>
              <w:t>5.</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CF37B43" w14:textId="77777777" w:rsidR="00577FBE" w:rsidRPr="00867BF5" w:rsidRDefault="00577FBE" w:rsidP="003A2B8B">
            <w:pPr>
              <w:pStyle w:val="TAC"/>
              <w:rPr>
                <w:sz w:val="16"/>
                <w:szCs w:val="16"/>
                <w:lang w:val="fr-FR"/>
              </w:rPr>
            </w:pPr>
            <w:r w:rsidRPr="00867BF5">
              <w:rPr>
                <w:lang w:val="fr-FR"/>
              </w:rPr>
              <w:t>Not Applicable</w:t>
            </w:r>
          </w:p>
        </w:tc>
      </w:tr>
      <w:tr w:rsidR="00577FBE" w:rsidRPr="00867BF5" w14:paraId="38468A1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AC1172D" w14:textId="77777777" w:rsidR="00577FBE" w:rsidRPr="00867BF5" w:rsidRDefault="00577FBE" w:rsidP="003A2B8B">
            <w:pPr>
              <w:pStyle w:val="TAC"/>
              <w:rPr>
                <w:lang w:val="de-DE"/>
              </w:rPr>
            </w:pPr>
            <w:r w:rsidRPr="00867BF5">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4CA2ECBE" w14:textId="77777777" w:rsidR="00577FBE" w:rsidRPr="00867BF5" w:rsidRDefault="00577FBE" w:rsidP="003A2B8B">
            <w:pPr>
              <w:pStyle w:val="TAL"/>
              <w:rPr>
                <w:lang w:val="fr-FR"/>
              </w:rPr>
            </w:pPr>
            <w:r w:rsidRPr="00867BF5">
              <w:rPr>
                <w:lang w:val="fr-FR"/>
              </w:rPr>
              <w:t xml:space="preserve">Usage Report (Session </w:t>
            </w:r>
            <w:proofErr w:type="spellStart"/>
            <w:r w:rsidRPr="00867BF5">
              <w:rPr>
                <w:lang w:val="fr-FR"/>
              </w:rPr>
              <w:t>Deletion</w:t>
            </w:r>
            <w:proofErr w:type="spellEnd"/>
            <w:r w:rsidRPr="00867BF5">
              <w:rPr>
                <w:lang w:val="fr-FR"/>
              </w:rPr>
              <w:t xml:space="preserve"> </w:t>
            </w:r>
            <w:proofErr w:type="spellStart"/>
            <w:r w:rsidRPr="00867BF5">
              <w:rPr>
                <w:lang w:val="fr-FR"/>
              </w:rPr>
              <w:t>Response</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hideMark/>
          </w:tcPr>
          <w:p w14:paraId="2161153C" w14:textId="77777777" w:rsidR="00577FBE" w:rsidRPr="00867BF5" w:rsidRDefault="00577FBE" w:rsidP="003A2B8B">
            <w:pPr>
              <w:pStyle w:val="TAL"/>
              <w:rPr>
                <w:sz w:val="16"/>
                <w:szCs w:val="16"/>
                <w:lang w:val="de-DE"/>
              </w:rPr>
            </w:pPr>
            <w:r w:rsidRPr="00867BF5">
              <w:rPr>
                <w:szCs w:val="16"/>
              </w:rPr>
              <w:t>Extendable</w:t>
            </w:r>
            <w:r w:rsidRPr="00867BF5">
              <w:t xml:space="preserve"> / Table 7.5.</w:t>
            </w:r>
            <w:r w:rsidRPr="00867BF5">
              <w:rPr>
                <w:lang w:val="de-DE"/>
              </w:rPr>
              <w:t>7.</w:t>
            </w:r>
            <w:r w:rsidRPr="00867BF5">
              <w:t>2</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24785AF7" w14:textId="77777777" w:rsidR="00577FBE" w:rsidRPr="00867BF5" w:rsidRDefault="00577FBE" w:rsidP="003A2B8B">
            <w:pPr>
              <w:pStyle w:val="TAC"/>
              <w:rPr>
                <w:sz w:val="16"/>
                <w:szCs w:val="16"/>
                <w:lang w:val="fr-FR"/>
              </w:rPr>
            </w:pPr>
            <w:r w:rsidRPr="00867BF5">
              <w:rPr>
                <w:lang w:val="fr-FR"/>
              </w:rPr>
              <w:t>Not Applicable</w:t>
            </w:r>
          </w:p>
        </w:tc>
      </w:tr>
      <w:tr w:rsidR="00577FBE" w:rsidRPr="00867BF5" w14:paraId="4A310300"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52CCF28" w14:textId="77777777" w:rsidR="00577FBE" w:rsidRPr="00867BF5" w:rsidRDefault="00577FBE" w:rsidP="003A2B8B">
            <w:pPr>
              <w:pStyle w:val="TAC"/>
              <w:rPr>
                <w:lang w:val="de-DE"/>
              </w:rPr>
            </w:pPr>
            <w:r w:rsidRPr="00867BF5">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2313DE7E" w14:textId="77777777" w:rsidR="00577FBE" w:rsidRPr="00867BF5" w:rsidRDefault="00577FBE" w:rsidP="003A2B8B">
            <w:pPr>
              <w:pStyle w:val="TAL"/>
              <w:rPr>
                <w:lang w:val="x-none"/>
              </w:rPr>
            </w:pPr>
            <w:r w:rsidRPr="00867BF5">
              <w:t>Usage Report (Session Report Request)</w:t>
            </w:r>
          </w:p>
        </w:tc>
        <w:tc>
          <w:tcPr>
            <w:tcW w:w="1359" w:type="pct"/>
            <w:tcBorders>
              <w:top w:val="single" w:sz="4" w:space="0" w:color="auto"/>
              <w:left w:val="single" w:sz="4" w:space="0" w:color="auto"/>
              <w:bottom w:val="single" w:sz="4" w:space="0" w:color="auto"/>
              <w:right w:val="single" w:sz="4" w:space="0" w:color="auto"/>
            </w:tcBorders>
            <w:hideMark/>
          </w:tcPr>
          <w:p w14:paraId="4C4B3AA6" w14:textId="77777777" w:rsidR="00577FBE" w:rsidRPr="00867BF5" w:rsidRDefault="00577FBE" w:rsidP="003A2B8B">
            <w:pPr>
              <w:pStyle w:val="TAL"/>
              <w:rPr>
                <w:sz w:val="16"/>
                <w:szCs w:val="16"/>
                <w:lang w:val="de-DE"/>
              </w:rPr>
            </w:pPr>
            <w:r w:rsidRPr="00867BF5">
              <w:rPr>
                <w:szCs w:val="16"/>
              </w:rPr>
              <w:t>Extendable</w:t>
            </w:r>
            <w:r w:rsidRPr="00867BF5">
              <w:t xml:space="preserve"> / Table 7.5.</w:t>
            </w:r>
            <w:r w:rsidRPr="00867BF5">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7D15D8F4" w14:textId="77777777" w:rsidR="00577FBE" w:rsidRPr="00867BF5" w:rsidRDefault="00577FBE" w:rsidP="003A2B8B">
            <w:pPr>
              <w:pStyle w:val="TAC"/>
              <w:rPr>
                <w:sz w:val="16"/>
                <w:szCs w:val="16"/>
                <w:lang w:val="fr-FR"/>
              </w:rPr>
            </w:pPr>
            <w:r w:rsidRPr="00867BF5">
              <w:rPr>
                <w:lang w:val="fr-FR"/>
              </w:rPr>
              <w:t>Not Applicable</w:t>
            </w:r>
          </w:p>
        </w:tc>
      </w:tr>
      <w:tr w:rsidR="00577FBE" w:rsidRPr="00867BF5" w14:paraId="6188452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54CE24D" w14:textId="77777777" w:rsidR="00577FBE" w:rsidRPr="00867BF5" w:rsidRDefault="00577FBE" w:rsidP="003A2B8B">
            <w:pPr>
              <w:pStyle w:val="TAC"/>
              <w:rPr>
                <w:lang w:val="sv-SE"/>
              </w:rPr>
            </w:pPr>
            <w:r w:rsidRPr="00867BF5">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019292DF" w14:textId="77777777" w:rsidR="00577FBE" w:rsidRPr="00867BF5" w:rsidRDefault="00577FBE" w:rsidP="003A2B8B">
            <w:pPr>
              <w:pStyle w:val="TAL"/>
              <w:rPr>
                <w:lang w:val="x-none"/>
              </w:rPr>
            </w:pPr>
            <w:r w:rsidRPr="00867BF5">
              <w:t>URR ID</w:t>
            </w:r>
          </w:p>
        </w:tc>
        <w:tc>
          <w:tcPr>
            <w:tcW w:w="1359" w:type="pct"/>
            <w:tcBorders>
              <w:top w:val="single" w:sz="4" w:space="0" w:color="auto"/>
              <w:left w:val="single" w:sz="4" w:space="0" w:color="auto"/>
              <w:bottom w:val="single" w:sz="4" w:space="0" w:color="auto"/>
              <w:right w:val="single" w:sz="4" w:space="0" w:color="auto"/>
            </w:tcBorders>
            <w:hideMark/>
          </w:tcPr>
          <w:p w14:paraId="6F1921E4" w14:textId="77777777" w:rsidR="00577FBE" w:rsidRPr="00867BF5" w:rsidRDefault="00577FBE" w:rsidP="003A2B8B">
            <w:pPr>
              <w:pStyle w:val="TAL"/>
            </w:pPr>
            <w:r w:rsidRPr="00867BF5">
              <w:t>Extendable / Clause 8.2.</w:t>
            </w:r>
            <w:r w:rsidRPr="00867BF5">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32362077" w14:textId="77777777" w:rsidR="00577FBE" w:rsidRPr="00867BF5" w:rsidRDefault="00577FBE" w:rsidP="003A2B8B">
            <w:pPr>
              <w:pStyle w:val="TAC"/>
              <w:rPr>
                <w:lang w:val="de-DE"/>
              </w:rPr>
            </w:pPr>
            <w:r w:rsidRPr="00867BF5">
              <w:rPr>
                <w:lang w:val="de-DE"/>
              </w:rPr>
              <w:t>4</w:t>
            </w:r>
          </w:p>
        </w:tc>
      </w:tr>
      <w:tr w:rsidR="00577FBE" w:rsidRPr="00867BF5" w14:paraId="3E1FE10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3D2C848" w14:textId="77777777" w:rsidR="00577FBE" w:rsidRPr="00867BF5" w:rsidRDefault="00577FBE" w:rsidP="003A2B8B">
            <w:pPr>
              <w:pStyle w:val="TAC"/>
              <w:rPr>
                <w:lang w:val="sv-SE"/>
              </w:rPr>
            </w:pPr>
            <w:r w:rsidRPr="00867BF5">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085A5271" w14:textId="77777777" w:rsidR="00577FBE" w:rsidRPr="00867BF5" w:rsidRDefault="00577FBE" w:rsidP="003A2B8B">
            <w:pPr>
              <w:pStyle w:val="TAL"/>
              <w:rPr>
                <w:lang w:val="x-none"/>
              </w:rPr>
            </w:pPr>
            <w:r w:rsidRPr="00867BF5">
              <w:t>Linked URR ID</w:t>
            </w:r>
          </w:p>
        </w:tc>
        <w:tc>
          <w:tcPr>
            <w:tcW w:w="1359" w:type="pct"/>
            <w:tcBorders>
              <w:top w:val="single" w:sz="4" w:space="0" w:color="auto"/>
              <w:left w:val="single" w:sz="4" w:space="0" w:color="auto"/>
              <w:bottom w:val="single" w:sz="4" w:space="0" w:color="auto"/>
              <w:right w:val="single" w:sz="4" w:space="0" w:color="auto"/>
            </w:tcBorders>
            <w:hideMark/>
          </w:tcPr>
          <w:p w14:paraId="0C197C31" w14:textId="77777777" w:rsidR="00577FBE" w:rsidRPr="00867BF5" w:rsidRDefault="00577FBE" w:rsidP="003A2B8B">
            <w:pPr>
              <w:pStyle w:val="TAL"/>
            </w:pPr>
            <w:r w:rsidRPr="00867BF5">
              <w:t>Extendable / Clause 8.2.</w:t>
            </w:r>
            <w:r w:rsidRPr="00867BF5">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48BE0DAF" w14:textId="77777777" w:rsidR="00577FBE" w:rsidRPr="00867BF5" w:rsidRDefault="00577FBE" w:rsidP="003A2B8B">
            <w:pPr>
              <w:pStyle w:val="TAC"/>
              <w:rPr>
                <w:lang w:val="de-DE"/>
              </w:rPr>
            </w:pPr>
            <w:r w:rsidRPr="00867BF5">
              <w:rPr>
                <w:lang w:val="de-DE"/>
              </w:rPr>
              <w:t>4</w:t>
            </w:r>
          </w:p>
        </w:tc>
      </w:tr>
      <w:tr w:rsidR="00577FBE" w:rsidRPr="00867BF5" w14:paraId="5ACFEA6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8084C9D" w14:textId="77777777" w:rsidR="00577FBE" w:rsidRPr="00867BF5" w:rsidRDefault="00577FBE" w:rsidP="003A2B8B">
            <w:pPr>
              <w:pStyle w:val="TAC"/>
              <w:rPr>
                <w:lang w:val="sv-SE"/>
              </w:rPr>
            </w:pPr>
            <w:r w:rsidRPr="00867BF5">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21700E09" w14:textId="77777777" w:rsidR="00577FBE" w:rsidRPr="00867BF5" w:rsidRDefault="00577FBE" w:rsidP="003A2B8B">
            <w:pPr>
              <w:pStyle w:val="TAL"/>
              <w:rPr>
                <w:lang w:val="x-none"/>
              </w:rPr>
            </w:pPr>
            <w:r w:rsidRPr="00867BF5">
              <w:t>Downlink Data Report</w:t>
            </w:r>
          </w:p>
        </w:tc>
        <w:tc>
          <w:tcPr>
            <w:tcW w:w="1359" w:type="pct"/>
            <w:tcBorders>
              <w:top w:val="single" w:sz="4" w:space="0" w:color="auto"/>
              <w:left w:val="single" w:sz="4" w:space="0" w:color="auto"/>
              <w:bottom w:val="single" w:sz="4" w:space="0" w:color="auto"/>
              <w:right w:val="single" w:sz="4" w:space="0" w:color="auto"/>
            </w:tcBorders>
            <w:hideMark/>
          </w:tcPr>
          <w:p w14:paraId="62D7316E" w14:textId="77777777" w:rsidR="00577FBE" w:rsidRPr="00867BF5" w:rsidRDefault="00577FBE" w:rsidP="003A2B8B">
            <w:pPr>
              <w:pStyle w:val="TAL"/>
            </w:pPr>
            <w:r w:rsidRPr="00867BF5">
              <w:rPr>
                <w:szCs w:val="16"/>
              </w:rPr>
              <w:t>Extendable</w:t>
            </w:r>
            <w:r w:rsidRPr="00867BF5">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749031B5" w14:textId="77777777" w:rsidR="00577FBE" w:rsidRPr="00867BF5" w:rsidRDefault="00577FBE" w:rsidP="003A2B8B">
            <w:pPr>
              <w:pStyle w:val="TAC"/>
              <w:rPr>
                <w:lang w:val="de-DE"/>
              </w:rPr>
            </w:pPr>
            <w:r w:rsidRPr="00867BF5">
              <w:rPr>
                <w:lang w:val="fr-FR"/>
              </w:rPr>
              <w:t>Not Applicable</w:t>
            </w:r>
          </w:p>
        </w:tc>
      </w:tr>
      <w:tr w:rsidR="00577FBE" w:rsidRPr="00867BF5" w14:paraId="4E70345F"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5608925" w14:textId="77777777" w:rsidR="00577FBE" w:rsidRPr="00867BF5" w:rsidRDefault="00577FBE" w:rsidP="003A2B8B">
            <w:pPr>
              <w:pStyle w:val="TAC"/>
              <w:rPr>
                <w:lang w:val="de-DE"/>
              </w:rPr>
            </w:pPr>
            <w:r w:rsidRPr="00867BF5">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137A49D4" w14:textId="77777777" w:rsidR="00577FBE" w:rsidRPr="00867BF5" w:rsidRDefault="00577FBE" w:rsidP="003A2B8B">
            <w:pPr>
              <w:pStyle w:val="TAL"/>
              <w:rPr>
                <w:lang w:val="x-none"/>
              </w:rPr>
            </w:pPr>
            <w:r w:rsidRPr="00867BF5">
              <w:t>Outer Header Creation</w:t>
            </w:r>
          </w:p>
        </w:tc>
        <w:tc>
          <w:tcPr>
            <w:tcW w:w="1359" w:type="pct"/>
            <w:tcBorders>
              <w:top w:val="single" w:sz="4" w:space="0" w:color="auto"/>
              <w:left w:val="single" w:sz="4" w:space="0" w:color="auto"/>
              <w:bottom w:val="single" w:sz="4" w:space="0" w:color="auto"/>
              <w:right w:val="single" w:sz="4" w:space="0" w:color="auto"/>
            </w:tcBorders>
            <w:hideMark/>
          </w:tcPr>
          <w:p w14:paraId="556F0762" w14:textId="77777777" w:rsidR="00577FBE" w:rsidRPr="00867BF5" w:rsidRDefault="00577FBE" w:rsidP="003A2B8B">
            <w:pPr>
              <w:pStyle w:val="TAL"/>
              <w:rPr>
                <w:sz w:val="16"/>
                <w:szCs w:val="16"/>
                <w:lang w:val="de-DE"/>
              </w:rPr>
            </w:pPr>
            <w:r w:rsidRPr="00867BF5">
              <w:t>Extendable / Clause 8.2.</w:t>
            </w:r>
            <w:r w:rsidRPr="00867BF5">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1F7B0B60" w14:textId="77777777" w:rsidR="00577FBE" w:rsidRPr="00867BF5" w:rsidRDefault="00577FBE" w:rsidP="003A2B8B">
            <w:pPr>
              <w:pStyle w:val="TAC"/>
              <w:rPr>
                <w:lang w:val="fr-FR"/>
              </w:rPr>
            </w:pPr>
            <w:r w:rsidRPr="00867BF5">
              <w:rPr>
                <w:lang w:val="fr-FR"/>
              </w:rPr>
              <w:t>2</w:t>
            </w:r>
          </w:p>
        </w:tc>
      </w:tr>
      <w:tr w:rsidR="00577FBE" w:rsidRPr="00867BF5" w14:paraId="3D5A049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195F9D4" w14:textId="77777777" w:rsidR="00577FBE" w:rsidRPr="00867BF5" w:rsidRDefault="00577FBE" w:rsidP="003A2B8B">
            <w:pPr>
              <w:pStyle w:val="TAC"/>
              <w:rPr>
                <w:lang w:val="sv-SE"/>
              </w:rPr>
            </w:pPr>
            <w:r w:rsidRPr="00867BF5">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319E0146" w14:textId="77777777" w:rsidR="00577FBE" w:rsidRPr="00867BF5" w:rsidRDefault="00577FBE" w:rsidP="003A2B8B">
            <w:pPr>
              <w:pStyle w:val="TAL"/>
              <w:rPr>
                <w:lang w:val="x-none"/>
              </w:rPr>
            </w:pPr>
            <w:r w:rsidRPr="00867BF5">
              <w:t>Create BAR</w:t>
            </w:r>
          </w:p>
        </w:tc>
        <w:tc>
          <w:tcPr>
            <w:tcW w:w="1359" w:type="pct"/>
            <w:tcBorders>
              <w:top w:val="single" w:sz="4" w:space="0" w:color="auto"/>
              <w:left w:val="single" w:sz="4" w:space="0" w:color="auto"/>
              <w:bottom w:val="single" w:sz="4" w:space="0" w:color="auto"/>
              <w:right w:val="single" w:sz="4" w:space="0" w:color="auto"/>
            </w:tcBorders>
            <w:hideMark/>
          </w:tcPr>
          <w:p w14:paraId="15A3AA4E" w14:textId="77777777" w:rsidR="00577FBE" w:rsidRPr="00867BF5" w:rsidRDefault="00577FBE" w:rsidP="003A2B8B">
            <w:pPr>
              <w:pStyle w:val="TAL"/>
            </w:pPr>
            <w:r w:rsidRPr="00867BF5">
              <w:t>Extendable / Table 7.5.2.</w:t>
            </w:r>
            <w:r w:rsidRPr="00867BF5">
              <w:rPr>
                <w:lang w:val="de-DE"/>
              </w:rPr>
              <w:t>6</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42C93DF0" w14:textId="77777777" w:rsidR="00577FBE" w:rsidRPr="00867BF5" w:rsidRDefault="00577FBE" w:rsidP="003A2B8B">
            <w:pPr>
              <w:pStyle w:val="TAC"/>
              <w:rPr>
                <w:lang w:val="de-DE"/>
              </w:rPr>
            </w:pPr>
            <w:r w:rsidRPr="00867BF5">
              <w:rPr>
                <w:lang w:val="de-DE"/>
              </w:rPr>
              <w:t xml:space="preserve">Not </w:t>
            </w:r>
            <w:proofErr w:type="spellStart"/>
            <w:r w:rsidRPr="00867BF5">
              <w:rPr>
                <w:lang w:val="de-DE"/>
              </w:rPr>
              <w:t>Applicable</w:t>
            </w:r>
            <w:proofErr w:type="spellEnd"/>
          </w:p>
        </w:tc>
      </w:tr>
      <w:tr w:rsidR="00577FBE" w:rsidRPr="00867BF5" w14:paraId="555A6B4B"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16EFDFB" w14:textId="77777777" w:rsidR="00577FBE" w:rsidRPr="00867BF5" w:rsidRDefault="00577FBE" w:rsidP="003A2B8B">
            <w:pPr>
              <w:pStyle w:val="TAC"/>
              <w:rPr>
                <w:lang w:val="sv-SE"/>
              </w:rPr>
            </w:pPr>
            <w:r w:rsidRPr="00867BF5">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5A1259F4" w14:textId="77777777" w:rsidR="00577FBE" w:rsidRPr="00867BF5" w:rsidRDefault="00577FBE" w:rsidP="003A2B8B">
            <w:pPr>
              <w:pStyle w:val="TAL"/>
              <w:rPr>
                <w:lang w:val="x-none"/>
              </w:rPr>
            </w:pPr>
            <w:r w:rsidRPr="00867BF5">
              <w:t>Update BAR (Session Modification Request)</w:t>
            </w:r>
          </w:p>
        </w:tc>
        <w:tc>
          <w:tcPr>
            <w:tcW w:w="1359" w:type="pct"/>
            <w:tcBorders>
              <w:top w:val="single" w:sz="4" w:space="0" w:color="auto"/>
              <w:left w:val="single" w:sz="4" w:space="0" w:color="auto"/>
              <w:bottom w:val="single" w:sz="4" w:space="0" w:color="auto"/>
              <w:right w:val="single" w:sz="4" w:space="0" w:color="auto"/>
            </w:tcBorders>
            <w:hideMark/>
          </w:tcPr>
          <w:p w14:paraId="0D11C255" w14:textId="77777777" w:rsidR="00577FBE" w:rsidRPr="00867BF5" w:rsidRDefault="00577FBE" w:rsidP="003A2B8B">
            <w:pPr>
              <w:pStyle w:val="TAL"/>
            </w:pPr>
            <w:r w:rsidRPr="00867BF5">
              <w:t>Extendable / Table 7.5.4.</w:t>
            </w:r>
            <w:r w:rsidRPr="00867BF5">
              <w:rPr>
                <w:lang w:val="de-DE"/>
              </w:rPr>
              <w:t>11</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7D58DE70" w14:textId="77777777" w:rsidR="00577FBE" w:rsidRPr="00867BF5" w:rsidRDefault="00577FBE" w:rsidP="003A2B8B">
            <w:pPr>
              <w:pStyle w:val="TAC"/>
              <w:rPr>
                <w:lang w:val="de-DE"/>
              </w:rPr>
            </w:pPr>
            <w:r w:rsidRPr="00867BF5">
              <w:rPr>
                <w:lang w:val="de-DE"/>
              </w:rPr>
              <w:t xml:space="preserve">Not </w:t>
            </w:r>
            <w:proofErr w:type="spellStart"/>
            <w:r w:rsidRPr="00867BF5">
              <w:rPr>
                <w:lang w:val="de-DE"/>
              </w:rPr>
              <w:t>Applicable</w:t>
            </w:r>
            <w:proofErr w:type="spellEnd"/>
          </w:p>
        </w:tc>
      </w:tr>
      <w:tr w:rsidR="00577FBE" w:rsidRPr="00867BF5" w14:paraId="01F059F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8D2F8C9" w14:textId="77777777" w:rsidR="00577FBE" w:rsidRPr="00867BF5" w:rsidRDefault="00577FBE" w:rsidP="003A2B8B">
            <w:pPr>
              <w:pStyle w:val="TAC"/>
              <w:rPr>
                <w:lang w:val="sv-SE"/>
              </w:rPr>
            </w:pPr>
            <w:r w:rsidRPr="00867BF5">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209EF703" w14:textId="77777777" w:rsidR="00577FBE" w:rsidRPr="00867BF5" w:rsidRDefault="00577FBE" w:rsidP="003A2B8B">
            <w:pPr>
              <w:pStyle w:val="TAL"/>
              <w:rPr>
                <w:lang w:val="x-none"/>
              </w:rPr>
            </w:pPr>
            <w:r w:rsidRPr="00867BF5">
              <w:t>Remove BAR</w:t>
            </w:r>
          </w:p>
        </w:tc>
        <w:tc>
          <w:tcPr>
            <w:tcW w:w="1359" w:type="pct"/>
            <w:tcBorders>
              <w:top w:val="single" w:sz="4" w:space="0" w:color="auto"/>
              <w:left w:val="single" w:sz="4" w:space="0" w:color="auto"/>
              <w:bottom w:val="single" w:sz="4" w:space="0" w:color="auto"/>
              <w:right w:val="single" w:sz="4" w:space="0" w:color="auto"/>
            </w:tcBorders>
            <w:hideMark/>
          </w:tcPr>
          <w:p w14:paraId="0D76E637" w14:textId="77777777" w:rsidR="00577FBE" w:rsidRPr="00867BF5" w:rsidRDefault="00577FBE" w:rsidP="003A2B8B">
            <w:pPr>
              <w:pStyle w:val="TAL"/>
            </w:pPr>
            <w:r w:rsidRPr="00867BF5">
              <w:t>Extendable / Table 7.5.4.</w:t>
            </w:r>
            <w:r w:rsidRPr="00867BF5">
              <w:rPr>
                <w:lang w:val="de-DE"/>
              </w:rPr>
              <w:t>12</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256A8155" w14:textId="77777777" w:rsidR="00577FBE" w:rsidRPr="00867BF5" w:rsidRDefault="00577FBE" w:rsidP="003A2B8B">
            <w:pPr>
              <w:pStyle w:val="TAC"/>
              <w:rPr>
                <w:lang w:val="de-DE"/>
              </w:rPr>
            </w:pPr>
            <w:r w:rsidRPr="00867BF5">
              <w:rPr>
                <w:lang w:val="de-DE"/>
              </w:rPr>
              <w:t xml:space="preserve">Not </w:t>
            </w:r>
            <w:proofErr w:type="spellStart"/>
            <w:r w:rsidRPr="00867BF5">
              <w:rPr>
                <w:lang w:val="de-DE"/>
              </w:rPr>
              <w:t>Applicable</w:t>
            </w:r>
            <w:proofErr w:type="spellEnd"/>
          </w:p>
        </w:tc>
      </w:tr>
      <w:tr w:rsidR="00577FBE" w:rsidRPr="00867BF5" w14:paraId="12094AF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CB75800" w14:textId="77777777" w:rsidR="00577FBE" w:rsidRPr="00867BF5" w:rsidRDefault="00577FBE" w:rsidP="003A2B8B">
            <w:pPr>
              <w:pStyle w:val="TAC"/>
              <w:rPr>
                <w:lang w:val="sv-SE"/>
              </w:rPr>
            </w:pPr>
            <w:r w:rsidRPr="00867BF5">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20B7F5F6" w14:textId="77777777" w:rsidR="00577FBE" w:rsidRPr="00867BF5" w:rsidRDefault="00577FBE" w:rsidP="003A2B8B">
            <w:pPr>
              <w:pStyle w:val="TAL"/>
              <w:rPr>
                <w:lang w:val="x-none"/>
              </w:rPr>
            </w:pPr>
            <w:r w:rsidRPr="00867BF5">
              <w:t>BAR ID</w:t>
            </w:r>
          </w:p>
        </w:tc>
        <w:tc>
          <w:tcPr>
            <w:tcW w:w="1359" w:type="pct"/>
            <w:tcBorders>
              <w:top w:val="single" w:sz="4" w:space="0" w:color="auto"/>
              <w:left w:val="single" w:sz="4" w:space="0" w:color="auto"/>
              <w:bottom w:val="single" w:sz="4" w:space="0" w:color="auto"/>
              <w:right w:val="single" w:sz="4" w:space="0" w:color="auto"/>
            </w:tcBorders>
            <w:hideMark/>
          </w:tcPr>
          <w:p w14:paraId="4C638F72" w14:textId="77777777" w:rsidR="00577FBE" w:rsidRPr="00867BF5" w:rsidRDefault="00577FBE" w:rsidP="003A2B8B">
            <w:pPr>
              <w:pStyle w:val="TAL"/>
              <w:rPr>
                <w:lang w:val="de-DE"/>
              </w:rPr>
            </w:pPr>
            <w:r w:rsidRPr="00867BF5">
              <w:t>Extendable / Clause 8.2.</w:t>
            </w:r>
            <w:r w:rsidRPr="00867BF5">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2282E148" w14:textId="77777777" w:rsidR="00577FBE" w:rsidRPr="00867BF5" w:rsidRDefault="00577FBE" w:rsidP="003A2B8B">
            <w:pPr>
              <w:pStyle w:val="TAC"/>
              <w:rPr>
                <w:lang w:val="de-DE"/>
              </w:rPr>
            </w:pPr>
            <w:r w:rsidRPr="00867BF5">
              <w:rPr>
                <w:lang w:val="de-DE"/>
              </w:rPr>
              <w:t>1</w:t>
            </w:r>
          </w:p>
        </w:tc>
      </w:tr>
      <w:tr w:rsidR="00577FBE" w:rsidRPr="00867BF5" w14:paraId="7A272E9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98DCE56" w14:textId="77777777" w:rsidR="00577FBE" w:rsidRPr="00867BF5" w:rsidRDefault="00577FBE" w:rsidP="003A2B8B">
            <w:pPr>
              <w:pStyle w:val="TAC"/>
              <w:rPr>
                <w:lang w:val="de-DE"/>
              </w:rPr>
            </w:pPr>
            <w:r w:rsidRPr="00867BF5">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20315C3C" w14:textId="77777777" w:rsidR="00577FBE" w:rsidRPr="00867BF5" w:rsidRDefault="00577FBE" w:rsidP="003A2B8B">
            <w:pPr>
              <w:pStyle w:val="TAL"/>
              <w:rPr>
                <w:lang w:val="x-none"/>
              </w:rPr>
            </w:pPr>
            <w:r w:rsidRPr="00867BF5">
              <w:t>CP Function Features</w:t>
            </w:r>
          </w:p>
        </w:tc>
        <w:tc>
          <w:tcPr>
            <w:tcW w:w="1359" w:type="pct"/>
            <w:tcBorders>
              <w:top w:val="single" w:sz="4" w:space="0" w:color="auto"/>
              <w:left w:val="single" w:sz="4" w:space="0" w:color="auto"/>
              <w:bottom w:val="single" w:sz="4" w:space="0" w:color="auto"/>
              <w:right w:val="single" w:sz="4" w:space="0" w:color="auto"/>
            </w:tcBorders>
            <w:hideMark/>
          </w:tcPr>
          <w:p w14:paraId="20AC3CF8" w14:textId="77777777" w:rsidR="00577FBE" w:rsidRPr="00867BF5" w:rsidRDefault="00577FBE" w:rsidP="003A2B8B">
            <w:pPr>
              <w:pStyle w:val="TAL"/>
            </w:pPr>
            <w:r w:rsidRPr="00867BF5">
              <w:t>Extendable / Clause 8.2.</w:t>
            </w:r>
            <w:r w:rsidRPr="00867BF5">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0AABC166" w14:textId="77777777" w:rsidR="00577FBE" w:rsidRPr="00867BF5" w:rsidRDefault="00577FBE" w:rsidP="003A2B8B">
            <w:pPr>
              <w:pStyle w:val="TAC"/>
              <w:rPr>
                <w:lang w:val="de-DE"/>
              </w:rPr>
            </w:pPr>
            <w:r w:rsidRPr="00867BF5">
              <w:rPr>
                <w:lang w:val="fr-FR"/>
              </w:rPr>
              <w:t>1</w:t>
            </w:r>
          </w:p>
        </w:tc>
      </w:tr>
      <w:tr w:rsidR="00577FBE" w:rsidRPr="00867BF5" w14:paraId="084A38D4"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C3303BD" w14:textId="77777777" w:rsidR="00577FBE" w:rsidRPr="00867BF5" w:rsidRDefault="00577FBE" w:rsidP="003A2B8B">
            <w:pPr>
              <w:pStyle w:val="TAC"/>
              <w:rPr>
                <w:lang w:val="sv-SE"/>
              </w:rPr>
            </w:pPr>
            <w:r w:rsidRPr="00867BF5">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5C233C01" w14:textId="77777777" w:rsidR="00577FBE" w:rsidRPr="00867BF5" w:rsidRDefault="00577FBE" w:rsidP="003A2B8B">
            <w:pPr>
              <w:pStyle w:val="TAL"/>
              <w:rPr>
                <w:lang w:val="x-none"/>
              </w:rPr>
            </w:pPr>
            <w:r w:rsidRPr="00867BF5">
              <w:t>Usage Information</w:t>
            </w:r>
          </w:p>
        </w:tc>
        <w:tc>
          <w:tcPr>
            <w:tcW w:w="1359" w:type="pct"/>
            <w:tcBorders>
              <w:top w:val="single" w:sz="4" w:space="0" w:color="auto"/>
              <w:left w:val="single" w:sz="4" w:space="0" w:color="auto"/>
              <w:bottom w:val="single" w:sz="4" w:space="0" w:color="auto"/>
              <w:right w:val="single" w:sz="4" w:space="0" w:color="auto"/>
            </w:tcBorders>
            <w:hideMark/>
          </w:tcPr>
          <w:p w14:paraId="4EC1E41B" w14:textId="77777777" w:rsidR="00577FBE" w:rsidRPr="00867BF5" w:rsidRDefault="00577FBE" w:rsidP="003A2B8B">
            <w:pPr>
              <w:pStyle w:val="TAL"/>
            </w:pPr>
            <w:r w:rsidRPr="00867BF5">
              <w:t>Extendable / Clause 8.2.</w:t>
            </w:r>
            <w:r w:rsidRPr="00867BF5">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7F58AF4E" w14:textId="77777777" w:rsidR="00577FBE" w:rsidRPr="00867BF5" w:rsidRDefault="00577FBE" w:rsidP="003A2B8B">
            <w:pPr>
              <w:pStyle w:val="TAC"/>
              <w:rPr>
                <w:lang w:val="de-DE"/>
              </w:rPr>
            </w:pPr>
            <w:r w:rsidRPr="00867BF5">
              <w:rPr>
                <w:lang w:val="de-DE"/>
              </w:rPr>
              <w:t>1</w:t>
            </w:r>
          </w:p>
        </w:tc>
      </w:tr>
      <w:tr w:rsidR="00577FBE" w:rsidRPr="00867BF5" w14:paraId="1462742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272C94D" w14:textId="77777777" w:rsidR="00577FBE" w:rsidRPr="00867BF5" w:rsidRDefault="00577FBE" w:rsidP="003A2B8B">
            <w:pPr>
              <w:pStyle w:val="TAC"/>
              <w:rPr>
                <w:lang w:val="sv-SE"/>
              </w:rPr>
            </w:pPr>
            <w:r w:rsidRPr="00867BF5">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28A14FDD" w14:textId="77777777" w:rsidR="00577FBE" w:rsidRPr="00867BF5" w:rsidRDefault="00577FBE" w:rsidP="003A2B8B">
            <w:pPr>
              <w:pStyle w:val="TAL"/>
              <w:rPr>
                <w:lang w:val="x-none"/>
              </w:rPr>
            </w:pPr>
            <w:r w:rsidRPr="00867BF5">
              <w:t>Application Instance ID</w:t>
            </w:r>
          </w:p>
        </w:tc>
        <w:tc>
          <w:tcPr>
            <w:tcW w:w="1359" w:type="pct"/>
            <w:tcBorders>
              <w:top w:val="single" w:sz="4" w:space="0" w:color="auto"/>
              <w:left w:val="single" w:sz="4" w:space="0" w:color="auto"/>
              <w:bottom w:val="single" w:sz="4" w:space="0" w:color="auto"/>
              <w:right w:val="single" w:sz="4" w:space="0" w:color="auto"/>
            </w:tcBorders>
            <w:hideMark/>
          </w:tcPr>
          <w:p w14:paraId="4F81904D" w14:textId="77777777" w:rsidR="00577FBE" w:rsidRPr="00867BF5" w:rsidRDefault="00577FBE" w:rsidP="003A2B8B">
            <w:pPr>
              <w:pStyle w:val="TAL"/>
              <w:rPr>
                <w:lang w:val="de-DE"/>
              </w:rPr>
            </w:pPr>
            <w:r w:rsidRPr="00867BF5">
              <w:t>Variable Length / Clause 8.2.</w:t>
            </w:r>
            <w:r w:rsidRPr="00867BF5">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3889AA99" w14:textId="77777777" w:rsidR="00577FBE" w:rsidRPr="00867BF5" w:rsidRDefault="00577FBE" w:rsidP="003A2B8B">
            <w:pPr>
              <w:pStyle w:val="TAC"/>
              <w:rPr>
                <w:lang w:val="de-DE"/>
              </w:rPr>
            </w:pPr>
            <w:r w:rsidRPr="00867BF5">
              <w:rPr>
                <w:lang w:val="de-DE"/>
              </w:rPr>
              <w:t xml:space="preserve">Not </w:t>
            </w:r>
            <w:proofErr w:type="spellStart"/>
            <w:r w:rsidRPr="00867BF5">
              <w:rPr>
                <w:lang w:val="de-DE"/>
              </w:rPr>
              <w:t>Applicable</w:t>
            </w:r>
            <w:proofErr w:type="spellEnd"/>
          </w:p>
        </w:tc>
      </w:tr>
      <w:tr w:rsidR="00577FBE" w:rsidRPr="00867BF5" w14:paraId="1B764490"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00E6AA3" w14:textId="77777777" w:rsidR="00577FBE" w:rsidRPr="00867BF5" w:rsidRDefault="00577FBE" w:rsidP="003A2B8B">
            <w:pPr>
              <w:pStyle w:val="TAC"/>
              <w:rPr>
                <w:lang w:val="sv-SE"/>
              </w:rPr>
            </w:pPr>
            <w:r w:rsidRPr="00867BF5">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641DB5B8" w14:textId="77777777" w:rsidR="00577FBE" w:rsidRPr="00867BF5" w:rsidRDefault="00577FBE" w:rsidP="003A2B8B">
            <w:pPr>
              <w:pStyle w:val="TAL"/>
              <w:rPr>
                <w:lang w:val="x-none"/>
              </w:rPr>
            </w:pPr>
            <w:r w:rsidRPr="00867BF5">
              <w:t>Flow Information</w:t>
            </w:r>
          </w:p>
        </w:tc>
        <w:tc>
          <w:tcPr>
            <w:tcW w:w="1359" w:type="pct"/>
            <w:tcBorders>
              <w:top w:val="single" w:sz="4" w:space="0" w:color="auto"/>
              <w:left w:val="single" w:sz="4" w:space="0" w:color="auto"/>
              <w:bottom w:val="single" w:sz="4" w:space="0" w:color="auto"/>
              <w:right w:val="single" w:sz="4" w:space="0" w:color="auto"/>
            </w:tcBorders>
            <w:hideMark/>
          </w:tcPr>
          <w:p w14:paraId="62D1511F" w14:textId="77777777" w:rsidR="00577FBE" w:rsidRPr="00867BF5" w:rsidRDefault="00577FBE" w:rsidP="003A2B8B">
            <w:pPr>
              <w:pStyle w:val="TAL"/>
            </w:pPr>
            <w:r w:rsidRPr="00867BF5">
              <w:t>Extendable / Clause 8.2.</w:t>
            </w:r>
            <w:r w:rsidRPr="00867BF5">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13220714" w14:textId="77777777" w:rsidR="00577FBE" w:rsidRPr="00867BF5" w:rsidRDefault="00577FBE" w:rsidP="003A2B8B">
            <w:pPr>
              <w:pStyle w:val="TAC"/>
              <w:rPr>
                <w:lang w:val="de-DE"/>
              </w:rPr>
            </w:pPr>
            <w:r w:rsidRPr="00867BF5">
              <w:rPr>
                <w:lang w:val="de-DE"/>
              </w:rPr>
              <w:t>3</w:t>
            </w:r>
          </w:p>
        </w:tc>
      </w:tr>
      <w:tr w:rsidR="00577FBE" w:rsidRPr="00867BF5" w14:paraId="10A86E64"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33107EE" w14:textId="77777777" w:rsidR="00577FBE" w:rsidRPr="00867BF5" w:rsidRDefault="00577FBE" w:rsidP="003A2B8B">
            <w:pPr>
              <w:pStyle w:val="TAC"/>
              <w:rPr>
                <w:lang w:val="sv-SE"/>
              </w:rPr>
            </w:pPr>
            <w:r w:rsidRPr="00867BF5">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2B09F11B" w14:textId="77777777" w:rsidR="00577FBE" w:rsidRPr="00867BF5" w:rsidRDefault="00577FBE" w:rsidP="003A2B8B">
            <w:pPr>
              <w:pStyle w:val="TAL"/>
              <w:rPr>
                <w:lang w:val="x-none"/>
              </w:rPr>
            </w:pPr>
            <w:r w:rsidRPr="00867BF5">
              <w:t>UE IP Address</w:t>
            </w:r>
          </w:p>
        </w:tc>
        <w:tc>
          <w:tcPr>
            <w:tcW w:w="1359" w:type="pct"/>
            <w:tcBorders>
              <w:top w:val="single" w:sz="4" w:space="0" w:color="auto"/>
              <w:left w:val="single" w:sz="4" w:space="0" w:color="auto"/>
              <w:bottom w:val="single" w:sz="4" w:space="0" w:color="auto"/>
              <w:right w:val="single" w:sz="4" w:space="0" w:color="auto"/>
            </w:tcBorders>
            <w:hideMark/>
          </w:tcPr>
          <w:p w14:paraId="377362C3" w14:textId="77777777" w:rsidR="00577FBE" w:rsidRPr="00867BF5" w:rsidRDefault="00577FBE" w:rsidP="003A2B8B">
            <w:pPr>
              <w:pStyle w:val="TAL"/>
            </w:pPr>
            <w:r w:rsidRPr="00867BF5">
              <w:t>Extendable / Clause 8.2.</w:t>
            </w:r>
            <w:r w:rsidRPr="00867BF5">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60A0B764" w14:textId="77777777" w:rsidR="00577FBE" w:rsidRPr="00867BF5" w:rsidRDefault="00577FBE" w:rsidP="003A2B8B">
            <w:pPr>
              <w:pStyle w:val="TAC"/>
              <w:rPr>
                <w:lang w:val="de-DE"/>
              </w:rPr>
            </w:pPr>
            <w:r w:rsidRPr="00867BF5">
              <w:rPr>
                <w:lang w:val="de-DE"/>
              </w:rPr>
              <w:t>1</w:t>
            </w:r>
          </w:p>
        </w:tc>
      </w:tr>
      <w:tr w:rsidR="00577FBE" w:rsidRPr="00867BF5" w14:paraId="46CE9B5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89FBDDC" w14:textId="77777777" w:rsidR="00577FBE" w:rsidRPr="00867BF5" w:rsidRDefault="00577FBE" w:rsidP="003A2B8B">
            <w:pPr>
              <w:pStyle w:val="TAC"/>
              <w:rPr>
                <w:lang w:val="sv-SE"/>
              </w:rPr>
            </w:pPr>
            <w:r w:rsidRPr="00867BF5">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134357FF" w14:textId="77777777" w:rsidR="00577FBE" w:rsidRPr="00867BF5" w:rsidRDefault="00577FBE" w:rsidP="003A2B8B">
            <w:pPr>
              <w:pStyle w:val="TAL"/>
              <w:rPr>
                <w:lang w:val="x-none"/>
              </w:rPr>
            </w:pPr>
            <w:r w:rsidRPr="00867BF5">
              <w:t>Packet Rate</w:t>
            </w:r>
          </w:p>
        </w:tc>
        <w:tc>
          <w:tcPr>
            <w:tcW w:w="1359" w:type="pct"/>
            <w:tcBorders>
              <w:top w:val="single" w:sz="4" w:space="0" w:color="auto"/>
              <w:left w:val="single" w:sz="4" w:space="0" w:color="auto"/>
              <w:bottom w:val="single" w:sz="4" w:space="0" w:color="auto"/>
              <w:right w:val="single" w:sz="4" w:space="0" w:color="auto"/>
            </w:tcBorders>
            <w:hideMark/>
          </w:tcPr>
          <w:p w14:paraId="19939886" w14:textId="77777777" w:rsidR="00577FBE" w:rsidRPr="00867BF5" w:rsidRDefault="00577FBE" w:rsidP="003A2B8B">
            <w:pPr>
              <w:pStyle w:val="TAL"/>
            </w:pPr>
            <w:r w:rsidRPr="00867BF5">
              <w:t>Extendable / Clause 8.2.</w:t>
            </w:r>
            <w:r w:rsidRPr="00867BF5">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4E4EF9B6" w14:textId="77777777" w:rsidR="00577FBE" w:rsidRPr="00867BF5" w:rsidRDefault="00577FBE" w:rsidP="003A2B8B">
            <w:pPr>
              <w:pStyle w:val="TAC"/>
              <w:rPr>
                <w:lang w:val="de-DE"/>
              </w:rPr>
            </w:pPr>
            <w:r w:rsidRPr="00867BF5">
              <w:rPr>
                <w:lang w:val="de-DE"/>
              </w:rPr>
              <w:t>1</w:t>
            </w:r>
          </w:p>
        </w:tc>
      </w:tr>
      <w:tr w:rsidR="00577FBE" w:rsidRPr="00867BF5" w14:paraId="7A09B29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F29A1AE" w14:textId="77777777" w:rsidR="00577FBE" w:rsidRPr="00867BF5" w:rsidRDefault="00577FBE" w:rsidP="003A2B8B">
            <w:pPr>
              <w:pStyle w:val="TAC"/>
              <w:rPr>
                <w:lang w:val="sv-SE"/>
              </w:rPr>
            </w:pPr>
            <w:r w:rsidRPr="00867BF5">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7B2C8AF1" w14:textId="77777777" w:rsidR="00577FBE" w:rsidRPr="00867BF5" w:rsidRDefault="00577FBE" w:rsidP="003A2B8B">
            <w:pPr>
              <w:pStyle w:val="TAL"/>
              <w:rPr>
                <w:lang w:val="x-none"/>
              </w:rPr>
            </w:pPr>
            <w:r w:rsidRPr="00867BF5">
              <w:t>Outer Header Removal</w:t>
            </w:r>
          </w:p>
        </w:tc>
        <w:tc>
          <w:tcPr>
            <w:tcW w:w="1359" w:type="pct"/>
            <w:tcBorders>
              <w:top w:val="single" w:sz="4" w:space="0" w:color="auto"/>
              <w:left w:val="single" w:sz="4" w:space="0" w:color="auto"/>
              <w:bottom w:val="single" w:sz="4" w:space="0" w:color="auto"/>
              <w:right w:val="single" w:sz="4" w:space="0" w:color="auto"/>
            </w:tcBorders>
            <w:hideMark/>
          </w:tcPr>
          <w:p w14:paraId="76DB2DC4" w14:textId="77777777" w:rsidR="00577FBE" w:rsidRPr="00867BF5" w:rsidRDefault="00577FBE" w:rsidP="003A2B8B">
            <w:pPr>
              <w:pStyle w:val="TAL"/>
            </w:pPr>
            <w:r w:rsidRPr="00867BF5">
              <w:t>Extendable / Clause 8.2.</w:t>
            </w:r>
            <w:r w:rsidRPr="00867BF5">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5177BFE6" w14:textId="77777777" w:rsidR="00577FBE" w:rsidRPr="00867BF5" w:rsidRDefault="00577FBE" w:rsidP="003A2B8B">
            <w:pPr>
              <w:pStyle w:val="TAC"/>
              <w:rPr>
                <w:lang w:val="de-DE"/>
              </w:rPr>
            </w:pPr>
            <w:r w:rsidRPr="00867BF5">
              <w:rPr>
                <w:lang w:val="de-DE"/>
              </w:rPr>
              <w:t>1</w:t>
            </w:r>
          </w:p>
        </w:tc>
      </w:tr>
      <w:tr w:rsidR="00577FBE" w:rsidRPr="00867BF5" w14:paraId="777A7D2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1155B77" w14:textId="77777777" w:rsidR="00577FBE" w:rsidRPr="00867BF5" w:rsidRDefault="00577FBE" w:rsidP="003A2B8B">
            <w:pPr>
              <w:pStyle w:val="TAC"/>
              <w:rPr>
                <w:lang w:val="sv-SE"/>
              </w:rPr>
            </w:pPr>
            <w:r w:rsidRPr="00867BF5">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0B62D3F4" w14:textId="77777777" w:rsidR="00577FBE" w:rsidRPr="00867BF5" w:rsidRDefault="00577FBE" w:rsidP="003A2B8B">
            <w:pPr>
              <w:pStyle w:val="TAL"/>
              <w:rPr>
                <w:lang w:val="x-none"/>
              </w:rPr>
            </w:pPr>
            <w:r w:rsidRPr="00867BF5">
              <w:rPr>
                <w:lang w:val="en-US" w:eastAsia="zh-CN"/>
              </w:rPr>
              <w:t xml:space="preserve">Recovery Time </w:t>
            </w:r>
            <w:r w:rsidRPr="00867BF5">
              <w:t>Stamp</w:t>
            </w:r>
          </w:p>
        </w:tc>
        <w:tc>
          <w:tcPr>
            <w:tcW w:w="1359" w:type="pct"/>
            <w:tcBorders>
              <w:top w:val="single" w:sz="4" w:space="0" w:color="auto"/>
              <w:left w:val="single" w:sz="4" w:space="0" w:color="auto"/>
              <w:bottom w:val="single" w:sz="4" w:space="0" w:color="auto"/>
              <w:right w:val="single" w:sz="4" w:space="0" w:color="auto"/>
            </w:tcBorders>
            <w:hideMark/>
          </w:tcPr>
          <w:p w14:paraId="6969E472" w14:textId="77777777" w:rsidR="00577FBE" w:rsidRPr="00867BF5" w:rsidRDefault="00577FBE" w:rsidP="003A2B8B">
            <w:pPr>
              <w:pStyle w:val="TAL"/>
            </w:pPr>
            <w:r w:rsidRPr="00867BF5">
              <w:t>Extendable / Clause 8.2.</w:t>
            </w:r>
            <w:r w:rsidRPr="00867BF5">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1E6DDB15" w14:textId="77777777" w:rsidR="00577FBE" w:rsidRPr="00867BF5" w:rsidRDefault="00577FBE" w:rsidP="003A2B8B">
            <w:pPr>
              <w:pStyle w:val="TAC"/>
              <w:rPr>
                <w:lang w:val="de-DE"/>
              </w:rPr>
            </w:pPr>
            <w:r w:rsidRPr="00867BF5">
              <w:rPr>
                <w:lang w:val="de-DE"/>
              </w:rPr>
              <w:t>4</w:t>
            </w:r>
          </w:p>
        </w:tc>
      </w:tr>
      <w:tr w:rsidR="00577FBE" w:rsidRPr="00867BF5" w14:paraId="7707EAFC"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1206124" w14:textId="77777777" w:rsidR="00577FBE" w:rsidRPr="00867BF5" w:rsidRDefault="00577FBE" w:rsidP="003A2B8B">
            <w:pPr>
              <w:pStyle w:val="TAC"/>
              <w:rPr>
                <w:lang w:val="sv-SE"/>
              </w:rPr>
            </w:pPr>
            <w:r w:rsidRPr="00867BF5">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423B746D" w14:textId="77777777" w:rsidR="00577FBE" w:rsidRPr="00867BF5" w:rsidRDefault="00577FBE" w:rsidP="003A2B8B">
            <w:pPr>
              <w:pStyle w:val="TAL"/>
              <w:rPr>
                <w:lang w:val="x-none"/>
              </w:rPr>
            </w:pPr>
            <w:r w:rsidRPr="00867BF5">
              <w:t>DL Flow Level Marking</w:t>
            </w:r>
          </w:p>
        </w:tc>
        <w:tc>
          <w:tcPr>
            <w:tcW w:w="1359" w:type="pct"/>
            <w:tcBorders>
              <w:top w:val="single" w:sz="4" w:space="0" w:color="auto"/>
              <w:left w:val="single" w:sz="4" w:space="0" w:color="auto"/>
              <w:bottom w:val="single" w:sz="4" w:space="0" w:color="auto"/>
              <w:right w:val="single" w:sz="4" w:space="0" w:color="auto"/>
            </w:tcBorders>
            <w:hideMark/>
          </w:tcPr>
          <w:p w14:paraId="7DEE44F9" w14:textId="77777777" w:rsidR="00577FBE" w:rsidRPr="00867BF5" w:rsidRDefault="00577FBE" w:rsidP="003A2B8B">
            <w:pPr>
              <w:pStyle w:val="TAL"/>
            </w:pPr>
            <w:r w:rsidRPr="00867BF5">
              <w:t>Extendable / Clause 8.2.</w:t>
            </w:r>
            <w:r w:rsidRPr="00867BF5">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38D8FA52" w14:textId="77777777" w:rsidR="00577FBE" w:rsidRPr="00867BF5" w:rsidRDefault="00577FBE" w:rsidP="003A2B8B">
            <w:pPr>
              <w:pStyle w:val="TAC"/>
              <w:rPr>
                <w:lang w:val="de-DE"/>
              </w:rPr>
            </w:pPr>
            <w:r w:rsidRPr="00867BF5">
              <w:rPr>
                <w:lang w:val="de-DE"/>
              </w:rPr>
              <w:t>1</w:t>
            </w:r>
          </w:p>
        </w:tc>
      </w:tr>
      <w:tr w:rsidR="00577FBE" w:rsidRPr="00867BF5" w14:paraId="13D17A5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5CEC587" w14:textId="77777777" w:rsidR="00577FBE" w:rsidRPr="00867BF5" w:rsidRDefault="00577FBE" w:rsidP="003A2B8B">
            <w:pPr>
              <w:pStyle w:val="TAC"/>
              <w:rPr>
                <w:lang w:val="sv-SE"/>
              </w:rPr>
            </w:pPr>
            <w:r w:rsidRPr="00867BF5">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687C88CF" w14:textId="77777777" w:rsidR="00577FBE" w:rsidRPr="00867BF5" w:rsidRDefault="00577FBE" w:rsidP="003A2B8B">
            <w:pPr>
              <w:pStyle w:val="TAL"/>
              <w:rPr>
                <w:lang w:val="x-none"/>
              </w:rPr>
            </w:pPr>
            <w:r w:rsidRPr="00867BF5">
              <w:t>Header Enrichment</w:t>
            </w:r>
          </w:p>
        </w:tc>
        <w:tc>
          <w:tcPr>
            <w:tcW w:w="1359" w:type="pct"/>
            <w:tcBorders>
              <w:top w:val="single" w:sz="4" w:space="0" w:color="auto"/>
              <w:left w:val="single" w:sz="4" w:space="0" w:color="auto"/>
              <w:bottom w:val="single" w:sz="4" w:space="0" w:color="auto"/>
              <w:right w:val="single" w:sz="4" w:space="0" w:color="auto"/>
            </w:tcBorders>
            <w:hideMark/>
          </w:tcPr>
          <w:p w14:paraId="0C9952F5" w14:textId="77777777" w:rsidR="00577FBE" w:rsidRPr="00867BF5" w:rsidRDefault="00577FBE" w:rsidP="003A2B8B">
            <w:pPr>
              <w:pStyle w:val="TAL"/>
            </w:pPr>
            <w:r w:rsidRPr="00867BF5">
              <w:t>Extendable / Clause 8.2.</w:t>
            </w:r>
            <w:r w:rsidRPr="00867BF5">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711027BD" w14:textId="77777777" w:rsidR="00577FBE" w:rsidRPr="00867BF5" w:rsidRDefault="00577FBE" w:rsidP="003A2B8B">
            <w:pPr>
              <w:pStyle w:val="TAC"/>
              <w:rPr>
                <w:lang w:val="de-DE"/>
              </w:rPr>
            </w:pPr>
            <w:r w:rsidRPr="00867BF5">
              <w:rPr>
                <w:lang w:val="de-DE"/>
              </w:rPr>
              <w:t>1</w:t>
            </w:r>
          </w:p>
        </w:tc>
      </w:tr>
      <w:tr w:rsidR="00577FBE" w:rsidRPr="00867BF5" w14:paraId="6D2B7DFF"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64F3F09" w14:textId="77777777" w:rsidR="00577FBE" w:rsidRPr="00867BF5" w:rsidRDefault="00577FBE" w:rsidP="003A2B8B">
            <w:pPr>
              <w:pStyle w:val="TAC"/>
              <w:rPr>
                <w:lang w:val="sv-SE"/>
              </w:rPr>
            </w:pPr>
            <w:r w:rsidRPr="00867BF5">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09321789" w14:textId="77777777" w:rsidR="00577FBE" w:rsidRPr="00867BF5" w:rsidRDefault="00577FBE" w:rsidP="003A2B8B">
            <w:pPr>
              <w:pStyle w:val="TAL"/>
              <w:rPr>
                <w:lang w:val="x-none"/>
              </w:rPr>
            </w:pPr>
            <w:r w:rsidRPr="00867BF5">
              <w:t>Error Indication Report</w:t>
            </w:r>
          </w:p>
        </w:tc>
        <w:tc>
          <w:tcPr>
            <w:tcW w:w="1359" w:type="pct"/>
            <w:tcBorders>
              <w:top w:val="single" w:sz="4" w:space="0" w:color="auto"/>
              <w:left w:val="single" w:sz="4" w:space="0" w:color="auto"/>
              <w:bottom w:val="single" w:sz="4" w:space="0" w:color="auto"/>
              <w:right w:val="single" w:sz="4" w:space="0" w:color="auto"/>
            </w:tcBorders>
            <w:hideMark/>
          </w:tcPr>
          <w:p w14:paraId="61BD9F63" w14:textId="77777777" w:rsidR="00577FBE" w:rsidRPr="00867BF5" w:rsidRDefault="00577FBE" w:rsidP="003A2B8B">
            <w:pPr>
              <w:pStyle w:val="TAL"/>
            </w:pPr>
            <w:r w:rsidRPr="00867BF5">
              <w:rPr>
                <w:szCs w:val="16"/>
              </w:rPr>
              <w:t>Extendable</w:t>
            </w:r>
            <w:r w:rsidRPr="00867BF5">
              <w:t xml:space="preserve"> / Table 7.5.8.</w:t>
            </w:r>
            <w:r w:rsidRPr="00867BF5">
              <w:rPr>
                <w:lang w:val="sv-SE"/>
              </w:rPr>
              <w:t>4</w:t>
            </w:r>
            <w:r w:rsidRPr="00867BF5">
              <w:t>-1</w:t>
            </w:r>
          </w:p>
        </w:tc>
        <w:tc>
          <w:tcPr>
            <w:tcW w:w="831" w:type="pct"/>
            <w:tcBorders>
              <w:top w:val="single" w:sz="4" w:space="0" w:color="auto"/>
              <w:left w:val="single" w:sz="4" w:space="0" w:color="auto"/>
              <w:bottom w:val="single" w:sz="4" w:space="0" w:color="auto"/>
              <w:right w:val="single" w:sz="4" w:space="0" w:color="auto"/>
            </w:tcBorders>
            <w:hideMark/>
          </w:tcPr>
          <w:p w14:paraId="429870C8" w14:textId="77777777" w:rsidR="00577FBE" w:rsidRPr="00867BF5" w:rsidRDefault="00577FBE" w:rsidP="003A2B8B">
            <w:pPr>
              <w:pStyle w:val="TAC"/>
              <w:rPr>
                <w:lang w:val="fr-FR"/>
              </w:rPr>
            </w:pPr>
            <w:r w:rsidRPr="00867BF5">
              <w:rPr>
                <w:lang w:val="fr-FR"/>
              </w:rPr>
              <w:t>Not Applicable</w:t>
            </w:r>
          </w:p>
        </w:tc>
      </w:tr>
      <w:tr w:rsidR="00577FBE" w:rsidRPr="00867BF5" w14:paraId="626BFA99"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88D9B92" w14:textId="77777777" w:rsidR="00577FBE" w:rsidRPr="00867BF5" w:rsidRDefault="00577FBE" w:rsidP="003A2B8B">
            <w:pPr>
              <w:pStyle w:val="TAC"/>
              <w:rPr>
                <w:lang w:val="sv-SE"/>
              </w:rPr>
            </w:pPr>
            <w:r w:rsidRPr="00867BF5">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2B95F44D" w14:textId="77777777" w:rsidR="00577FBE" w:rsidRPr="00867BF5" w:rsidRDefault="00577FBE" w:rsidP="003A2B8B">
            <w:pPr>
              <w:pStyle w:val="TAL"/>
              <w:rPr>
                <w:lang w:val="x-none"/>
              </w:rPr>
            </w:pPr>
            <w:r w:rsidRPr="00867BF5">
              <w:t>Measurement Information</w:t>
            </w:r>
          </w:p>
        </w:tc>
        <w:tc>
          <w:tcPr>
            <w:tcW w:w="1359" w:type="pct"/>
            <w:tcBorders>
              <w:top w:val="single" w:sz="4" w:space="0" w:color="auto"/>
              <w:left w:val="single" w:sz="4" w:space="0" w:color="auto"/>
              <w:bottom w:val="single" w:sz="4" w:space="0" w:color="auto"/>
              <w:right w:val="single" w:sz="4" w:space="0" w:color="auto"/>
            </w:tcBorders>
            <w:hideMark/>
          </w:tcPr>
          <w:p w14:paraId="32C9F3A8" w14:textId="77777777" w:rsidR="00577FBE" w:rsidRPr="00867BF5" w:rsidRDefault="00577FBE" w:rsidP="003A2B8B">
            <w:pPr>
              <w:pStyle w:val="TAL"/>
              <w:rPr>
                <w:szCs w:val="16"/>
                <w:lang w:val="sv-SE"/>
              </w:rPr>
            </w:pPr>
            <w:r w:rsidRPr="00867BF5">
              <w:t>Extendable / Clause 8.2.</w:t>
            </w:r>
            <w:r w:rsidRPr="00867BF5">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08954B07" w14:textId="77777777" w:rsidR="00577FBE" w:rsidRPr="00867BF5" w:rsidRDefault="00577FBE" w:rsidP="003A2B8B">
            <w:pPr>
              <w:pStyle w:val="TAC"/>
              <w:rPr>
                <w:lang w:val="fr-FR"/>
              </w:rPr>
            </w:pPr>
            <w:r w:rsidRPr="00867BF5">
              <w:rPr>
                <w:lang w:val="de-DE"/>
              </w:rPr>
              <w:t>1</w:t>
            </w:r>
          </w:p>
        </w:tc>
      </w:tr>
      <w:tr w:rsidR="00577FBE" w:rsidRPr="00867BF5" w14:paraId="35734D2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3799C1E" w14:textId="77777777" w:rsidR="00577FBE" w:rsidRPr="00867BF5" w:rsidRDefault="00577FBE" w:rsidP="003A2B8B">
            <w:pPr>
              <w:pStyle w:val="TAC"/>
              <w:rPr>
                <w:lang w:val="sv-SE"/>
              </w:rPr>
            </w:pPr>
            <w:r w:rsidRPr="00867BF5">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4B671140" w14:textId="77777777" w:rsidR="00577FBE" w:rsidRPr="00867BF5" w:rsidRDefault="00577FBE" w:rsidP="003A2B8B">
            <w:pPr>
              <w:pStyle w:val="TAL"/>
              <w:rPr>
                <w:lang w:val="x-none"/>
              </w:rPr>
            </w:pPr>
            <w:r w:rsidRPr="00867BF5">
              <w:t>Node Report Type</w:t>
            </w:r>
          </w:p>
        </w:tc>
        <w:tc>
          <w:tcPr>
            <w:tcW w:w="1359" w:type="pct"/>
            <w:tcBorders>
              <w:top w:val="single" w:sz="4" w:space="0" w:color="auto"/>
              <w:left w:val="single" w:sz="4" w:space="0" w:color="auto"/>
              <w:bottom w:val="single" w:sz="4" w:space="0" w:color="auto"/>
              <w:right w:val="single" w:sz="4" w:space="0" w:color="auto"/>
            </w:tcBorders>
            <w:hideMark/>
          </w:tcPr>
          <w:p w14:paraId="4C0DA2BC" w14:textId="77777777" w:rsidR="00577FBE" w:rsidRPr="00867BF5" w:rsidRDefault="00577FBE" w:rsidP="003A2B8B">
            <w:pPr>
              <w:pStyle w:val="TAL"/>
            </w:pPr>
            <w:r w:rsidRPr="00867BF5">
              <w:t>Extendable / Clause 8.2.</w:t>
            </w:r>
            <w:r w:rsidRPr="00867BF5">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4228E202" w14:textId="77777777" w:rsidR="00577FBE" w:rsidRPr="00867BF5" w:rsidRDefault="00577FBE" w:rsidP="003A2B8B">
            <w:pPr>
              <w:pStyle w:val="TAC"/>
              <w:rPr>
                <w:lang w:val="de-DE"/>
              </w:rPr>
            </w:pPr>
            <w:r w:rsidRPr="00867BF5">
              <w:rPr>
                <w:lang w:val="de-DE"/>
              </w:rPr>
              <w:t>1</w:t>
            </w:r>
          </w:p>
        </w:tc>
      </w:tr>
      <w:tr w:rsidR="00577FBE" w:rsidRPr="00867BF5" w14:paraId="33231F87"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363B69F" w14:textId="77777777" w:rsidR="00577FBE" w:rsidRPr="00867BF5" w:rsidRDefault="00577FBE" w:rsidP="003A2B8B">
            <w:pPr>
              <w:pStyle w:val="TAC"/>
              <w:rPr>
                <w:lang w:val="sv-SE"/>
              </w:rPr>
            </w:pPr>
            <w:r w:rsidRPr="00867BF5">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4361C95A" w14:textId="77777777" w:rsidR="00577FBE" w:rsidRPr="00867BF5" w:rsidRDefault="00577FBE" w:rsidP="003A2B8B">
            <w:pPr>
              <w:pStyle w:val="TAL"/>
              <w:rPr>
                <w:lang w:val="x-none"/>
              </w:rPr>
            </w:pPr>
            <w:r w:rsidRPr="00867BF5">
              <w:t>User Plane Path Failure Report</w:t>
            </w:r>
          </w:p>
        </w:tc>
        <w:tc>
          <w:tcPr>
            <w:tcW w:w="1359" w:type="pct"/>
            <w:tcBorders>
              <w:top w:val="single" w:sz="4" w:space="0" w:color="auto"/>
              <w:left w:val="single" w:sz="4" w:space="0" w:color="auto"/>
              <w:bottom w:val="single" w:sz="4" w:space="0" w:color="auto"/>
              <w:right w:val="single" w:sz="4" w:space="0" w:color="auto"/>
            </w:tcBorders>
            <w:hideMark/>
          </w:tcPr>
          <w:p w14:paraId="19766880" w14:textId="77777777" w:rsidR="00577FBE" w:rsidRPr="00867BF5" w:rsidRDefault="00577FBE" w:rsidP="003A2B8B">
            <w:pPr>
              <w:pStyle w:val="TAL"/>
            </w:pPr>
            <w:r w:rsidRPr="00867BF5">
              <w:t>Extendable / Table 7.4.</w:t>
            </w:r>
            <w:r w:rsidRPr="00867BF5">
              <w:rPr>
                <w:lang w:val="sv-SE"/>
              </w:rPr>
              <w:t>5</w:t>
            </w:r>
            <w:r w:rsidRPr="00867BF5">
              <w:t>.1.2-1</w:t>
            </w:r>
          </w:p>
        </w:tc>
        <w:tc>
          <w:tcPr>
            <w:tcW w:w="831" w:type="pct"/>
            <w:tcBorders>
              <w:top w:val="single" w:sz="4" w:space="0" w:color="auto"/>
              <w:left w:val="single" w:sz="4" w:space="0" w:color="auto"/>
              <w:bottom w:val="single" w:sz="4" w:space="0" w:color="auto"/>
              <w:right w:val="single" w:sz="4" w:space="0" w:color="auto"/>
            </w:tcBorders>
            <w:hideMark/>
          </w:tcPr>
          <w:p w14:paraId="6E93B211" w14:textId="77777777" w:rsidR="00577FBE" w:rsidRPr="00867BF5" w:rsidRDefault="00577FBE" w:rsidP="003A2B8B">
            <w:pPr>
              <w:pStyle w:val="TAC"/>
              <w:rPr>
                <w:lang w:val="de-DE"/>
              </w:rPr>
            </w:pPr>
            <w:r w:rsidRPr="00867BF5">
              <w:rPr>
                <w:lang w:val="de-DE"/>
              </w:rPr>
              <w:t xml:space="preserve">Not </w:t>
            </w:r>
            <w:proofErr w:type="spellStart"/>
            <w:r w:rsidRPr="00867BF5">
              <w:rPr>
                <w:lang w:val="de-DE"/>
              </w:rPr>
              <w:t>Applicable</w:t>
            </w:r>
            <w:proofErr w:type="spellEnd"/>
          </w:p>
        </w:tc>
      </w:tr>
      <w:tr w:rsidR="00577FBE" w:rsidRPr="00867BF5" w14:paraId="733E8114"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57D4081" w14:textId="77777777" w:rsidR="00577FBE" w:rsidRPr="00867BF5" w:rsidRDefault="00577FBE" w:rsidP="003A2B8B">
            <w:pPr>
              <w:pStyle w:val="TAC"/>
              <w:rPr>
                <w:lang w:val="sv-SE"/>
              </w:rPr>
            </w:pPr>
            <w:r w:rsidRPr="00867BF5">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11207320" w14:textId="77777777" w:rsidR="00577FBE" w:rsidRPr="00867BF5" w:rsidRDefault="00577FBE" w:rsidP="003A2B8B">
            <w:pPr>
              <w:pStyle w:val="TAL"/>
              <w:rPr>
                <w:lang w:val="x-none"/>
              </w:rPr>
            </w:pPr>
            <w:r w:rsidRPr="00867BF5">
              <w:t>Remote GTP-U Peer</w:t>
            </w:r>
          </w:p>
        </w:tc>
        <w:tc>
          <w:tcPr>
            <w:tcW w:w="1359" w:type="pct"/>
            <w:tcBorders>
              <w:top w:val="single" w:sz="4" w:space="0" w:color="auto"/>
              <w:left w:val="single" w:sz="4" w:space="0" w:color="auto"/>
              <w:bottom w:val="single" w:sz="4" w:space="0" w:color="auto"/>
              <w:right w:val="single" w:sz="4" w:space="0" w:color="auto"/>
            </w:tcBorders>
            <w:hideMark/>
          </w:tcPr>
          <w:p w14:paraId="24ED596F" w14:textId="77777777" w:rsidR="00577FBE" w:rsidRPr="00867BF5" w:rsidRDefault="00577FBE" w:rsidP="003A2B8B">
            <w:pPr>
              <w:pStyle w:val="TAL"/>
            </w:pPr>
            <w:r w:rsidRPr="00867BF5">
              <w:t>Extendable / Clause 8.2.</w:t>
            </w:r>
            <w:r w:rsidRPr="00867BF5">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408CC3C0" w14:textId="77777777" w:rsidR="00577FBE" w:rsidRPr="00867BF5" w:rsidRDefault="00577FBE" w:rsidP="003A2B8B">
            <w:pPr>
              <w:pStyle w:val="TAC"/>
              <w:rPr>
                <w:lang w:val="de-DE"/>
              </w:rPr>
            </w:pPr>
            <w:r w:rsidRPr="00867BF5">
              <w:rPr>
                <w:lang w:val="fr-FR"/>
              </w:rPr>
              <w:t>1</w:t>
            </w:r>
          </w:p>
        </w:tc>
      </w:tr>
      <w:tr w:rsidR="00577FBE" w:rsidRPr="00867BF5" w14:paraId="7D6DDA1B"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FEABE6C" w14:textId="77777777" w:rsidR="00577FBE" w:rsidRPr="00867BF5" w:rsidRDefault="00577FBE" w:rsidP="003A2B8B">
            <w:pPr>
              <w:pStyle w:val="TAC"/>
              <w:rPr>
                <w:lang w:val="sv-SE"/>
              </w:rPr>
            </w:pPr>
            <w:r w:rsidRPr="00867BF5">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2B980D47" w14:textId="77777777" w:rsidR="00577FBE" w:rsidRPr="00867BF5" w:rsidRDefault="00577FBE" w:rsidP="003A2B8B">
            <w:pPr>
              <w:pStyle w:val="TAL"/>
              <w:rPr>
                <w:lang w:val="x-none"/>
              </w:rPr>
            </w:pPr>
            <w:r w:rsidRPr="00867BF5">
              <w:t>UR-SEQN</w:t>
            </w:r>
          </w:p>
        </w:tc>
        <w:tc>
          <w:tcPr>
            <w:tcW w:w="1359" w:type="pct"/>
            <w:tcBorders>
              <w:top w:val="single" w:sz="4" w:space="0" w:color="auto"/>
              <w:left w:val="single" w:sz="4" w:space="0" w:color="auto"/>
              <w:bottom w:val="single" w:sz="4" w:space="0" w:color="auto"/>
              <w:right w:val="single" w:sz="4" w:space="0" w:color="auto"/>
            </w:tcBorders>
            <w:hideMark/>
          </w:tcPr>
          <w:p w14:paraId="034220AF" w14:textId="77777777" w:rsidR="00577FBE" w:rsidRPr="00867BF5" w:rsidRDefault="00577FBE" w:rsidP="003A2B8B">
            <w:pPr>
              <w:pStyle w:val="TAL"/>
              <w:rPr>
                <w:lang w:val="sv-SE"/>
              </w:rPr>
            </w:pPr>
            <w:r w:rsidRPr="00867BF5">
              <w:t>Fixed Length / Clause 8.2.</w:t>
            </w:r>
            <w:r w:rsidRPr="00867BF5">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1AEC7C6B" w14:textId="77777777" w:rsidR="00577FBE" w:rsidRPr="00867BF5" w:rsidRDefault="00577FBE" w:rsidP="003A2B8B">
            <w:pPr>
              <w:pStyle w:val="TAC"/>
              <w:rPr>
                <w:lang w:val="de-DE"/>
              </w:rPr>
            </w:pPr>
            <w:r w:rsidRPr="00867BF5">
              <w:rPr>
                <w:lang w:val="de-DE"/>
              </w:rPr>
              <w:t>4</w:t>
            </w:r>
          </w:p>
        </w:tc>
      </w:tr>
      <w:tr w:rsidR="00577FBE" w:rsidRPr="00867BF5" w14:paraId="4F0B0CC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A55285A" w14:textId="77777777" w:rsidR="00577FBE" w:rsidRPr="00867BF5" w:rsidRDefault="00577FBE" w:rsidP="003A2B8B">
            <w:pPr>
              <w:pStyle w:val="TAC"/>
              <w:rPr>
                <w:lang w:val="sv-SE"/>
              </w:rPr>
            </w:pPr>
            <w:r w:rsidRPr="00867BF5">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2FFA104A" w14:textId="77777777" w:rsidR="00577FBE" w:rsidRPr="00867BF5" w:rsidRDefault="00577FBE" w:rsidP="003A2B8B">
            <w:pPr>
              <w:pStyle w:val="TAL"/>
              <w:rPr>
                <w:lang w:val="x-none"/>
              </w:rPr>
            </w:pPr>
            <w:r w:rsidRPr="00867BF5">
              <w:t>Update Duplicating Parameters</w:t>
            </w:r>
          </w:p>
        </w:tc>
        <w:tc>
          <w:tcPr>
            <w:tcW w:w="1359" w:type="pct"/>
            <w:tcBorders>
              <w:top w:val="single" w:sz="4" w:space="0" w:color="auto"/>
              <w:left w:val="single" w:sz="4" w:space="0" w:color="auto"/>
              <w:bottom w:val="single" w:sz="4" w:space="0" w:color="auto"/>
              <w:right w:val="single" w:sz="4" w:space="0" w:color="auto"/>
            </w:tcBorders>
            <w:hideMark/>
          </w:tcPr>
          <w:p w14:paraId="274FA9A5" w14:textId="77777777" w:rsidR="00577FBE" w:rsidRPr="00867BF5" w:rsidRDefault="00577FBE" w:rsidP="003A2B8B">
            <w:pPr>
              <w:pStyle w:val="TAL"/>
            </w:pPr>
            <w:r w:rsidRPr="00867BF5">
              <w:t>Extendable / Table 7.5.4</w:t>
            </w:r>
            <w:r w:rsidRPr="00867BF5">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362BF2B6" w14:textId="77777777" w:rsidR="00577FBE" w:rsidRPr="00867BF5" w:rsidRDefault="00577FBE" w:rsidP="003A2B8B">
            <w:pPr>
              <w:pStyle w:val="TAC"/>
              <w:rPr>
                <w:lang w:val="de-DE"/>
              </w:rPr>
            </w:pPr>
            <w:r w:rsidRPr="00867BF5">
              <w:rPr>
                <w:lang w:val="fr-FR"/>
              </w:rPr>
              <w:t>Not Applicable</w:t>
            </w:r>
          </w:p>
        </w:tc>
      </w:tr>
      <w:tr w:rsidR="00577FBE" w:rsidRPr="00867BF5" w14:paraId="4CDE712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5F708C2" w14:textId="77777777" w:rsidR="00577FBE" w:rsidRPr="00867BF5" w:rsidRDefault="00577FBE" w:rsidP="003A2B8B">
            <w:pPr>
              <w:pStyle w:val="TAC"/>
              <w:rPr>
                <w:lang w:val="sv-SE"/>
              </w:rPr>
            </w:pPr>
            <w:r w:rsidRPr="00867BF5">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2117F716" w14:textId="77777777" w:rsidR="00577FBE" w:rsidRPr="00867BF5" w:rsidRDefault="00577FBE" w:rsidP="003A2B8B">
            <w:pPr>
              <w:pStyle w:val="TAL"/>
              <w:rPr>
                <w:lang w:val="x-none"/>
              </w:rPr>
            </w:pPr>
            <w:r w:rsidRPr="00867BF5">
              <w:t xml:space="preserv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2F6EBD2B" w14:textId="77777777" w:rsidR="00577FBE" w:rsidRPr="00867BF5" w:rsidRDefault="00577FBE" w:rsidP="003A2B8B">
            <w:pPr>
              <w:pStyle w:val="TAL"/>
            </w:pPr>
            <w:r w:rsidRPr="00867BF5">
              <w:t>Variable Length / Clause 8.2.</w:t>
            </w:r>
            <w:r w:rsidRPr="00867BF5">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465BDA9C" w14:textId="77777777" w:rsidR="00577FBE" w:rsidRPr="00867BF5" w:rsidRDefault="00577FBE" w:rsidP="003A2B8B">
            <w:pPr>
              <w:pStyle w:val="TAC"/>
              <w:rPr>
                <w:lang w:val="fr-FR"/>
              </w:rPr>
            </w:pPr>
            <w:r w:rsidRPr="00867BF5">
              <w:rPr>
                <w:lang w:val="de-DE"/>
              </w:rPr>
              <w:t xml:space="preserve">Not </w:t>
            </w:r>
            <w:proofErr w:type="spellStart"/>
            <w:r w:rsidRPr="00867BF5">
              <w:rPr>
                <w:lang w:val="de-DE"/>
              </w:rPr>
              <w:t>Applicable</w:t>
            </w:r>
            <w:proofErr w:type="spellEnd"/>
          </w:p>
        </w:tc>
      </w:tr>
      <w:tr w:rsidR="00577FBE" w:rsidRPr="00867BF5" w14:paraId="6BC4D28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CA7E73F" w14:textId="77777777" w:rsidR="00577FBE" w:rsidRPr="00867BF5" w:rsidRDefault="00577FBE" w:rsidP="003A2B8B">
            <w:pPr>
              <w:pStyle w:val="TAC"/>
              <w:rPr>
                <w:lang w:val="sv-SE"/>
              </w:rPr>
            </w:pPr>
            <w:r w:rsidRPr="00867BF5">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205F1BF4" w14:textId="77777777" w:rsidR="00577FBE" w:rsidRPr="00867BF5" w:rsidRDefault="00577FBE" w:rsidP="003A2B8B">
            <w:pPr>
              <w:pStyle w:val="TAL"/>
              <w:rPr>
                <w:lang w:val="x-none"/>
              </w:rPr>
            </w:pPr>
            <w:r w:rsidRPr="00867BF5">
              <w:t xml:space="preserve">Deactivate Predefined Rules </w:t>
            </w:r>
          </w:p>
        </w:tc>
        <w:tc>
          <w:tcPr>
            <w:tcW w:w="1359" w:type="pct"/>
            <w:tcBorders>
              <w:top w:val="single" w:sz="4" w:space="0" w:color="auto"/>
              <w:left w:val="single" w:sz="4" w:space="0" w:color="auto"/>
              <w:bottom w:val="single" w:sz="4" w:space="0" w:color="auto"/>
              <w:right w:val="single" w:sz="4" w:space="0" w:color="auto"/>
            </w:tcBorders>
            <w:hideMark/>
          </w:tcPr>
          <w:p w14:paraId="7BC01EBA" w14:textId="77777777" w:rsidR="00577FBE" w:rsidRPr="00867BF5" w:rsidRDefault="00577FBE" w:rsidP="003A2B8B">
            <w:pPr>
              <w:pStyle w:val="TAL"/>
            </w:pPr>
            <w:r w:rsidRPr="00867BF5">
              <w:t>Variable Length / Clause 8.2.</w:t>
            </w:r>
            <w:r w:rsidRPr="00867BF5">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1467C387" w14:textId="77777777" w:rsidR="00577FBE" w:rsidRPr="00867BF5" w:rsidRDefault="00577FBE" w:rsidP="003A2B8B">
            <w:pPr>
              <w:pStyle w:val="TAC"/>
              <w:rPr>
                <w:lang w:val="fr-FR"/>
              </w:rPr>
            </w:pPr>
            <w:r w:rsidRPr="00867BF5">
              <w:rPr>
                <w:lang w:val="de-DE"/>
              </w:rPr>
              <w:t xml:space="preserve">Not </w:t>
            </w:r>
            <w:proofErr w:type="spellStart"/>
            <w:r w:rsidRPr="00867BF5">
              <w:rPr>
                <w:lang w:val="de-DE"/>
              </w:rPr>
              <w:t>Applicable</w:t>
            </w:r>
            <w:proofErr w:type="spellEnd"/>
          </w:p>
        </w:tc>
      </w:tr>
      <w:tr w:rsidR="00577FBE" w:rsidRPr="00867BF5" w14:paraId="4CC260E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8CE7A7B" w14:textId="77777777" w:rsidR="00577FBE" w:rsidRPr="00867BF5" w:rsidRDefault="00577FBE" w:rsidP="003A2B8B">
            <w:pPr>
              <w:pStyle w:val="TAC"/>
              <w:rPr>
                <w:lang w:val="sv-SE"/>
              </w:rPr>
            </w:pPr>
            <w:r w:rsidRPr="00867BF5">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243DCC47" w14:textId="77777777" w:rsidR="00577FBE" w:rsidRPr="00867BF5" w:rsidRDefault="00577FBE" w:rsidP="003A2B8B">
            <w:pPr>
              <w:pStyle w:val="TAL"/>
              <w:rPr>
                <w:lang w:val="x-none"/>
              </w:rPr>
            </w:pPr>
            <w:r w:rsidRPr="00867BF5">
              <w:t>FAR ID</w:t>
            </w:r>
          </w:p>
        </w:tc>
        <w:tc>
          <w:tcPr>
            <w:tcW w:w="1359" w:type="pct"/>
            <w:tcBorders>
              <w:top w:val="single" w:sz="4" w:space="0" w:color="auto"/>
              <w:left w:val="single" w:sz="4" w:space="0" w:color="auto"/>
              <w:bottom w:val="single" w:sz="4" w:space="0" w:color="auto"/>
              <w:right w:val="single" w:sz="4" w:space="0" w:color="auto"/>
            </w:tcBorders>
            <w:hideMark/>
          </w:tcPr>
          <w:p w14:paraId="71D2828D" w14:textId="77777777" w:rsidR="00577FBE" w:rsidRPr="00867BF5" w:rsidRDefault="00577FBE" w:rsidP="003A2B8B">
            <w:pPr>
              <w:pStyle w:val="TAL"/>
            </w:pPr>
            <w:r w:rsidRPr="00867BF5">
              <w:t>Extendable / Clause 8.2.</w:t>
            </w:r>
            <w:r w:rsidRPr="00867BF5">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33E7555B" w14:textId="77777777" w:rsidR="00577FBE" w:rsidRPr="00867BF5" w:rsidRDefault="00577FBE" w:rsidP="003A2B8B">
            <w:pPr>
              <w:pStyle w:val="TAC"/>
              <w:rPr>
                <w:lang w:val="de-DE"/>
              </w:rPr>
            </w:pPr>
            <w:r w:rsidRPr="00867BF5">
              <w:rPr>
                <w:lang w:val="de-DE"/>
              </w:rPr>
              <w:t>4</w:t>
            </w:r>
          </w:p>
        </w:tc>
      </w:tr>
      <w:tr w:rsidR="00577FBE" w:rsidRPr="00867BF5" w14:paraId="32903F31"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80C0D0D" w14:textId="77777777" w:rsidR="00577FBE" w:rsidRPr="00867BF5" w:rsidRDefault="00577FBE" w:rsidP="003A2B8B">
            <w:pPr>
              <w:pStyle w:val="TAC"/>
              <w:rPr>
                <w:lang w:val="sv-SE"/>
              </w:rPr>
            </w:pPr>
            <w:r w:rsidRPr="00867BF5">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615DA016" w14:textId="77777777" w:rsidR="00577FBE" w:rsidRPr="00867BF5" w:rsidRDefault="00577FBE" w:rsidP="003A2B8B">
            <w:pPr>
              <w:pStyle w:val="TAL"/>
              <w:rPr>
                <w:lang w:val="x-none"/>
              </w:rPr>
            </w:pPr>
            <w:r w:rsidRPr="00867BF5">
              <w:t>QER ID</w:t>
            </w:r>
          </w:p>
        </w:tc>
        <w:tc>
          <w:tcPr>
            <w:tcW w:w="1359" w:type="pct"/>
            <w:tcBorders>
              <w:top w:val="single" w:sz="4" w:space="0" w:color="auto"/>
              <w:left w:val="single" w:sz="4" w:space="0" w:color="auto"/>
              <w:bottom w:val="single" w:sz="4" w:space="0" w:color="auto"/>
              <w:right w:val="single" w:sz="4" w:space="0" w:color="auto"/>
            </w:tcBorders>
            <w:hideMark/>
          </w:tcPr>
          <w:p w14:paraId="5FD34934" w14:textId="77777777" w:rsidR="00577FBE" w:rsidRPr="00867BF5" w:rsidRDefault="00577FBE" w:rsidP="003A2B8B">
            <w:pPr>
              <w:pStyle w:val="TAL"/>
            </w:pPr>
            <w:r w:rsidRPr="00867BF5">
              <w:t>Extendable / Clause 8.2.</w:t>
            </w:r>
            <w:r w:rsidRPr="00867BF5">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47AC283B" w14:textId="77777777" w:rsidR="00577FBE" w:rsidRPr="00867BF5" w:rsidRDefault="00577FBE" w:rsidP="003A2B8B">
            <w:pPr>
              <w:pStyle w:val="TAC"/>
              <w:rPr>
                <w:lang w:val="de-DE"/>
              </w:rPr>
            </w:pPr>
            <w:r w:rsidRPr="00867BF5">
              <w:rPr>
                <w:lang w:val="de-DE"/>
              </w:rPr>
              <w:t>4</w:t>
            </w:r>
          </w:p>
        </w:tc>
      </w:tr>
      <w:tr w:rsidR="00577FBE" w:rsidRPr="00867BF5" w14:paraId="2213086C"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2D519E2" w14:textId="77777777" w:rsidR="00577FBE" w:rsidRPr="00867BF5" w:rsidRDefault="00577FBE" w:rsidP="003A2B8B">
            <w:pPr>
              <w:pStyle w:val="TAC"/>
              <w:rPr>
                <w:lang w:val="sv-SE"/>
              </w:rPr>
            </w:pPr>
            <w:r w:rsidRPr="00867BF5">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244EE033" w14:textId="77777777" w:rsidR="00577FBE" w:rsidRPr="00867BF5" w:rsidRDefault="00577FBE" w:rsidP="003A2B8B">
            <w:pPr>
              <w:pStyle w:val="TAL"/>
              <w:rPr>
                <w:lang w:val="x-none"/>
              </w:rPr>
            </w:pPr>
            <w:r w:rsidRPr="00867BF5">
              <w:t>OCI Flags</w:t>
            </w:r>
          </w:p>
        </w:tc>
        <w:tc>
          <w:tcPr>
            <w:tcW w:w="1359" w:type="pct"/>
            <w:tcBorders>
              <w:top w:val="single" w:sz="4" w:space="0" w:color="auto"/>
              <w:left w:val="single" w:sz="4" w:space="0" w:color="auto"/>
              <w:bottom w:val="single" w:sz="4" w:space="0" w:color="auto"/>
              <w:right w:val="single" w:sz="4" w:space="0" w:color="auto"/>
            </w:tcBorders>
            <w:hideMark/>
          </w:tcPr>
          <w:p w14:paraId="00FBC9FD" w14:textId="77777777" w:rsidR="00577FBE" w:rsidRPr="00867BF5" w:rsidRDefault="00577FBE" w:rsidP="003A2B8B">
            <w:pPr>
              <w:pStyle w:val="TAL"/>
            </w:pPr>
            <w:r w:rsidRPr="00867BF5">
              <w:t>Extendable / Clause 8.2.</w:t>
            </w:r>
            <w:r w:rsidRPr="00867BF5">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5680B0FF" w14:textId="77777777" w:rsidR="00577FBE" w:rsidRPr="00867BF5" w:rsidRDefault="00577FBE" w:rsidP="003A2B8B">
            <w:pPr>
              <w:pStyle w:val="TAC"/>
              <w:rPr>
                <w:lang w:val="de-DE"/>
              </w:rPr>
            </w:pPr>
            <w:r w:rsidRPr="00867BF5">
              <w:rPr>
                <w:lang w:val="de-DE"/>
              </w:rPr>
              <w:t>1</w:t>
            </w:r>
          </w:p>
        </w:tc>
      </w:tr>
      <w:tr w:rsidR="00577FBE" w:rsidRPr="00867BF5" w14:paraId="1AB1697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F36D7BF" w14:textId="77777777" w:rsidR="00577FBE" w:rsidRPr="00867BF5" w:rsidRDefault="00577FBE" w:rsidP="003A2B8B">
            <w:pPr>
              <w:pStyle w:val="TAC"/>
              <w:rPr>
                <w:lang w:val="sv-SE"/>
              </w:rPr>
            </w:pPr>
            <w:r w:rsidRPr="00867BF5">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05FFA34A" w14:textId="77777777" w:rsidR="00577FBE" w:rsidRPr="00867BF5" w:rsidRDefault="00577FBE" w:rsidP="003A2B8B">
            <w:pPr>
              <w:pStyle w:val="TAL"/>
              <w:rPr>
                <w:lang w:val="x-none"/>
              </w:rPr>
            </w:pPr>
            <w:r w:rsidRPr="00867BF5">
              <w:t>PFCP Association Release Request</w:t>
            </w:r>
          </w:p>
        </w:tc>
        <w:tc>
          <w:tcPr>
            <w:tcW w:w="1359" w:type="pct"/>
            <w:tcBorders>
              <w:top w:val="single" w:sz="4" w:space="0" w:color="auto"/>
              <w:left w:val="single" w:sz="4" w:space="0" w:color="auto"/>
              <w:bottom w:val="single" w:sz="4" w:space="0" w:color="auto"/>
              <w:right w:val="single" w:sz="4" w:space="0" w:color="auto"/>
            </w:tcBorders>
            <w:hideMark/>
          </w:tcPr>
          <w:p w14:paraId="3B280CC0" w14:textId="77777777" w:rsidR="00577FBE" w:rsidRPr="00867BF5" w:rsidRDefault="00577FBE" w:rsidP="003A2B8B">
            <w:pPr>
              <w:pStyle w:val="TAL"/>
            </w:pPr>
            <w:r w:rsidRPr="00867BF5">
              <w:t>Extendable / Clause 8.2.</w:t>
            </w:r>
            <w:r w:rsidRPr="00867BF5">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0A7DE471" w14:textId="77777777" w:rsidR="00577FBE" w:rsidRPr="00867BF5" w:rsidRDefault="00577FBE" w:rsidP="003A2B8B">
            <w:pPr>
              <w:pStyle w:val="TAC"/>
              <w:rPr>
                <w:lang w:val="de-DE"/>
              </w:rPr>
            </w:pPr>
            <w:r w:rsidRPr="00867BF5">
              <w:rPr>
                <w:lang w:val="de-DE"/>
              </w:rPr>
              <w:t>1</w:t>
            </w:r>
          </w:p>
        </w:tc>
      </w:tr>
      <w:tr w:rsidR="00577FBE" w:rsidRPr="00867BF5" w14:paraId="07F81A0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328C138" w14:textId="77777777" w:rsidR="00577FBE" w:rsidRPr="00867BF5" w:rsidRDefault="00577FBE" w:rsidP="003A2B8B">
            <w:pPr>
              <w:pStyle w:val="TAC"/>
              <w:rPr>
                <w:lang w:val="sv-SE"/>
              </w:rPr>
            </w:pPr>
            <w:r w:rsidRPr="00867BF5">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6D894EE4" w14:textId="77777777" w:rsidR="00577FBE" w:rsidRPr="00867BF5" w:rsidRDefault="00577FBE" w:rsidP="003A2B8B">
            <w:pPr>
              <w:pStyle w:val="TAL"/>
              <w:rPr>
                <w:lang w:val="x-none"/>
              </w:rPr>
            </w:pPr>
            <w:r w:rsidRPr="00867BF5">
              <w:t>Graceful Release Period</w:t>
            </w:r>
          </w:p>
        </w:tc>
        <w:tc>
          <w:tcPr>
            <w:tcW w:w="1359" w:type="pct"/>
            <w:tcBorders>
              <w:top w:val="single" w:sz="4" w:space="0" w:color="auto"/>
              <w:left w:val="single" w:sz="4" w:space="0" w:color="auto"/>
              <w:bottom w:val="single" w:sz="4" w:space="0" w:color="auto"/>
              <w:right w:val="single" w:sz="4" w:space="0" w:color="auto"/>
            </w:tcBorders>
            <w:hideMark/>
          </w:tcPr>
          <w:p w14:paraId="47A480F5" w14:textId="77777777" w:rsidR="00577FBE" w:rsidRPr="00867BF5" w:rsidRDefault="00577FBE" w:rsidP="003A2B8B">
            <w:pPr>
              <w:pStyle w:val="TAL"/>
            </w:pPr>
            <w:r w:rsidRPr="00867BF5">
              <w:t>Extendable / Clause 8.2.</w:t>
            </w:r>
            <w:r w:rsidRPr="00867BF5">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0CF401DC" w14:textId="77777777" w:rsidR="00577FBE" w:rsidRPr="00867BF5" w:rsidRDefault="00577FBE" w:rsidP="003A2B8B">
            <w:pPr>
              <w:pStyle w:val="TAC"/>
              <w:rPr>
                <w:lang w:val="de-DE"/>
              </w:rPr>
            </w:pPr>
            <w:r w:rsidRPr="00867BF5">
              <w:rPr>
                <w:lang w:val="de-DE"/>
              </w:rPr>
              <w:t>1</w:t>
            </w:r>
          </w:p>
        </w:tc>
      </w:tr>
      <w:tr w:rsidR="00577FBE" w:rsidRPr="00867BF5" w14:paraId="755A0E9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40A8456" w14:textId="77777777" w:rsidR="00577FBE" w:rsidRPr="00867BF5" w:rsidRDefault="00577FBE" w:rsidP="003A2B8B">
            <w:pPr>
              <w:pStyle w:val="TAC"/>
              <w:rPr>
                <w:lang w:val="sv-SE"/>
              </w:rPr>
            </w:pPr>
            <w:r w:rsidRPr="00867BF5">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3283A744" w14:textId="77777777" w:rsidR="00577FBE" w:rsidRPr="00867BF5" w:rsidRDefault="00577FBE" w:rsidP="003A2B8B">
            <w:pPr>
              <w:pStyle w:val="TAL"/>
              <w:rPr>
                <w:lang w:val="x-none"/>
              </w:rPr>
            </w:pPr>
            <w:r w:rsidRPr="00867BF5">
              <w:t>PDN Type</w:t>
            </w:r>
          </w:p>
        </w:tc>
        <w:tc>
          <w:tcPr>
            <w:tcW w:w="1359" w:type="pct"/>
            <w:tcBorders>
              <w:top w:val="single" w:sz="4" w:space="0" w:color="auto"/>
              <w:left w:val="single" w:sz="4" w:space="0" w:color="auto"/>
              <w:bottom w:val="single" w:sz="4" w:space="0" w:color="auto"/>
              <w:right w:val="single" w:sz="4" w:space="0" w:color="auto"/>
            </w:tcBorders>
            <w:hideMark/>
          </w:tcPr>
          <w:p w14:paraId="7FB4B53D" w14:textId="77777777" w:rsidR="00577FBE" w:rsidRPr="00867BF5" w:rsidRDefault="00577FBE" w:rsidP="003A2B8B">
            <w:pPr>
              <w:pStyle w:val="TAL"/>
            </w:pPr>
            <w:r w:rsidRPr="00867BF5">
              <w:t>Extendable / Clause 8.2.</w:t>
            </w:r>
            <w:r w:rsidRPr="00867BF5">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5299E7AF" w14:textId="77777777" w:rsidR="00577FBE" w:rsidRPr="00867BF5" w:rsidRDefault="00577FBE" w:rsidP="003A2B8B">
            <w:pPr>
              <w:pStyle w:val="TAC"/>
              <w:rPr>
                <w:lang w:val="de-DE"/>
              </w:rPr>
            </w:pPr>
            <w:r w:rsidRPr="00867BF5">
              <w:rPr>
                <w:lang w:val="de-DE"/>
              </w:rPr>
              <w:t>1</w:t>
            </w:r>
          </w:p>
        </w:tc>
      </w:tr>
      <w:tr w:rsidR="00577FBE" w:rsidRPr="00867BF5" w14:paraId="0B6F695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AEEDE3F" w14:textId="77777777" w:rsidR="00577FBE" w:rsidRPr="00867BF5" w:rsidRDefault="00577FBE" w:rsidP="003A2B8B">
            <w:pPr>
              <w:pStyle w:val="TAC"/>
              <w:rPr>
                <w:lang w:val="sv-SE"/>
              </w:rPr>
            </w:pPr>
            <w:r w:rsidRPr="00867BF5">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58D0E8A2" w14:textId="77777777" w:rsidR="00577FBE" w:rsidRPr="00867BF5" w:rsidRDefault="00577FBE" w:rsidP="003A2B8B">
            <w:pPr>
              <w:pStyle w:val="TAL"/>
              <w:rPr>
                <w:lang w:val="x-none"/>
              </w:rPr>
            </w:pPr>
            <w:r w:rsidRPr="00867BF5">
              <w:t>Failed Rule ID</w:t>
            </w:r>
          </w:p>
        </w:tc>
        <w:tc>
          <w:tcPr>
            <w:tcW w:w="1359" w:type="pct"/>
            <w:tcBorders>
              <w:top w:val="single" w:sz="4" w:space="0" w:color="auto"/>
              <w:left w:val="single" w:sz="4" w:space="0" w:color="auto"/>
              <w:bottom w:val="single" w:sz="4" w:space="0" w:color="auto"/>
              <w:right w:val="single" w:sz="4" w:space="0" w:color="auto"/>
            </w:tcBorders>
            <w:hideMark/>
          </w:tcPr>
          <w:p w14:paraId="61796F35" w14:textId="77777777" w:rsidR="00577FBE" w:rsidRPr="00867BF5" w:rsidRDefault="00577FBE" w:rsidP="003A2B8B">
            <w:pPr>
              <w:pStyle w:val="TAL"/>
            </w:pPr>
            <w:r w:rsidRPr="00867BF5">
              <w:t>Extendable / Clause 8.2.</w:t>
            </w:r>
            <w:r w:rsidRPr="00867BF5">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0AAC34BA" w14:textId="77777777" w:rsidR="00577FBE" w:rsidRPr="00867BF5" w:rsidRDefault="00577FBE" w:rsidP="003A2B8B">
            <w:pPr>
              <w:pStyle w:val="TAC"/>
              <w:rPr>
                <w:lang w:val="de-DE"/>
              </w:rPr>
            </w:pPr>
            <w:r w:rsidRPr="00867BF5">
              <w:rPr>
                <w:lang w:val="de-DE"/>
              </w:rPr>
              <w:t>1</w:t>
            </w:r>
          </w:p>
        </w:tc>
      </w:tr>
      <w:tr w:rsidR="00577FBE" w:rsidRPr="00867BF5" w14:paraId="0408273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C28D0B3" w14:textId="77777777" w:rsidR="00577FBE" w:rsidRPr="00867BF5" w:rsidRDefault="00577FBE" w:rsidP="003A2B8B">
            <w:pPr>
              <w:pStyle w:val="TAC"/>
              <w:rPr>
                <w:lang w:val="sv-SE"/>
              </w:rPr>
            </w:pPr>
            <w:r w:rsidRPr="00867BF5">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54DB2F4E" w14:textId="77777777" w:rsidR="00577FBE" w:rsidRPr="00867BF5" w:rsidRDefault="00577FBE" w:rsidP="003A2B8B">
            <w:pPr>
              <w:pStyle w:val="TAL"/>
              <w:rPr>
                <w:lang w:val="x-none"/>
              </w:rPr>
            </w:pPr>
            <w:r w:rsidRPr="00867BF5">
              <w:t>Time Quota Mechanism</w:t>
            </w:r>
          </w:p>
        </w:tc>
        <w:tc>
          <w:tcPr>
            <w:tcW w:w="1359" w:type="pct"/>
            <w:tcBorders>
              <w:top w:val="single" w:sz="4" w:space="0" w:color="auto"/>
              <w:left w:val="single" w:sz="4" w:space="0" w:color="auto"/>
              <w:bottom w:val="single" w:sz="4" w:space="0" w:color="auto"/>
              <w:right w:val="single" w:sz="4" w:space="0" w:color="auto"/>
            </w:tcBorders>
            <w:hideMark/>
          </w:tcPr>
          <w:p w14:paraId="77B299BA" w14:textId="77777777" w:rsidR="00577FBE" w:rsidRPr="00867BF5" w:rsidRDefault="00577FBE" w:rsidP="003A2B8B">
            <w:pPr>
              <w:pStyle w:val="TAL"/>
            </w:pPr>
            <w:r w:rsidRPr="00867BF5">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19C05EF9" w14:textId="77777777" w:rsidR="00577FBE" w:rsidRPr="00867BF5" w:rsidRDefault="00577FBE" w:rsidP="003A2B8B">
            <w:pPr>
              <w:pStyle w:val="TAC"/>
              <w:rPr>
                <w:lang w:val="de-DE"/>
              </w:rPr>
            </w:pPr>
            <w:r w:rsidRPr="00867BF5">
              <w:rPr>
                <w:lang w:val="de-DE" w:eastAsia="zh-CN"/>
              </w:rPr>
              <w:t>1</w:t>
            </w:r>
          </w:p>
        </w:tc>
      </w:tr>
      <w:tr w:rsidR="00577FBE" w:rsidRPr="00867BF5" w14:paraId="18C6E2A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7D60C27" w14:textId="77777777" w:rsidR="00577FBE" w:rsidRPr="00867BF5" w:rsidRDefault="00577FBE" w:rsidP="003A2B8B">
            <w:pPr>
              <w:pStyle w:val="TAC"/>
              <w:rPr>
                <w:lang w:val="sv-SE"/>
              </w:rPr>
            </w:pPr>
            <w:r w:rsidRPr="00867BF5">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799D0876" w14:textId="77777777" w:rsidR="00577FBE" w:rsidRPr="00867BF5" w:rsidRDefault="00577FBE" w:rsidP="003A2B8B">
            <w:pPr>
              <w:pStyle w:val="TAL"/>
              <w:rPr>
                <w:lang w:val="x-none"/>
              </w:rPr>
            </w:pPr>
            <w:r w:rsidRPr="00867BF5">
              <w:t>User Plane IP Resource Information</w:t>
            </w:r>
          </w:p>
        </w:tc>
        <w:tc>
          <w:tcPr>
            <w:tcW w:w="1359" w:type="pct"/>
            <w:tcBorders>
              <w:top w:val="single" w:sz="4" w:space="0" w:color="auto"/>
              <w:left w:val="single" w:sz="4" w:space="0" w:color="auto"/>
              <w:bottom w:val="single" w:sz="4" w:space="0" w:color="auto"/>
              <w:right w:val="single" w:sz="4" w:space="0" w:color="auto"/>
            </w:tcBorders>
            <w:hideMark/>
          </w:tcPr>
          <w:p w14:paraId="185A7DF9" w14:textId="77777777" w:rsidR="00577FBE" w:rsidRPr="00867BF5" w:rsidRDefault="00577FBE" w:rsidP="003A2B8B">
            <w:pPr>
              <w:pStyle w:val="TAL"/>
            </w:pPr>
            <w:r w:rsidRPr="00867BF5">
              <w:t>Extendable / Clause 8.2.</w:t>
            </w:r>
            <w:r w:rsidRPr="00867BF5">
              <w:rPr>
                <w:lang w:val="sv-SE"/>
              </w:rPr>
              <w:t>82</w:t>
            </w:r>
          </w:p>
        </w:tc>
        <w:tc>
          <w:tcPr>
            <w:tcW w:w="831" w:type="pct"/>
            <w:tcBorders>
              <w:top w:val="single" w:sz="4" w:space="0" w:color="auto"/>
              <w:left w:val="single" w:sz="4" w:space="0" w:color="auto"/>
              <w:bottom w:val="single" w:sz="4" w:space="0" w:color="auto"/>
              <w:right w:val="single" w:sz="4" w:space="0" w:color="auto"/>
            </w:tcBorders>
            <w:hideMark/>
          </w:tcPr>
          <w:p w14:paraId="629F6A89" w14:textId="77777777" w:rsidR="00577FBE" w:rsidRPr="00867BF5" w:rsidRDefault="00577FBE" w:rsidP="003A2B8B">
            <w:pPr>
              <w:pStyle w:val="TAC"/>
              <w:rPr>
                <w:lang w:val="de-DE"/>
              </w:rPr>
            </w:pPr>
            <w:r w:rsidRPr="00867BF5">
              <w:rPr>
                <w:lang w:val="de-DE"/>
              </w:rPr>
              <w:t>1</w:t>
            </w:r>
          </w:p>
        </w:tc>
      </w:tr>
      <w:tr w:rsidR="00577FBE" w:rsidRPr="00867BF5" w14:paraId="7F79D6C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0F14B07" w14:textId="77777777" w:rsidR="00577FBE" w:rsidRPr="00867BF5" w:rsidRDefault="00577FBE" w:rsidP="003A2B8B">
            <w:pPr>
              <w:pStyle w:val="TAC"/>
              <w:rPr>
                <w:lang w:val="x-none"/>
              </w:rPr>
            </w:pPr>
            <w:r w:rsidRPr="00867BF5">
              <w:t>117</w:t>
            </w:r>
          </w:p>
        </w:tc>
        <w:tc>
          <w:tcPr>
            <w:tcW w:w="1963" w:type="pct"/>
            <w:tcBorders>
              <w:top w:val="single" w:sz="4" w:space="0" w:color="auto"/>
              <w:left w:val="single" w:sz="4" w:space="0" w:color="auto"/>
              <w:bottom w:val="single" w:sz="4" w:space="0" w:color="auto"/>
              <w:right w:val="single" w:sz="4" w:space="0" w:color="auto"/>
            </w:tcBorders>
            <w:hideMark/>
          </w:tcPr>
          <w:p w14:paraId="63D80DC7" w14:textId="77777777" w:rsidR="00577FBE" w:rsidRPr="00867BF5" w:rsidRDefault="00577FBE" w:rsidP="003A2B8B">
            <w:pPr>
              <w:pStyle w:val="TAL"/>
              <w:rPr>
                <w:sz w:val="16"/>
                <w:szCs w:val="16"/>
              </w:rPr>
            </w:pPr>
            <w:r w:rsidRPr="00867BF5">
              <w:t>User Plane Inactivity Timer</w:t>
            </w:r>
          </w:p>
        </w:tc>
        <w:tc>
          <w:tcPr>
            <w:tcW w:w="1359" w:type="pct"/>
            <w:tcBorders>
              <w:top w:val="single" w:sz="4" w:space="0" w:color="auto"/>
              <w:left w:val="single" w:sz="4" w:space="0" w:color="auto"/>
              <w:bottom w:val="single" w:sz="4" w:space="0" w:color="auto"/>
              <w:right w:val="single" w:sz="4" w:space="0" w:color="auto"/>
            </w:tcBorders>
            <w:hideMark/>
          </w:tcPr>
          <w:p w14:paraId="72957B02" w14:textId="77777777" w:rsidR="00577FBE" w:rsidRPr="00867BF5" w:rsidRDefault="00577FBE" w:rsidP="003A2B8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6B9CF542" w14:textId="77777777" w:rsidR="00577FBE" w:rsidRPr="00867BF5" w:rsidRDefault="00577FBE" w:rsidP="003A2B8B">
            <w:pPr>
              <w:pStyle w:val="TAL"/>
              <w:jc w:val="center"/>
              <w:rPr>
                <w:sz w:val="16"/>
                <w:szCs w:val="16"/>
                <w:lang w:val="sv-SE"/>
              </w:rPr>
            </w:pPr>
            <w:r w:rsidRPr="00867BF5">
              <w:rPr>
                <w:sz w:val="16"/>
                <w:szCs w:val="16"/>
                <w:lang w:val="sv-SE"/>
              </w:rPr>
              <w:t>4</w:t>
            </w:r>
          </w:p>
        </w:tc>
      </w:tr>
      <w:tr w:rsidR="00577FBE" w:rsidRPr="00867BF5" w14:paraId="1829115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032004B" w14:textId="77777777" w:rsidR="00577FBE" w:rsidRPr="00867BF5" w:rsidRDefault="00577FBE" w:rsidP="003A2B8B">
            <w:pPr>
              <w:pStyle w:val="TAC"/>
              <w:rPr>
                <w:lang w:val="sv-SE"/>
              </w:rPr>
            </w:pPr>
            <w:r w:rsidRPr="00867BF5">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1941E8EF" w14:textId="77777777" w:rsidR="00577FBE" w:rsidRPr="00867BF5" w:rsidRDefault="00577FBE" w:rsidP="003A2B8B">
            <w:pPr>
              <w:pStyle w:val="TAL"/>
              <w:rPr>
                <w:lang w:val="x-none"/>
              </w:rPr>
            </w:pPr>
            <w:r w:rsidRPr="00867BF5">
              <w:t>Aggregated URRs</w:t>
            </w:r>
          </w:p>
        </w:tc>
        <w:tc>
          <w:tcPr>
            <w:tcW w:w="1359" w:type="pct"/>
            <w:tcBorders>
              <w:top w:val="single" w:sz="4" w:space="0" w:color="auto"/>
              <w:left w:val="single" w:sz="4" w:space="0" w:color="auto"/>
              <w:bottom w:val="single" w:sz="4" w:space="0" w:color="auto"/>
              <w:right w:val="single" w:sz="4" w:space="0" w:color="auto"/>
            </w:tcBorders>
            <w:hideMark/>
          </w:tcPr>
          <w:p w14:paraId="1091C855" w14:textId="77777777" w:rsidR="00577FBE" w:rsidRPr="00867BF5" w:rsidRDefault="00577FBE" w:rsidP="003A2B8B">
            <w:pPr>
              <w:pStyle w:val="TAL"/>
            </w:pPr>
            <w:r w:rsidRPr="00867BF5">
              <w:rPr>
                <w:szCs w:val="16"/>
              </w:rPr>
              <w:t>Extendable</w:t>
            </w:r>
            <w:r w:rsidRPr="00867BF5">
              <w:t xml:space="preserve"> / Table 7.5.</w:t>
            </w:r>
            <w:r w:rsidRPr="00867BF5">
              <w:rPr>
                <w:lang w:val="de-DE"/>
              </w:rPr>
              <w:t>2.4</w:t>
            </w:r>
            <w:r w:rsidRPr="00867BF5">
              <w:t>-</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3BF2CDE" w14:textId="77777777" w:rsidR="00577FBE" w:rsidRPr="00867BF5" w:rsidRDefault="00577FBE" w:rsidP="003A2B8B">
            <w:pPr>
              <w:pStyle w:val="TAC"/>
              <w:rPr>
                <w:lang w:val="de-DE"/>
              </w:rPr>
            </w:pPr>
            <w:r w:rsidRPr="00867BF5">
              <w:rPr>
                <w:lang w:val="de-DE"/>
              </w:rPr>
              <w:t xml:space="preserve">Not </w:t>
            </w:r>
            <w:proofErr w:type="spellStart"/>
            <w:r w:rsidRPr="00867BF5">
              <w:rPr>
                <w:lang w:val="de-DE"/>
              </w:rPr>
              <w:t>Applicable</w:t>
            </w:r>
            <w:proofErr w:type="spellEnd"/>
          </w:p>
        </w:tc>
      </w:tr>
      <w:tr w:rsidR="00577FBE" w:rsidRPr="00867BF5" w14:paraId="17A6094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A8A96E8" w14:textId="77777777" w:rsidR="00577FBE" w:rsidRPr="00867BF5" w:rsidRDefault="00577FBE" w:rsidP="003A2B8B">
            <w:pPr>
              <w:pStyle w:val="TAC"/>
              <w:rPr>
                <w:lang w:val="sv-SE"/>
              </w:rPr>
            </w:pPr>
            <w:r w:rsidRPr="00867BF5">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31CC48DB" w14:textId="77777777" w:rsidR="00577FBE" w:rsidRPr="00867BF5" w:rsidRDefault="00577FBE" w:rsidP="003A2B8B">
            <w:pPr>
              <w:pStyle w:val="TAL"/>
              <w:rPr>
                <w:lang w:val="x-none"/>
              </w:rPr>
            </w:pPr>
            <w:r w:rsidRPr="00867BF5">
              <w:rPr>
                <w:rFonts w:cs="Arial"/>
              </w:rPr>
              <w:t>Multiplier</w:t>
            </w:r>
          </w:p>
        </w:tc>
        <w:tc>
          <w:tcPr>
            <w:tcW w:w="1359" w:type="pct"/>
            <w:tcBorders>
              <w:top w:val="single" w:sz="4" w:space="0" w:color="auto"/>
              <w:left w:val="single" w:sz="4" w:space="0" w:color="auto"/>
              <w:bottom w:val="single" w:sz="4" w:space="0" w:color="auto"/>
              <w:right w:val="single" w:sz="4" w:space="0" w:color="auto"/>
            </w:tcBorders>
            <w:hideMark/>
          </w:tcPr>
          <w:p w14:paraId="0513B5BB" w14:textId="77777777" w:rsidR="00577FBE" w:rsidRPr="00867BF5" w:rsidRDefault="00577FBE" w:rsidP="003A2B8B">
            <w:pPr>
              <w:pStyle w:val="TAL"/>
            </w:pPr>
            <w:r w:rsidRPr="00867BF5">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602F74F0" w14:textId="77777777" w:rsidR="00577FBE" w:rsidRPr="00867BF5" w:rsidRDefault="00577FBE" w:rsidP="003A2B8B">
            <w:pPr>
              <w:pStyle w:val="TAC"/>
              <w:rPr>
                <w:lang w:val="de-DE"/>
              </w:rPr>
            </w:pPr>
            <w:r w:rsidRPr="00867BF5">
              <w:rPr>
                <w:lang w:val="de-DE"/>
              </w:rPr>
              <w:t>12</w:t>
            </w:r>
          </w:p>
        </w:tc>
      </w:tr>
      <w:tr w:rsidR="00577FBE" w:rsidRPr="00867BF5" w14:paraId="4F8D8139"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7BDFC4C" w14:textId="77777777" w:rsidR="00577FBE" w:rsidRPr="00867BF5" w:rsidRDefault="00577FBE" w:rsidP="003A2B8B">
            <w:pPr>
              <w:pStyle w:val="TAC"/>
              <w:rPr>
                <w:lang w:val="sv-SE"/>
              </w:rPr>
            </w:pPr>
            <w:r w:rsidRPr="00867BF5">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2E84C8DA" w14:textId="77777777" w:rsidR="00577FBE" w:rsidRPr="00867BF5" w:rsidRDefault="00577FBE" w:rsidP="003A2B8B">
            <w:pPr>
              <w:pStyle w:val="TAL"/>
              <w:rPr>
                <w:rFonts w:cs="Arial"/>
                <w:lang w:val="x-none"/>
              </w:rPr>
            </w:pPr>
            <w:r w:rsidRPr="00867BF5">
              <w:t>Aggregated URR ID</w:t>
            </w:r>
          </w:p>
        </w:tc>
        <w:tc>
          <w:tcPr>
            <w:tcW w:w="1359" w:type="pct"/>
            <w:tcBorders>
              <w:top w:val="single" w:sz="4" w:space="0" w:color="auto"/>
              <w:left w:val="single" w:sz="4" w:space="0" w:color="auto"/>
              <w:bottom w:val="single" w:sz="4" w:space="0" w:color="auto"/>
              <w:right w:val="single" w:sz="4" w:space="0" w:color="auto"/>
            </w:tcBorders>
            <w:hideMark/>
          </w:tcPr>
          <w:p w14:paraId="371A137C" w14:textId="77777777" w:rsidR="00577FBE" w:rsidRPr="00867BF5" w:rsidRDefault="00577FBE" w:rsidP="003A2B8B">
            <w:pPr>
              <w:pStyle w:val="TAL"/>
            </w:pPr>
            <w:r w:rsidRPr="00867BF5">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7E6A500A" w14:textId="77777777" w:rsidR="00577FBE" w:rsidRPr="00867BF5" w:rsidRDefault="00577FBE" w:rsidP="003A2B8B">
            <w:pPr>
              <w:pStyle w:val="TAC"/>
              <w:rPr>
                <w:lang w:val="de-DE"/>
              </w:rPr>
            </w:pPr>
            <w:r w:rsidRPr="00867BF5">
              <w:rPr>
                <w:lang w:val="de-DE"/>
              </w:rPr>
              <w:t>4</w:t>
            </w:r>
          </w:p>
        </w:tc>
      </w:tr>
      <w:tr w:rsidR="00577FBE" w:rsidRPr="00867BF5" w14:paraId="700CC7A9"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2A34FA3" w14:textId="77777777" w:rsidR="00577FBE" w:rsidRPr="00867BF5" w:rsidRDefault="00577FBE" w:rsidP="003A2B8B">
            <w:pPr>
              <w:pStyle w:val="TAC"/>
              <w:rPr>
                <w:lang w:val="sv-SE"/>
              </w:rPr>
            </w:pPr>
            <w:r w:rsidRPr="00867BF5">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4E32D138" w14:textId="77777777" w:rsidR="00577FBE" w:rsidRPr="00867BF5" w:rsidRDefault="00577FBE" w:rsidP="003A2B8B">
            <w:pPr>
              <w:pStyle w:val="TAL"/>
            </w:pPr>
            <w:r w:rsidRPr="00867BF5">
              <w:t>Subsequent Volume Quota</w:t>
            </w:r>
          </w:p>
        </w:tc>
        <w:tc>
          <w:tcPr>
            <w:tcW w:w="1359" w:type="pct"/>
            <w:tcBorders>
              <w:top w:val="single" w:sz="4" w:space="0" w:color="auto"/>
              <w:left w:val="single" w:sz="4" w:space="0" w:color="auto"/>
              <w:bottom w:val="single" w:sz="4" w:space="0" w:color="auto"/>
              <w:right w:val="single" w:sz="4" w:space="0" w:color="auto"/>
            </w:tcBorders>
            <w:hideMark/>
          </w:tcPr>
          <w:p w14:paraId="0E91233F" w14:textId="77777777" w:rsidR="00577FBE" w:rsidRPr="00867BF5" w:rsidRDefault="00577FBE" w:rsidP="003A2B8B">
            <w:pPr>
              <w:pStyle w:val="TAL"/>
            </w:pPr>
            <w:r w:rsidRPr="00867BF5">
              <w:t>Extendable / Clause 8.2.</w:t>
            </w:r>
            <w:r w:rsidRPr="00867BF5">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7101E074" w14:textId="77777777" w:rsidR="00577FBE" w:rsidRPr="00867BF5" w:rsidRDefault="00577FBE" w:rsidP="003A2B8B">
            <w:pPr>
              <w:pStyle w:val="TAC"/>
              <w:rPr>
                <w:lang w:val="de-DE"/>
              </w:rPr>
            </w:pPr>
            <w:r w:rsidRPr="00867BF5">
              <w:rPr>
                <w:lang w:val="sv-SE"/>
              </w:rPr>
              <w:t>1</w:t>
            </w:r>
          </w:p>
        </w:tc>
      </w:tr>
      <w:tr w:rsidR="00577FBE" w:rsidRPr="00867BF5" w14:paraId="0C9F0DC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554929C" w14:textId="77777777" w:rsidR="00577FBE" w:rsidRPr="00867BF5" w:rsidRDefault="00577FBE" w:rsidP="003A2B8B">
            <w:pPr>
              <w:pStyle w:val="TAC"/>
              <w:rPr>
                <w:lang w:val="sv-SE"/>
              </w:rPr>
            </w:pPr>
            <w:r w:rsidRPr="00867BF5">
              <w:rPr>
                <w:lang w:val="sv-SE"/>
              </w:rPr>
              <w:lastRenderedPageBreak/>
              <w:t>122</w:t>
            </w:r>
          </w:p>
        </w:tc>
        <w:tc>
          <w:tcPr>
            <w:tcW w:w="1963" w:type="pct"/>
            <w:tcBorders>
              <w:top w:val="single" w:sz="4" w:space="0" w:color="auto"/>
              <w:left w:val="single" w:sz="4" w:space="0" w:color="auto"/>
              <w:bottom w:val="single" w:sz="4" w:space="0" w:color="auto"/>
              <w:right w:val="single" w:sz="4" w:space="0" w:color="auto"/>
            </w:tcBorders>
            <w:hideMark/>
          </w:tcPr>
          <w:p w14:paraId="08893A06" w14:textId="77777777" w:rsidR="00577FBE" w:rsidRPr="00867BF5" w:rsidRDefault="00577FBE" w:rsidP="003A2B8B">
            <w:pPr>
              <w:pStyle w:val="TAL"/>
            </w:pPr>
            <w:r w:rsidRPr="00867BF5">
              <w:t>Subsequent Time Quota</w:t>
            </w:r>
          </w:p>
        </w:tc>
        <w:tc>
          <w:tcPr>
            <w:tcW w:w="1359" w:type="pct"/>
            <w:tcBorders>
              <w:top w:val="single" w:sz="4" w:space="0" w:color="auto"/>
              <w:left w:val="single" w:sz="4" w:space="0" w:color="auto"/>
              <w:bottom w:val="single" w:sz="4" w:space="0" w:color="auto"/>
              <w:right w:val="single" w:sz="4" w:space="0" w:color="auto"/>
            </w:tcBorders>
            <w:hideMark/>
          </w:tcPr>
          <w:p w14:paraId="1383B95F" w14:textId="77777777" w:rsidR="00577FBE" w:rsidRPr="00867BF5" w:rsidRDefault="00577FBE" w:rsidP="003A2B8B">
            <w:pPr>
              <w:pStyle w:val="TAL"/>
            </w:pPr>
            <w:r w:rsidRPr="00867BF5">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3F6B2609" w14:textId="77777777" w:rsidR="00577FBE" w:rsidRPr="00867BF5" w:rsidRDefault="00577FBE" w:rsidP="003A2B8B">
            <w:pPr>
              <w:pStyle w:val="TAC"/>
              <w:rPr>
                <w:lang w:val="de-DE"/>
              </w:rPr>
            </w:pPr>
            <w:r w:rsidRPr="00867BF5">
              <w:rPr>
                <w:lang w:val="de-DE"/>
              </w:rPr>
              <w:t>4</w:t>
            </w:r>
          </w:p>
        </w:tc>
      </w:tr>
      <w:tr w:rsidR="00577FBE" w:rsidRPr="00867BF5" w14:paraId="79EAB71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CE02AFD" w14:textId="77777777" w:rsidR="00577FBE" w:rsidRPr="00867BF5" w:rsidRDefault="00577FBE" w:rsidP="003A2B8B">
            <w:pPr>
              <w:pStyle w:val="TAC"/>
              <w:rPr>
                <w:lang w:val="sv-SE"/>
              </w:rPr>
            </w:pPr>
            <w:r w:rsidRPr="00867BF5">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4EDDFF61" w14:textId="77777777" w:rsidR="00577FBE" w:rsidRPr="00867BF5" w:rsidRDefault="00577FBE" w:rsidP="003A2B8B">
            <w:pPr>
              <w:pStyle w:val="TAL"/>
            </w:pPr>
            <w:r w:rsidRPr="00867BF5">
              <w:rPr>
                <w:lang w:val="de-DE"/>
              </w:rPr>
              <w:t>RQI</w:t>
            </w:r>
          </w:p>
        </w:tc>
        <w:tc>
          <w:tcPr>
            <w:tcW w:w="1359" w:type="pct"/>
            <w:tcBorders>
              <w:top w:val="single" w:sz="4" w:space="0" w:color="auto"/>
              <w:left w:val="single" w:sz="4" w:space="0" w:color="auto"/>
              <w:bottom w:val="single" w:sz="4" w:space="0" w:color="auto"/>
              <w:right w:val="single" w:sz="4" w:space="0" w:color="auto"/>
            </w:tcBorders>
            <w:hideMark/>
          </w:tcPr>
          <w:p w14:paraId="359B136A" w14:textId="77777777" w:rsidR="00577FBE" w:rsidRPr="00867BF5" w:rsidRDefault="00577FBE" w:rsidP="003A2B8B">
            <w:pPr>
              <w:pStyle w:val="TAL"/>
            </w:pPr>
            <w:r w:rsidRPr="00867BF5">
              <w:t>Extendable / Clause 8.2.</w:t>
            </w:r>
            <w:r w:rsidRPr="00867BF5">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1944A7EC" w14:textId="77777777" w:rsidR="00577FBE" w:rsidRPr="00867BF5" w:rsidRDefault="00577FBE" w:rsidP="003A2B8B">
            <w:pPr>
              <w:pStyle w:val="TAC"/>
              <w:rPr>
                <w:lang w:val="de-DE"/>
              </w:rPr>
            </w:pPr>
            <w:r w:rsidRPr="00867BF5">
              <w:rPr>
                <w:lang w:val="de-DE"/>
              </w:rPr>
              <w:t>1</w:t>
            </w:r>
          </w:p>
        </w:tc>
      </w:tr>
      <w:tr w:rsidR="00577FBE" w:rsidRPr="00867BF5" w14:paraId="0C06B5C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C7FBE15" w14:textId="77777777" w:rsidR="00577FBE" w:rsidRPr="00867BF5" w:rsidRDefault="00577FBE" w:rsidP="003A2B8B">
            <w:pPr>
              <w:pStyle w:val="TAC"/>
              <w:rPr>
                <w:lang w:val="sv-SE"/>
              </w:rPr>
            </w:pPr>
            <w:r w:rsidRPr="00867BF5">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0BAC10DC" w14:textId="77777777" w:rsidR="00577FBE" w:rsidRPr="00867BF5" w:rsidRDefault="00577FBE" w:rsidP="003A2B8B">
            <w:pPr>
              <w:pStyle w:val="TAL"/>
            </w:pPr>
            <w:r w:rsidRPr="00867BF5">
              <w:rPr>
                <w:lang w:val="de-DE"/>
              </w:rPr>
              <w:t>QFI</w:t>
            </w:r>
          </w:p>
        </w:tc>
        <w:tc>
          <w:tcPr>
            <w:tcW w:w="1359" w:type="pct"/>
            <w:tcBorders>
              <w:top w:val="single" w:sz="4" w:space="0" w:color="auto"/>
              <w:left w:val="single" w:sz="4" w:space="0" w:color="auto"/>
              <w:bottom w:val="single" w:sz="4" w:space="0" w:color="auto"/>
              <w:right w:val="single" w:sz="4" w:space="0" w:color="auto"/>
            </w:tcBorders>
            <w:hideMark/>
          </w:tcPr>
          <w:p w14:paraId="630F8A9B" w14:textId="77777777" w:rsidR="00577FBE" w:rsidRPr="00867BF5" w:rsidRDefault="00577FBE" w:rsidP="003A2B8B">
            <w:pPr>
              <w:pStyle w:val="TAL"/>
            </w:pPr>
            <w:r w:rsidRPr="00867BF5">
              <w:t>Extendable / Clause 8.2.</w:t>
            </w:r>
            <w:r w:rsidRPr="00867BF5">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66454F79" w14:textId="77777777" w:rsidR="00577FBE" w:rsidRPr="00867BF5" w:rsidRDefault="00577FBE" w:rsidP="003A2B8B">
            <w:pPr>
              <w:pStyle w:val="TAC"/>
              <w:rPr>
                <w:lang w:val="de-DE"/>
              </w:rPr>
            </w:pPr>
            <w:r w:rsidRPr="00867BF5">
              <w:rPr>
                <w:lang w:val="de-DE"/>
              </w:rPr>
              <w:t>1</w:t>
            </w:r>
          </w:p>
        </w:tc>
      </w:tr>
      <w:tr w:rsidR="00577FBE" w:rsidRPr="00867BF5" w14:paraId="2C44B9F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877EDC0" w14:textId="77777777" w:rsidR="00577FBE" w:rsidRPr="00867BF5" w:rsidRDefault="00577FBE" w:rsidP="003A2B8B">
            <w:pPr>
              <w:pStyle w:val="TAC"/>
              <w:rPr>
                <w:lang w:val="sv-SE"/>
              </w:rPr>
            </w:pPr>
            <w:r w:rsidRPr="00867BF5">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2BE8DEE1" w14:textId="77777777" w:rsidR="00577FBE" w:rsidRPr="00867BF5" w:rsidRDefault="00577FBE" w:rsidP="003A2B8B">
            <w:pPr>
              <w:pStyle w:val="TAL"/>
              <w:rPr>
                <w:lang w:val="x-none"/>
              </w:rPr>
            </w:pPr>
            <w:r w:rsidRPr="00867BF5">
              <w:t>Query URR Reference</w:t>
            </w:r>
          </w:p>
        </w:tc>
        <w:tc>
          <w:tcPr>
            <w:tcW w:w="1359" w:type="pct"/>
            <w:tcBorders>
              <w:top w:val="single" w:sz="4" w:space="0" w:color="auto"/>
              <w:left w:val="single" w:sz="4" w:space="0" w:color="auto"/>
              <w:bottom w:val="single" w:sz="4" w:space="0" w:color="auto"/>
              <w:right w:val="single" w:sz="4" w:space="0" w:color="auto"/>
            </w:tcBorders>
            <w:hideMark/>
          </w:tcPr>
          <w:p w14:paraId="1FBB2898" w14:textId="77777777" w:rsidR="00577FBE" w:rsidRPr="00867BF5" w:rsidRDefault="00577FBE" w:rsidP="003A2B8B">
            <w:pPr>
              <w:pStyle w:val="TAL"/>
            </w:pPr>
            <w:r w:rsidRPr="00867BF5">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6A11144D" w14:textId="77777777" w:rsidR="00577FBE" w:rsidRPr="00867BF5" w:rsidRDefault="00577FBE" w:rsidP="003A2B8B">
            <w:pPr>
              <w:pStyle w:val="TAC"/>
              <w:rPr>
                <w:lang w:val="de-DE"/>
              </w:rPr>
            </w:pPr>
            <w:r w:rsidRPr="00867BF5">
              <w:rPr>
                <w:lang w:val="de-DE"/>
              </w:rPr>
              <w:t>4</w:t>
            </w:r>
          </w:p>
        </w:tc>
      </w:tr>
      <w:tr w:rsidR="00577FBE" w:rsidRPr="00867BF5" w14:paraId="14334FE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39E48F0" w14:textId="77777777" w:rsidR="00577FBE" w:rsidRPr="00867BF5" w:rsidRDefault="00577FBE" w:rsidP="003A2B8B">
            <w:pPr>
              <w:pStyle w:val="TAC"/>
              <w:rPr>
                <w:lang w:val="sv-SE"/>
              </w:rPr>
            </w:pPr>
            <w:r w:rsidRPr="00867BF5">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4A60F8BA" w14:textId="77777777" w:rsidR="00577FBE" w:rsidRPr="00867BF5" w:rsidRDefault="00577FBE" w:rsidP="003A2B8B">
            <w:pPr>
              <w:pStyle w:val="TAL"/>
              <w:rPr>
                <w:lang w:val="x-none"/>
              </w:rPr>
            </w:pPr>
            <w:r w:rsidRPr="00867BF5">
              <w:t>Additional Usage Reports Information</w:t>
            </w:r>
          </w:p>
        </w:tc>
        <w:tc>
          <w:tcPr>
            <w:tcW w:w="1359" w:type="pct"/>
            <w:tcBorders>
              <w:top w:val="single" w:sz="4" w:space="0" w:color="auto"/>
              <w:left w:val="single" w:sz="4" w:space="0" w:color="auto"/>
              <w:bottom w:val="single" w:sz="4" w:space="0" w:color="auto"/>
              <w:right w:val="single" w:sz="4" w:space="0" w:color="auto"/>
            </w:tcBorders>
            <w:hideMark/>
          </w:tcPr>
          <w:p w14:paraId="0532D3BC" w14:textId="77777777" w:rsidR="00577FBE" w:rsidRPr="00867BF5" w:rsidRDefault="00577FBE" w:rsidP="003A2B8B">
            <w:pPr>
              <w:pStyle w:val="TAL"/>
            </w:pPr>
            <w:r w:rsidRPr="00867BF5">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09F196D0" w14:textId="77777777" w:rsidR="00577FBE" w:rsidRPr="00867BF5" w:rsidRDefault="00577FBE" w:rsidP="003A2B8B">
            <w:pPr>
              <w:pStyle w:val="TAC"/>
              <w:rPr>
                <w:lang w:val="de-DE"/>
              </w:rPr>
            </w:pPr>
            <w:r w:rsidRPr="00867BF5">
              <w:rPr>
                <w:lang w:val="de-DE"/>
              </w:rPr>
              <w:t>2</w:t>
            </w:r>
          </w:p>
        </w:tc>
      </w:tr>
      <w:tr w:rsidR="00577FBE" w:rsidRPr="00867BF5" w14:paraId="1220B2A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F8E10F1" w14:textId="77777777" w:rsidR="00577FBE" w:rsidRPr="00867BF5" w:rsidRDefault="00577FBE" w:rsidP="003A2B8B">
            <w:pPr>
              <w:pStyle w:val="TAC"/>
              <w:rPr>
                <w:lang w:val="sv-SE"/>
              </w:rPr>
            </w:pPr>
            <w:r w:rsidRPr="00867BF5">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582C98DC" w14:textId="77777777" w:rsidR="00577FBE" w:rsidRPr="00867BF5" w:rsidRDefault="00577FBE" w:rsidP="003A2B8B">
            <w:pPr>
              <w:pStyle w:val="TAL"/>
              <w:rPr>
                <w:lang w:val="x-none"/>
              </w:rPr>
            </w:pPr>
            <w:r w:rsidRPr="00867BF5">
              <w:t xml:space="preserve">Create </w:t>
            </w:r>
            <w:r w:rsidRPr="00867BF5">
              <w:rPr>
                <w:lang w:val="de-DE"/>
              </w:rPr>
              <w:t xml:space="preserve">Traffic </w:t>
            </w:r>
            <w:proofErr w:type="spellStart"/>
            <w:r w:rsidRPr="00867BF5">
              <w:rPr>
                <w:lang w:val="de-DE"/>
              </w:rPr>
              <w:t>Endpoint</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41F10950" w14:textId="77777777" w:rsidR="00577FBE" w:rsidRPr="00867BF5" w:rsidRDefault="00577FBE" w:rsidP="003A2B8B">
            <w:pPr>
              <w:pStyle w:val="TAL"/>
            </w:pPr>
            <w:r w:rsidRPr="00867BF5">
              <w:rPr>
                <w:szCs w:val="16"/>
              </w:rPr>
              <w:t>Extendable</w:t>
            </w:r>
            <w:r w:rsidRPr="00867BF5">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56FF1049" w14:textId="77777777" w:rsidR="00577FBE" w:rsidRPr="00867BF5" w:rsidRDefault="00577FBE" w:rsidP="003A2B8B">
            <w:pPr>
              <w:pStyle w:val="TAC"/>
              <w:rPr>
                <w:lang w:val="de-DE"/>
              </w:rPr>
            </w:pPr>
            <w:r w:rsidRPr="00867BF5">
              <w:rPr>
                <w:lang w:val="fr-FR"/>
              </w:rPr>
              <w:t>Not Applicable</w:t>
            </w:r>
          </w:p>
        </w:tc>
      </w:tr>
      <w:tr w:rsidR="00577FBE" w:rsidRPr="00867BF5" w14:paraId="7EDB19DC"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B71E332" w14:textId="77777777" w:rsidR="00577FBE" w:rsidRPr="00867BF5" w:rsidRDefault="00577FBE" w:rsidP="003A2B8B">
            <w:pPr>
              <w:pStyle w:val="TAC"/>
              <w:rPr>
                <w:lang w:val="sv-SE"/>
              </w:rPr>
            </w:pPr>
            <w:r w:rsidRPr="00867BF5">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2B25AFAF" w14:textId="77777777" w:rsidR="00577FBE" w:rsidRPr="00867BF5" w:rsidRDefault="00577FBE" w:rsidP="003A2B8B">
            <w:pPr>
              <w:pStyle w:val="TAL"/>
              <w:rPr>
                <w:lang w:val="x-none"/>
              </w:rPr>
            </w:pPr>
            <w:r w:rsidRPr="00867BF5">
              <w:rPr>
                <w:lang w:val="en-US"/>
              </w:rPr>
              <w:t>Created Traffic Endpoint</w:t>
            </w:r>
          </w:p>
        </w:tc>
        <w:tc>
          <w:tcPr>
            <w:tcW w:w="1359" w:type="pct"/>
            <w:tcBorders>
              <w:top w:val="single" w:sz="4" w:space="0" w:color="auto"/>
              <w:left w:val="single" w:sz="4" w:space="0" w:color="auto"/>
              <w:bottom w:val="single" w:sz="4" w:space="0" w:color="auto"/>
              <w:right w:val="single" w:sz="4" w:space="0" w:color="auto"/>
            </w:tcBorders>
            <w:hideMark/>
          </w:tcPr>
          <w:p w14:paraId="5FD1A117" w14:textId="77777777" w:rsidR="00577FBE" w:rsidRPr="00867BF5" w:rsidRDefault="00577FBE" w:rsidP="003A2B8B">
            <w:pPr>
              <w:pStyle w:val="TAL"/>
              <w:rPr>
                <w:szCs w:val="16"/>
              </w:rPr>
            </w:pPr>
            <w:r w:rsidRPr="00867BF5">
              <w:rPr>
                <w:szCs w:val="16"/>
              </w:rPr>
              <w:t>Extendable</w:t>
            </w:r>
            <w:r w:rsidRPr="00867BF5">
              <w:t xml:space="preserve"> / Table 7.5.</w:t>
            </w:r>
            <w:r w:rsidRPr="00867BF5">
              <w:rPr>
                <w:lang w:val="sv-SE"/>
              </w:rPr>
              <w:t>3</w:t>
            </w:r>
            <w:r w:rsidRPr="00867BF5">
              <w:t>.5</w:t>
            </w:r>
          </w:p>
        </w:tc>
        <w:tc>
          <w:tcPr>
            <w:tcW w:w="831" w:type="pct"/>
            <w:tcBorders>
              <w:top w:val="single" w:sz="4" w:space="0" w:color="auto"/>
              <w:left w:val="single" w:sz="4" w:space="0" w:color="auto"/>
              <w:bottom w:val="single" w:sz="4" w:space="0" w:color="auto"/>
              <w:right w:val="single" w:sz="4" w:space="0" w:color="auto"/>
            </w:tcBorders>
            <w:hideMark/>
          </w:tcPr>
          <w:p w14:paraId="081DEB5E" w14:textId="77777777" w:rsidR="00577FBE" w:rsidRPr="00867BF5" w:rsidRDefault="00577FBE" w:rsidP="003A2B8B">
            <w:pPr>
              <w:pStyle w:val="TAC"/>
              <w:rPr>
                <w:lang w:val="fr-FR"/>
              </w:rPr>
            </w:pPr>
            <w:r w:rsidRPr="00867BF5">
              <w:rPr>
                <w:lang w:val="fr-FR"/>
              </w:rPr>
              <w:t>Not Applicable</w:t>
            </w:r>
          </w:p>
        </w:tc>
      </w:tr>
      <w:tr w:rsidR="00577FBE" w:rsidRPr="00867BF5" w14:paraId="4970E4D7"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67C0D46" w14:textId="77777777" w:rsidR="00577FBE" w:rsidRPr="00867BF5" w:rsidRDefault="00577FBE" w:rsidP="003A2B8B">
            <w:pPr>
              <w:pStyle w:val="TAC"/>
              <w:rPr>
                <w:lang w:val="sv-SE"/>
              </w:rPr>
            </w:pPr>
            <w:r w:rsidRPr="00867BF5">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5016161D" w14:textId="77777777" w:rsidR="00577FBE" w:rsidRPr="00867BF5" w:rsidRDefault="00577FBE" w:rsidP="003A2B8B">
            <w:pPr>
              <w:pStyle w:val="TAL"/>
              <w:rPr>
                <w:lang w:val="x-none"/>
              </w:rPr>
            </w:pPr>
            <w:r w:rsidRPr="00867BF5">
              <w:t xml:space="preserve">Update </w:t>
            </w:r>
            <w:r w:rsidRPr="00867BF5">
              <w:rPr>
                <w:lang w:val="de-DE"/>
              </w:rPr>
              <w:t xml:space="preserve">Traffic </w:t>
            </w:r>
            <w:proofErr w:type="spellStart"/>
            <w:r w:rsidRPr="00867BF5">
              <w:rPr>
                <w:lang w:val="de-DE"/>
              </w:rPr>
              <w:t>Endpoint</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7A5B2EA6" w14:textId="77777777" w:rsidR="00577FBE" w:rsidRPr="00867BF5" w:rsidRDefault="00577FBE" w:rsidP="003A2B8B">
            <w:pPr>
              <w:pStyle w:val="TAL"/>
              <w:rPr>
                <w:szCs w:val="16"/>
              </w:rPr>
            </w:pPr>
            <w:r w:rsidRPr="00867BF5">
              <w:rPr>
                <w:szCs w:val="16"/>
              </w:rPr>
              <w:t>Extendable</w:t>
            </w:r>
            <w:r w:rsidRPr="00867BF5">
              <w:t xml:space="preserve"> / Table 7.5.</w:t>
            </w:r>
            <w:r w:rsidRPr="00867BF5">
              <w:rPr>
                <w:lang w:val="de-DE"/>
              </w:rPr>
              <w:t>4</w:t>
            </w:r>
            <w:r w:rsidRPr="00867BF5">
              <w:t>.13</w:t>
            </w:r>
          </w:p>
        </w:tc>
        <w:tc>
          <w:tcPr>
            <w:tcW w:w="831" w:type="pct"/>
            <w:tcBorders>
              <w:top w:val="single" w:sz="4" w:space="0" w:color="auto"/>
              <w:left w:val="single" w:sz="4" w:space="0" w:color="auto"/>
              <w:bottom w:val="single" w:sz="4" w:space="0" w:color="auto"/>
              <w:right w:val="single" w:sz="4" w:space="0" w:color="auto"/>
            </w:tcBorders>
            <w:hideMark/>
          </w:tcPr>
          <w:p w14:paraId="17198786" w14:textId="77777777" w:rsidR="00577FBE" w:rsidRPr="00867BF5" w:rsidRDefault="00577FBE" w:rsidP="003A2B8B">
            <w:pPr>
              <w:pStyle w:val="TAC"/>
              <w:rPr>
                <w:lang w:val="fr-FR"/>
              </w:rPr>
            </w:pPr>
            <w:r w:rsidRPr="00867BF5">
              <w:rPr>
                <w:lang w:val="fr-FR"/>
              </w:rPr>
              <w:t>Not Applicable</w:t>
            </w:r>
          </w:p>
        </w:tc>
      </w:tr>
      <w:tr w:rsidR="00577FBE" w:rsidRPr="00867BF5" w14:paraId="21567EF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B07D8B0" w14:textId="77777777" w:rsidR="00577FBE" w:rsidRPr="00867BF5" w:rsidRDefault="00577FBE" w:rsidP="003A2B8B">
            <w:pPr>
              <w:pStyle w:val="TAC"/>
              <w:rPr>
                <w:lang w:val="sv-SE"/>
              </w:rPr>
            </w:pPr>
            <w:r w:rsidRPr="00867BF5">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47107D7A" w14:textId="77777777" w:rsidR="00577FBE" w:rsidRPr="00867BF5" w:rsidRDefault="00577FBE" w:rsidP="003A2B8B">
            <w:pPr>
              <w:pStyle w:val="TAL"/>
              <w:rPr>
                <w:lang w:val="x-none"/>
              </w:rPr>
            </w:pPr>
            <w:r w:rsidRPr="00867BF5">
              <w:t xml:space="preserve">Remove </w:t>
            </w:r>
            <w:r w:rsidRPr="00867BF5">
              <w:rPr>
                <w:lang w:val="de-DE"/>
              </w:rPr>
              <w:t xml:space="preserve">Traffic </w:t>
            </w:r>
            <w:proofErr w:type="spellStart"/>
            <w:r w:rsidRPr="00867BF5">
              <w:rPr>
                <w:lang w:val="de-DE"/>
              </w:rPr>
              <w:t>Endpoint</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5EAA8B3C" w14:textId="77777777" w:rsidR="00577FBE" w:rsidRPr="00867BF5" w:rsidRDefault="00577FBE" w:rsidP="003A2B8B">
            <w:pPr>
              <w:pStyle w:val="TAL"/>
            </w:pPr>
            <w:r w:rsidRPr="00867BF5">
              <w:rPr>
                <w:szCs w:val="16"/>
              </w:rPr>
              <w:t>Extendable</w:t>
            </w:r>
            <w:r w:rsidRPr="00867BF5">
              <w:t xml:space="preserve"> / Table 7.5.</w:t>
            </w:r>
            <w:r w:rsidRPr="00867BF5">
              <w:rPr>
                <w:lang w:val="de-DE"/>
              </w:rPr>
              <w:t>4</w:t>
            </w:r>
            <w:r w:rsidRPr="00867BF5">
              <w:t>.14</w:t>
            </w:r>
          </w:p>
        </w:tc>
        <w:tc>
          <w:tcPr>
            <w:tcW w:w="831" w:type="pct"/>
            <w:tcBorders>
              <w:top w:val="single" w:sz="4" w:space="0" w:color="auto"/>
              <w:left w:val="single" w:sz="4" w:space="0" w:color="auto"/>
              <w:bottom w:val="single" w:sz="4" w:space="0" w:color="auto"/>
              <w:right w:val="single" w:sz="4" w:space="0" w:color="auto"/>
            </w:tcBorders>
            <w:hideMark/>
          </w:tcPr>
          <w:p w14:paraId="4FAC5570" w14:textId="77777777" w:rsidR="00577FBE" w:rsidRPr="00867BF5" w:rsidRDefault="00577FBE" w:rsidP="003A2B8B">
            <w:pPr>
              <w:pStyle w:val="TAC"/>
              <w:rPr>
                <w:lang w:val="de-DE"/>
              </w:rPr>
            </w:pPr>
            <w:r w:rsidRPr="00867BF5">
              <w:rPr>
                <w:lang w:val="fr-FR"/>
              </w:rPr>
              <w:t>Not Applicable</w:t>
            </w:r>
          </w:p>
        </w:tc>
      </w:tr>
      <w:tr w:rsidR="00577FBE" w:rsidRPr="00867BF5" w14:paraId="2F6EEBB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E514B9B" w14:textId="77777777" w:rsidR="00577FBE" w:rsidRPr="00867BF5" w:rsidRDefault="00577FBE" w:rsidP="003A2B8B">
            <w:pPr>
              <w:pStyle w:val="TAC"/>
              <w:rPr>
                <w:lang w:val="sv-SE" w:eastAsia="zh-CN"/>
              </w:rPr>
            </w:pPr>
            <w:r w:rsidRPr="00867BF5">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5FCE418A" w14:textId="77777777" w:rsidR="00577FBE" w:rsidRPr="00867BF5" w:rsidRDefault="00577FBE" w:rsidP="003A2B8B">
            <w:pPr>
              <w:pStyle w:val="TAL"/>
              <w:rPr>
                <w:lang w:val="x-none" w:eastAsia="zh-CN"/>
              </w:rPr>
            </w:pPr>
            <w:r w:rsidRPr="00867BF5">
              <w:rPr>
                <w:lang w:val="en-US"/>
              </w:rPr>
              <w:t>Traffic Endpoint</w:t>
            </w:r>
            <w:r w:rsidRPr="00867BF5">
              <w:t xml:space="preserve"> ID</w:t>
            </w:r>
          </w:p>
        </w:tc>
        <w:tc>
          <w:tcPr>
            <w:tcW w:w="1359" w:type="pct"/>
            <w:tcBorders>
              <w:top w:val="single" w:sz="4" w:space="0" w:color="auto"/>
              <w:left w:val="single" w:sz="4" w:space="0" w:color="auto"/>
              <w:bottom w:val="single" w:sz="4" w:space="0" w:color="auto"/>
              <w:right w:val="single" w:sz="4" w:space="0" w:color="auto"/>
            </w:tcBorders>
            <w:hideMark/>
          </w:tcPr>
          <w:p w14:paraId="06B528DF" w14:textId="77777777" w:rsidR="00577FBE" w:rsidRPr="00867BF5" w:rsidRDefault="00577FBE" w:rsidP="003A2B8B">
            <w:pPr>
              <w:pStyle w:val="TAL"/>
            </w:pPr>
            <w:r w:rsidRPr="00867BF5">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6EEDAF67" w14:textId="77777777" w:rsidR="00577FBE" w:rsidRPr="00867BF5" w:rsidRDefault="00577FBE" w:rsidP="003A2B8B">
            <w:pPr>
              <w:pStyle w:val="TAC"/>
              <w:rPr>
                <w:lang w:val="de-DE" w:eastAsia="zh-CN"/>
              </w:rPr>
            </w:pPr>
            <w:r w:rsidRPr="00867BF5">
              <w:rPr>
                <w:lang w:val="de-DE"/>
              </w:rPr>
              <w:t>1</w:t>
            </w:r>
          </w:p>
        </w:tc>
      </w:tr>
      <w:tr w:rsidR="00577FBE" w:rsidRPr="00867BF5" w14:paraId="7085043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D54C715" w14:textId="77777777" w:rsidR="00577FBE" w:rsidRPr="00867BF5" w:rsidRDefault="00577FBE" w:rsidP="003A2B8B">
            <w:pPr>
              <w:pStyle w:val="TAC"/>
              <w:rPr>
                <w:lang w:val="sv-SE"/>
              </w:rPr>
            </w:pPr>
            <w:r w:rsidRPr="00867BF5">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48664C0B" w14:textId="77777777" w:rsidR="00577FBE" w:rsidRPr="00867BF5" w:rsidRDefault="00577FBE" w:rsidP="003A2B8B">
            <w:pPr>
              <w:pStyle w:val="TAL"/>
              <w:rPr>
                <w:lang w:val="de-DE"/>
              </w:rPr>
            </w:pPr>
            <w:r w:rsidRPr="00867BF5">
              <w:t>Ethernet Packet Filter</w:t>
            </w:r>
          </w:p>
        </w:tc>
        <w:tc>
          <w:tcPr>
            <w:tcW w:w="1359" w:type="pct"/>
            <w:tcBorders>
              <w:top w:val="single" w:sz="4" w:space="0" w:color="auto"/>
              <w:left w:val="single" w:sz="4" w:space="0" w:color="auto"/>
              <w:bottom w:val="single" w:sz="4" w:space="0" w:color="auto"/>
              <w:right w:val="single" w:sz="4" w:space="0" w:color="auto"/>
            </w:tcBorders>
            <w:hideMark/>
          </w:tcPr>
          <w:p w14:paraId="17800C8D" w14:textId="77777777" w:rsidR="00577FBE" w:rsidRPr="00867BF5" w:rsidRDefault="00577FBE" w:rsidP="003A2B8B">
            <w:pPr>
              <w:pStyle w:val="TAL"/>
              <w:rPr>
                <w:lang w:val="x-none"/>
              </w:rPr>
            </w:pPr>
            <w:r w:rsidRPr="00867BF5">
              <w:rPr>
                <w:szCs w:val="16"/>
              </w:rPr>
              <w:t>Extendable</w:t>
            </w:r>
            <w:r w:rsidRPr="00867BF5">
              <w:t xml:space="preserve"> / Table 7.5.</w:t>
            </w:r>
            <w:r w:rsidRPr="00867BF5">
              <w:rPr>
                <w:lang w:val="de-DE"/>
              </w:rPr>
              <w:t>2.2</w:t>
            </w:r>
            <w:r w:rsidRPr="00867BF5">
              <w:t>-</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266E4CCC" w14:textId="77777777" w:rsidR="00577FBE" w:rsidRPr="00867BF5" w:rsidRDefault="00577FBE" w:rsidP="003A2B8B">
            <w:pPr>
              <w:pStyle w:val="TAC"/>
              <w:rPr>
                <w:lang w:val="de-DE"/>
              </w:rPr>
            </w:pPr>
            <w:r w:rsidRPr="00867BF5">
              <w:rPr>
                <w:lang w:val="de-DE"/>
              </w:rPr>
              <w:t xml:space="preserve">Not </w:t>
            </w:r>
            <w:proofErr w:type="spellStart"/>
            <w:r w:rsidRPr="00867BF5">
              <w:rPr>
                <w:lang w:val="de-DE"/>
              </w:rPr>
              <w:t>Applicable</w:t>
            </w:r>
            <w:proofErr w:type="spellEnd"/>
          </w:p>
        </w:tc>
      </w:tr>
      <w:tr w:rsidR="00577FBE" w:rsidRPr="00867BF5" w14:paraId="308BB3A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9FF0D6B" w14:textId="77777777" w:rsidR="00577FBE" w:rsidRPr="00867BF5" w:rsidRDefault="00577FBE" w:rsidP="003A2B8B">
            <w:pPr>
              <w:pStyle w:val="TAC"/>
              <w:rPr>
                <w:lang w:val="sv-SE"/>
              </w:rPr>
            </w:pPr>
            <w:r w:rsidRPr="00867BF5">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08B28323" w14:textId="77777777" w:rsidR="00577FBE" w:rsidRPr="00867BF5" w:rsidRDefault="00577FBE" w:rsidP="003A2B8B">
            <w:pPr>
              <w:pStyle w:val="TAL"/>
              <w:rPr>
                <w:lang w:val="de-DE"/>
              </w:rPr>
            </w:pPr>
            <w:r w:rsidRPr="00867BF5">
              <w:t>MAC address</w:t>
            </w:r>
          </w:p>
        </w:tc>
        <w:tc>
          <w:tcPr>
            <w:tcW w:w="1359" w:type="pct"/>
            <w:tcBorders>
              <w:top w:val="single" w:sz="4" w:space="0" w:color="auto"/>
              <w:left w:val="single" w:sz="4" w:space="0" w:color="auto"/>
              <w:bottom w:val="single" w:sz="4" w:space="0" w:color="auto"/>
              <w:right w:val="single" w:sz="4" w:space="0" w:color="auto"/>
            </w:tcBorders>
            <w:hideMark/>
          </w:tcPr>
          <w:p w14:paraId="435D9135" w14:textId="77777777" w:rsidR="00577FBE" w:rsidRPr="00867BF5" w:rsidRDefault="00577FBE" w:rsidP="003A2B8B">
            <w:pPr>
              <w:pStyle w:val="TAL"/>
              <w:rPr>
                <w:lang w:val="x-none"/>
              </w:rPr>
            </w:pPr>
            <w:r w:rsidRPr="00867BF5">
              <w:t>Extendable / Clause 8.2.</w:t>
            </w:r>
            <w:r w:rsidRPr="00867BF5">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779880A2" w14:textId="77777777" w:rsidR="00577FBE" w:rsidRPr="00867BF5" w:rsidRDefault="00577FBE" w:rsidP="003A2B8B">
            <w:pPr>
              <w:pStyle w:val="TAC"/>
              <w:rPr>
                <w:lang w:val="de-DE"/>
              </w:rPr>
            </w:pPr>
            <w:r w:rsidRPr="00867BF5">
              <w:rPr>
                <w:lang w:val="de-DE"/>
              </w:rPr>
              <w:t>1</w:t>
            </w:r>
          </w:p>
        </w:tc>
      </w:tr>
      <w:tr w:rsidR="00577FBE" w:rsidRPr="00867BF5" w14:paraId="6B8CA7F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A77B740" w14:textId="77777777" w:rsidR="00577FBE" w:rsidRPr="00867BF5" w:rsidRDefault="00577FBE" w:rsidP="003A2B8B">
            <w:pPr>
              <w:pStyle w:val="TAC"/>
              <w:rPr>
                <w:lang w:val="sv-SE"/>
              </w:rPr>
            </w:pPr>
            <w:r w:rsidRPr="00867BF5">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5DBE0B2F" w14:textId="77777777" w:rsidR="00577FBE" w:rsidRPr="00867BF5" w:rsidRDefault="00577FBE" w:rsidP="003A2B8B">
            <w:pPr>
              <w:pStyle w:val="TAL"/>
              <w:rPr>
                <w:lang w:val="de-DE"/>
              </w:rPr>
            </w:pPr>
            <w:r w:rsidRPr="00867BF5">
              <w:t>C-TAG</w:t>
            </w:r>
          </w:p>
        </w:tc>
        <w:tc>
          <w:tcPr>
            <w:tcW w:w="1359" w:type="pct"/>
            <w:tcBorders>
              <w:top w:val="single" w:sz="4" w:space="0" w:color="auto"/>
              <w:left w:val="single" w:sz="4" w:space="0" w:color="auto"/>
              <w:bottom w:val="single" w:sz="4" w:space="0" w:color="auto"/>
              <w:right w:val="single" w:sz="4" w:space="0" w:color="auto"/>
            </w:tcBorders>
            <w:hideMark/>
          </w:tcPr>
          <w:p w14:paraId="5EBFEA81" w14:textId="77777777" w:rsidR="00577FBE" w:rsidRPr="00867BF5" w:rsidRDefault="00577FBE" w:rsidP="003A2B8B">
            <w:pPr>
              <w:pStyle w:val="TAL"/>
              <w:rPr>
                <w:lang w:val="x-none"/>
              </w:rPr>
            </w:pPr>
            <w:r w:rsidRPr="00867BF5">
              <w:t>Extendable / Clause 8.2.</w:t>
            </w:r>
            <w:r w:rsidRPr="00867BF5">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03944E4E" w14:textId="77777777" w:rsidR="00577FBE" w:rsidRPr="00867BF5" w:rsidRDefault="00577FBE" w:rsidP="003A2B8B">
            <w:pPr>
              <w:pStyle w:val="TAC"/>
              <w:rPr>
                <w:lang w:val="de-DE"/>
              </w:rPr>
            </w:pPr>
            <w:r w:rsidRPr="00867BF5">
              <w:rPr>
                <w:lang w:val="de-DE"/>
              </w:rPr>
              <w:t>3</w:t>
            </w:r>
          </w:p>
        </w:tc>
      </w:tr>
      <w:tr w:rsidR="00577FBE" w:rsidRPr="00867BF5" w14:paraId="136686D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E151104" w14:textId="77777777" w:rsidR="00577FBE" w:rsidRPr="00867BF5" w:rsidRDefault="00577FBE" w:rsidP="003A2B8B">
            <w:pPr>
              <w:pStyle w:val="TAC"/>
              <w:rPr>
                <w:lang w:val="sv-SE"/>
              </w:rPr>
            </w:pPr>
            <w:r w:rsidRPr="00867BF5">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593A8F35" w14:textId="77777777" w:rsidR="00577FBE" w:rsidRPr="00867BF5" w:rsidRDefault="00577FBE" w:rsidP="003A2B8B">
            <w:pPr>
              <w:pStyle w:val="TAL"/>
              <w:rPr>
                <w:lang w:val="de-DE"/>
              </w:rPr>
            </w:pPr>
            <w:r w:rsidRPr="00867BF5">
              <w:t>S-TAG</w:t>
            </w:r>
          </w:p>
        </w:tc>
        <w:tc>
          <w:tcPr>
            <w:tcW w:w="1359" w:type="pct"/>
            <w:tcBorders>
              <w:top w:val="single" w:sz="4" w:space="0" w:color="auto"/>
              <w:left w:val="single" w:sz="4" w:space="0" w:color="auto"/>
              <w:bottom w:val="single" w:sz="4" w:space="0" w:color="auto"/>
              <w:right w:val="single" w:sz="4" w:space="0" w:color="auto"/>
            </w:tcBorders>
            <w:hideMark/>
          </w:tcPr>
          <w:p w14:paraId="3694CC68" w14:textId="77777777" w:rsidR="00577FBE" w:rsidRPr="00867BF5" w:rsidRDefault="00577FBE" w:rsidP="003A2B8B">
            <w:pPr>
              <w:pStyle w:val="TAL"/>
              <w:rPr>
                <w:lang w:val="x-none"/>
              </w:rPr>
            </w:pPr>
            <w:r w:rsidRPr="00867BF5">
              <w:t>Extendable / Clause 8.2.</w:t>
            </w:r>
            <w:r w:rsidRPr="00867BF5">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057277B1" w14:textId="77777777" w:rsidR="00577FBE" w:rsidRPr="00867BF5" w:rsidRDefault="00577FBE" w:rsidP="003A2B8B">
            <w:pPr>
              <w:pStyle w:val="TAC"/>
              <w:rPr>
                <w:lang w:val="de-DE"/>
              </w:rPr>
            </w:pPr>
            <w:r w:rsidRPr="00867BF5">
              <w:rPr>
                <w:lang w:val="de-DE"/>
              </w:rPr>
              <w:t>3</w:t>
            </w:r>
          </w:p>
        </w:tc>
      </w:tr>
      <w:tr w:rsidR="00577FBE" w:rsidRPr="00867BF5" w14:paraId="1F7F31B1"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F4F88CC" w14:textId="77777777" w:rsidR="00577FBE" w:rsidRPr="00867BF5" w:rsidRDefault="00577FBE" w:rsidP="003A2B8B">
            <w:pPr>
              <w:pStyle w:val="TAC"/>
              <w:rPr>
                <w:lang w:val="sv-SE"/>
              </w:rPr>
            </w:pPr>
            <w:r w:rsidRPr="00867BF5">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093FD7C6" w14:textId="77777777" w:rsidR="00577FBE" w:rsidRPr="00867BF5" w:rsidRDefault="00577FBE" w:rsidP="003A2B8B">
            <w:pPr>
              <w:pStyle w:val="TAL"/>
              <w:rPr>
                <w:lang w:val="de-DE"/>
              </w:rPr>
            </w:pPr>
            <w:proofErr w:type="spellStart"/>
            <w:r w:rsidRPr="00867BF5">
              <w:rPr>
                <w:lang w:val="de-DE"/>
              </w:rPr>
              <w:t>Ethertype</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71457C5A" w14:textId="77777777" w:rsidR="00577FBE" w:rsidRPr="00867BF5" w:rsidRDefault="00577FBE" w:rsidP="003A2B8B">
            <w:pPr>
              <w:pStyle w:val="TAL"/>
              <w:rPr>
                <w:lang w:val="x-none"/>
              </w:rPr>
            </w:pPr>
            <w:r w:rsidRPr="00867BF5">
              <w:t>Extendable / Clause 8.2.</w:t>
            </w:r>
            <w:r w:rsidRPr="00867BF5">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11C07618" w14:textId="77777777" w:rsidR="00577FBE" w:rsidRPr="00867BF5" w:rsidRDefault="00577FBE" w:rsidP="003A2B8B">
            <w:pPr>
              <w:pStyle w:val="TAC"/>
              <w:rPr>
                <w:lang w:val="de-DE"/>
              </w:rPr>
            </w:pPr>
            <w:r w:rsidRPr="00867BF5">
              <w:rPr>
                <w:lang w:val="sv-SE"/>
              </w:rPr>
              <w:t>2</w:t>
            </w:r>
          </w:p>
        </w:tc>
      </w:tr>
      <w:tr w:rsidR="00577FBE" w:rsidRPr="00867BF5" w14:paraId="7F4A29B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DA204E7" w14:textId="77777777" w:rsidR="00577FBE" w:rsidRPr="00867BF5" w:rsidRDefault="00577FBE" w:rsidP="003A2B8B">
            <w:pPr>
              <w:pStyle w:val="TAC"/>
              <w:rPr>
                <w:lang w:val="sv-SE"/>
              </w:rPr>
            </w:pPr>
            <w:r w:rsidRPr="00867BF5">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7BA2F532" w14:textId="77777777" w:rsidR="00577FBE" w:rsidRPr="00867BF5" w:rsidRDefault="00577FBE" w:rsidP="003A2B8B">
            <w:pPr>
              <w:pStyle w:val="TAL"/>
              <w:rPr>
                <w:lang w:val="x-none"/>
              </w:rPr>
            </w:pPr>
            <w:r w:rsidRPr="00867BF5">
              <w:rPr>
                <w:lang w:val="sv-SE" w:eastAsia="zh-CN"/>
              </w:rPr>
              <w:t>P</w:t>
            </w:r>
            <w:proofErr w:type="spellStart"/>
            <w:r w:rsidRPr="00867BF5">
              <w:rPr>
                <w:lang w:eastAsia="zh-CN"/>
              </w:rPr>
              <w:t>roxying</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35A572EE" w14:textId="77777777" w:rsidR="00577FBE" w:rsidRPr="00867BF5" w:rsidRDefault="00577FBE" w:rsidP="003A2B8B">
            <w:pPr>
              <w:pStyle w:val="TAL"/>
            </w:pPr>
            <w:r w:rsidRPr="00867BF5">
              <w:t>Extendable / Clause 8.2.</w:t>
            </w:r>
            <w:r w:rsidRPr="00867BF5">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2736E05D" w14:textId="77777777" w:rsidR="00577FBE" w:rsidRPr="00867BF5" w:rsidRDefault="00577FBE" w:rsidP="003A2B8B">
            <w:pPr>
              <w:pStyle w:val="TAC"/>
              <w:rPr>
                <w:lang w:val="sv-SE"/>
              </w:rPr>
            </w:pPr>
            <w:r w:rsidRPr="00867BF5">
              <w:rPr>
                <w:lang w:val="sv-SE"/>
              </w:rPr>
              <w:t>1</w:t>
            </w:r>
          </w:p>
        </w:tc>
      </w:tr>
      <w:tr w:rsidR="00577FBE" w:rsidRPr="00867BF5" w14:paraId="6208913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B2E90AB" w14:textId="77777777" w:rsidR="00577FBE" w:rsidRPr="00867BF5" w:rsidRDefault="00577FBE" w:rsidP="003A2B8B">
            <w:pPr>
              <w:pStyle w:val="TAC"/>
              <w:rPr>
                <w:lang w:val="sv-SE"/>
              </w:rPr>
            </w:pPr>
            <w:r w:rsidRPr="00867BF5">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2470C577" w14:textId="77777777" w:rsidR="00577FBE" w:rsidRPr="00867BF5" w:rsidRDefault="00577FBE" w:rsidP="003A2B8B">
            <w:pPr>
              <w:pStyle w:val="TAL"/>
              <w:rPr>
                <w:lang w:val="x-none" w:eastAsia="zh-CN"/>
              </w:rPr>
            </w:pPr>
            <w:r w:rsidRPr="00867BF5">
              <w:t>Ethernet Filter ID</w:t>
            </w:r>
          </w:p>
        </w:tc>
        <w:tc>
          <w:tcPr>
            <w:tcW w:w="1359" w:type="pct"/>
            <w:tcBorders>
              <w:top w:val="single" w:sz="4" w:space="0" w:color="auto"/>
              <w:left w:val="single" w:sz="4" w:space="0" w:color="auto"/>
              <w:bottom w:val="single" w:sz="4" w:space="0" w:color="auto"/>
              <w:right w:val="single" w:sz="4" w:space="0" w:color="auto"/>
            </w:tcBorders>
            <w:hideMark/>
          </w:tcPr>
          <w:p w14:paraId="15543BCD" w14:textId="77777777" w:rsidR="00577FBE" w:rsidRPr="00867BF5" w:rsidRDefault="00577FBE" w:rsidP="003A2B8B">
            <w:pPr>
              <w:pStyle w:val="TAL"/>
            </w:pPr>
            <w:r w:rsidRPr="00867BF5">
              <w:t>Extendable / Clause 8.2.</w:t>
            </w:r>
            <w:r w:rsidRPr="00867BF5">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5B86EB95" w14:textId="77777777" w:rsidR="00577FBE" w:rsidRPr="00867BF5" w:rsidRDefault="00577FBE" w:rsidP="003A2B8B">
            <w:pPr>
              <w:pStyle w:val="TAC"/>
              <w:rPr>
                <w:lang w:val="sv-SE"/>
              </w:rPr>
            </w:pPr>
            <w:r w:rsidRPr="00867BF5">
              <w:rPr>
                <w:lang w:val="sv-SE"/>
              </w:rPr>
              <w:t>4</w:t>
            </w:r>
          </w:p>
        </w:tc>
      </w:tr>
      <w:tr w:rsidR="00577FBE" w:rsidRPr="00867BF5" w14:paraId="2AAE503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DB8B064" w14:textId="77777777" w:rsidR="00577FBE" w:rsidRPr="00867BF5" w:rsidRDefault="00577FBE" w:rsidP="003A2B8B">
            <w:pPr>
              <w:pStyle w:val="TAC"/>
              <w:rPr>
                <w:lang w:val="sv-SE"/>
              </w:rPr>
            </w:pPr>
            <w:r w:rsidRPr="00867BF5">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3153E75D" w14:textId="77777777" w:rsidR="00577FBE" w:rsidRPr="00867BF5" w:rsidRDefault="00577FBE" w:rsidP="003A2B8B">
            <w:pPr>
              <w:pStyle w:val="TAL"/>
            </w:pPr>
            <w:r w:rsidRPr="00867BF5">
              <w:t>Ethernet Filter Properties</w:t>
            </w:r>
          </w:p>
        </w:tc>
        <w:tc>
          <w:tcPr>
            <w:tcW w:w="1359" w:type="pct"/>
            <w:tcBorders>
              <w:top w:val="single" w:sz="4" w:space="0" w:color="auto"/>
              <w:left w:val="single" w:sz="4" w:space="0" w:color="auto"/>
              <w:bottom w:val="single" w:sz="4" w:space="0" w:color="auto"/>
              <w:right w:val="single" w:sz="4" w:space="0" w:color="auto"/>
            </w:tcBorders>
            <w:hideMark/>
          </w:tcPr>
          <w:p w14:paraId="7ADF9826" w14:textId="77777777" w:rsidR="00577FBE" w:rsidRPr="00867BF5" w:rsidRDefault="00577FBE" w:rsidP="003A2B8B">
            <w:pPr>
              <w:pStyle w:val="TAL"/>
              <w:rPr>
                <w:lang w:val="x-none"/>
              </w:rPr>
            </w:pPr>
            <w:r w:rsidRPr="00867BF5">
              <w:t>Extendable / Clause 8.2.</w:t>
            </w:r>
            <w:r w:rsidRPr="00867BF5">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6EDCE0F0" w14:textId="77777777" w:rsidR="00577FBE" w:rsidRPr="00867BF5" w:rsidRDefault="00577FBE" w:rsidP="003A2B8B">
            <w:pPr>
              <w:pStyle w:val="TAC"/>
              <w:rPr>
                <w:lang w:val="sv-SE"/>
              </w:rPr>
            </w:pPr>
            <w:r w:rsidRPr="00867BF5">
              <w:rPr>
                <w:lang w:val="sv-SE"/>
              </w:rPr>
              <w:t>1</w:t>
            </w:r>
          </w:p>
        </w:tc>
      </w:tr>
      <w:tr w:rsidR="00577FBE" w:rsidRPr="00867BF5" w14:paraId="6FBCE0B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C47757D" w14:textId="77777777" w:rsidR="00577FBE" w:rsidRPr="00867BF5" w:rsidRDefault="00577FBE" w:rsidP="003A2B8B">
            <w:pPr>
              <w:pStyle w:val="TAC"/>
              <w:rPr>
                <w:lang w:val="sv-SE"/>
              </w:rPr>
            </w:pPr>
            <w:r w:rsidRPr="00867BF5">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5C7328C1" w14:textId="77777777" w:rsidR="00577FBE" w:rsidRPr="00867BF5" w:rsidRDefault="00577FBE" w:rsidP="003A2B8B">
            <w:pPr>
              <w:pStyle w:val="TAL"/>
              <w:rPr>
                <w:lang w:val="x-none"/>
              </w:rPr>
            </w:pPr>
            <w:r w:rsidRPr="00867BF5">
              <w:t>Suggested Buffering Packets Count</w:t>
            </w:r>
          </w:p>
        </w:tc>
        <w:tc>
          <w:tcPr>
            <w:tcW w:w="1359" w:type="pct"/>
            <w:tcBorders>
              <w:top w:val="single" w:sz="4" w:space="0" w:color="auto"/>
              <w:left w:val="single" w:sz="4" w:space="0" w:color="auto"/>
              <w:bottom w:val="single" w:sz="4" w:space="0" w:color="auto"/>
              <w:right w:val="single" w:sz="4" w:space="0" w:color="auto"/>
            </w:tcBorders>
            <w:hideMark/>
          </w:tcPr>
          <w:p w14:paraId="48EF6721" w14:textId="77777777" w:rsidR="00577FBE" w:rsidRPr="00867BF5" w:rsidRDefault="00577FBE" w:rsidP="003A2B8B">
            <w:pPr>
              <w:pStyle w:val="TAL"/>
            </w:pPr>
            <w:r w:rsidRPr="00867BF5">
              <w:t>Extendable / Clause 8.2.100</w:t>
            </w:r>
          </w:p>
        </w:tc>
        <w:tc>
          <w:tcPr>
            <w:tcW w:w="831" w:type="pct"/>
            <w:tcBorders>
              <w:top w:val="single" w:sz="4" w:space="0" w:color="auto"/>
              <w:left w:val="single" w:sz="4" w:space="0" w:color="auto"/>
              <w:bottom w:val="single" w:sz="4" w:space="0" w:color="auto"/>
              <w:right w:val="single" w:sz="4" w:space="0" w:color="auto"/>
            </w:tcBorders>
          </w:tcPr>
          <w:p w14:paraId="23542FDC" w14:textId="77777777" w:rsidR="00577FBE" w:rsidRPr="00867BF5" w:rsidRDefault="00577FBE" w:rsidP="003A2B8B">
            <w:pPr>
              <w:pStyle w:val="TAC"/>
              <w:rPr>
                <w:lang w:val="fr-FR"/>
              </w:rPr>
            </w:pPr>
            <w:r w:rsidRPr="00867BF5">
              <w:rPr>
                <w:lang w:val="de-DE"/>
              </w:rPr>
              <w:t>1</w:t>
            </w:r>
          </w:p>
        </w:tc>
      </w:tr>
      <w:tr w:rsidR="00577FBE" w:rsidRPr="00867BF5" w14:paraId="4132D49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C05A57F" w14:textId="77777777" w:rsidR="00577FBE" w:rsidRPr="00867BF5" w:rsidRDefault="00577FBE" w:rsidP="003A2B8B">
            <w:pPr>
              <w:pStyle w:val="TAC"/>
              <w:rPr>
                <w:lang w:val="sv-SE"/>
              </w:rPr>
            </w:pPr>
            <w:r w:rsidRPr="00867BF5">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3FAACAE2" w14:textId="77777777" w:rsidR="00577FBE" w:rsidRPr="00867BF5" w:rsidRDefault="00577FBE" w:rsidP="003A2B8B">
            <w:pPr>
              <w:pStyle w:val="TAL"/>
              <w:rPr>
                <w:lang w:val="x-none"/>
              </w:rPr>
            </w:pPr>
            <w:r w:rsidRPr="00867BF5">
              <w:t>User ID</w:t>
            </w:r>
          </w:p>
        </w:tc>
        <w:tc>
          <w:tcPr>
            <w:tcW w:w="1359" w:type="pct"/>
            <w:tcBorders>
              <w:top w:val="single" w:sz="4" w:space="0" w:color="auto"/>
              <w:left w:val="single" w:sz="4" w:space="0" w:color="auto"/>
              <w:bottom w:val="single" w:sz="4" w:space="0" w:color="auto"/>
              <w:right w:val="single" w:sz="4" w:space="0" w:color="auto"/>
            </w:tcBorders>
            <w:hideMark/>
          </w:tcPr>
          <w:p w14:paraId="16362076" w14:textId="77777777" w:rsidR="00577FBE" w:rsidRPr="00867BF5" w:rsidRDefault="00577FBE" w:rsidP="003A2B8B">
            <w:pPr>
              <w:pStyle w:val="TAL"/>
            </w:pPr>
            <w:r w:rsidRPr="00867BF5">
              <w:t>Extendable / Clause 8.2.</w:t>
            </w:r>
            <w:r w:rsidRPr="00867BF5">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358818F9" w14:textId="77777777" w:rsidR="00577FBE" w:rsidRPr="00867BF5" w:rsidRDefault="00577FBE" w:rsidP="003A2B8B">
            <w:pPr>
              <w:pStyle w:val="TAC"/>
              <w:rPr>
                <w:lang w:val="sv-SE"/>
              </w:rPr>
            </w:pPr>
            <w:r w:rsidRPr="00867BF5">
              <w:rPr>
                <w:lang w:val="sv-SE"/>
              </w:rPr>
              <w:t>1</w:t>
            </w:r>
          </w:p>
        </w:tc>
      </w:tr>
      <w:tr w:rsidR="00577FBE" w:rsidRPr="00867BF5" w14:paraId="7235717C"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61246F2" w14:textId="77777777" w:rsidR="00577FBE" w:rsidRPr="00867BF5" w:rsidRDefault="00577FBE" w:rsidP="003A2B8B">
            <w:pPr>
              <w:pStyle w:val="TAC"/>
              <w:rPr>
                <w:lang w:val="sv-SE"/>
              </w:rPr>
            </w:pPr>
            <w:r w:rsidRPr="00867BF5">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1638A48F" w14:textId="77777777" w:rsidR="00577FBE" w:rsidRPr="00867BF5" w:rsidRDefault="00577FBE" w:rsidP="003A2B8B">
            <w:pPr>
              <w:pStyle w:val="TAL"/>
              <w:rPr>
                <w:lang w:val="x-none"/>
              </w:rPr>
            </w:pPr>
            <w:r w:rsidRPr="00867BF5">
              <w:t>Ethernet PDU Session Information</w:t>
            </w:r>
          </w:p>
        </w:tc>
        <w:tc>
          <w:tcPr>
            <w:tcW w:w="1359" w:type="pct"/>
            <w:tcBorders>
              <w:top w:val="single" w:sz="4" w:space="0" w:color="auto"/>
              <w:left w:val="single" w:sz="4" w:space="0" w:color="auto"/>
              <w:bottom w:val="single" w:sz="4" w:space="0" w:color="auto"/>
              <w:right w:val="single" w:sz="4" w:space="0" w:color="auto"/>
            </w:tcBorders>
            <w:hideMark/>
          </w:tcPr>
          <w:p w14:paraId="160DB1FB" w14:textId="77777777" w:rsidR="00577FBE" w:rsidRPr="00867BF5" w:rsidRDefault="00577FBE" w:rsidP="003A2B8B">
            <w:pPr>
              <w:pStyle w:val="TAL"/>
            </w:pPr>
            <w:r w:rsidRPr="00867BF5">
              <w:t>Extendable / Clause 8.2.</w:t>
            </w:r>
            <w:r w:rsidRPr="00867BF5">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2671AE38" w14:textId="77777777" w:rsidR="00577FBE" w:rsidRPr="00867BF5" w:rsidRDefault="00577FBE" w:rsidP="003A2B8B">
            <w:pPr>
              <w:pStyle w:val="TAC"/>
              <w:rPr>
                <w:lang w:val="sv-SE"/>
              </w:rPr>
            </w:pPr>
            <w:r w:rsidRPr="00867BF5">
              <w:rPr>
                <w:lang w:val="sv-SE"/>
              </w:rPr>
              <w:t>1</w:t>
            </w:r>
          </w:p>
        </w:tc>
      </w:tr>
      <w:tr w:rsidR="00577FBE" w:rsidRPr="00867BF5" w14:paraId="1954404B"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74F8568" w14:textId="77777777" w:rsidR="00577FBE" w:rsidRPr="00867BF5" w:rsidRDefault="00577FBE" w:rsidP="003A2B8B">
            <w:pPr>
              <w:pStyle w:val="TAC"/>
              <w:rPr>
                <w:lang w:val="de-DE"/>
              </w:rPr>
            </w:pPr>
            <w:r w:rsidRPr="00867BF5">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10BD94DE" w14:textId="77777777" w:rsidR="00577FBE" w:rsidRPr="00867BF5" w:rsidRDefault="00577FBE" w:rsidP="003A2B8B">
            <w:pPr>
              <w:pStyle w:val="TAL"/>
              <w:rPr>
                <w:lang w:val="x-none"/>
              </w:rPr>
            </w:pPr>
            <w:r w:rsidRPr="00867BF5">
              <w:t>Ethernet Traffic Information</w:t>
            </w:r>
          </w:p>
        </w:tc>
        <w:tc>
          <w:tcPr>
            <w:tcW w:w="1359" w:type="pct"/>
            <w:tcBorders>
              <w:top w:val="single" w:sz="4" w:space="0" w:color="auto"/>
              <w:left w:val="single" w:sz="4" w:space="0" w:color="auto"/>
              <w:bottom w:val="single" w:sz="4" w:space="0" w:color="auto"/>
              <w:right w:val="single" w:sz="4" w:space="0" w:color="auto"/>
            </w:tcBorders>
            <w:hideMark/>
          </w:tcPr>
          <w:p w14:paraId="5404B0F5" w14:textId="77777777" w:rsidR="00577FBE" w:rsidRPr="00867BF5" w:rsidRDefault="00577FBE" w:rsidP="003A2B8B">
            <w:pPr>
              <w:pStyle w:val="TAL"/>
              <w:rPr>
                <w:szCs w:val="16"/>
                <w:lang w:val="de-DE"/>
              </w:rPr>
            </w:pPr>
            <w:r w:rsidRPr="00867BF5">
              <w:rPr>
                <w:szCs w:val="16"/>
              </w:rPr>
              <w:t xml:space="preserve">Extendable / </w:t>
            </w:r>
            <w:r w:rsidRPr="00867BF5">
              <w:rPr>
                <w:lang w:val="de-DE"/>
              </w:rPr>
              <w:t xml:space="preserve">Table </w:t>
            </w:r>
            <w:r w:rsidRPr="00867BF5">
              <w:rPr>
                <w:szCs w:val="16"/>
              </w:rPr>
              <w:t>7.5.8.3</w:t>
            </w:r>
            <w:r w:rsidRPr="00867BF5">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3059C91" w14:textId="77777777" w:rsidR="00577FBE" w:rsidRPr="00867BF5" w:rsidRDefault="00577FBE" w:rsidP="003A2B8B">
            <w:pPr>
              <w:pStyle w:val="TAC"/>
              <w:rPr>
                <w:lang w:val="fr-FR"/>
              </w:rPr>
            </w:pPr>
            <w:r w:rsidRPr="00867BF5">
              <w:rPr>
                <w:lang w:val="fr-FR"/>
              </w:rPr>
              <w:t>Not Applicable</w:t>
            </w:r>
          </w:p>
        </w:tc>
      </w:tr>
      <w:tr w:rsidR="00577FBE" w:rsidRPr="00867BF5" w14:paraId="3441D67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0333A03" w14:textId="77777777" w:rsidR="00577FBE" w:rsidRPr="00867BF5" w:rsidRDefault="00577FBE" w:rsidP="003A2B8B">
            <w:pPr>
              <w:pStyle w:val="TAC"/>
              <w:rPr>
                <w:lang w:val="sv-SE"/>
              </w:rPr>
            </w:pPr>
            <w:r w:rsidRPr="00867BF5">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58456AD7" w14:textId="77777777" w:rsidR="00577FBE" w:rsidRPr="00867BF5" w:rsidRDefault="00577FBE" w:rsidP="003A2B8B">
            <w:pPr>
              <w:pStyle w:val="TAL"/>
              <w:rPr>
                <w:lang w:val="x-none"/>
              </w:rPr>
            </w:pPr>
            <w:r w:rsidRPr="00867BF5">
              <w:t>MAC Addresses Detected</w:t>
            </w:r>
          </w:p>
        </w:tc>
        <w:tc>
          <w:tcPr>
            <w:tcW w:w="1359" w:type="pct"/>
            <w:tcBorders>
              <w:top w:val="single" w:sz="4" w:space="0" w:color="auto"/>
              <w:left w:val="single" w:sz="4" w:space="0" w:color="auto"/>
              <w:bottom w:val="single" w:sz="4" w:space="0" w:color="auto"/>
              <w:right w:val="single" w:sz="4" w:space="0" w:color="auto"/>
            </w:tcBorders>
            <w:hideMark/>
          </w:tcPr>
          <w:p w14:paraId="7A20AD91" w14:textId="77777777" w:rsidR="00577FBE" w:rsidRPr="00867BF5" w:rsidRDefault="00577FBE" w:rsidP="003A2B8B">
            <w:pPr>
              <w:pStyle w:val="TAL"/>
            </w:pPr>
            <w:r w:rsidRPr="00867BF5">
              <w:t>Extendable / Clause 8.2.</w:t>
            </w:r>
            <w:r w:rsidRPr="00867BF5">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52AF905B" w14:textId="77777777" w:rsidR="00577FBE" w:rsidRPr="00867BF5" w:rsidRDefault="00577FBE" w:rsidP="003A2B8B">
            <w:pPr>
              <w:pStyle w:val="TAC"/>
              <w:rPr>
                <w:lang w:val="sv-SE"/>
              </w:rPr>
            </w:pPr>
            <w:r w:rsidRPr="00867BF5">
              <w:rPr>
                <w:lang w:val="sv-SE"/>
              </w:rPr>
              <w:t>7</w:t>
            </w:r>
          </w:p>
        </w:tc>
      </w:tr>
      <w:tr w:rsidR="00577FBE" w:rsidRPr="00867BF5" w14:paraId="6E3501F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CCE54AC" w14:textId="77777777" w:rsidR="00577FBE" w:rsidRPr="00867BF5" w:rsidRDefault="00577FBE" w:rsidP="003A2B8B">
            <w:pPr>
              <w:pStyle w:val="TAC"/>
              <w:rPr>
                <w:lang w:val="sv-SE"/>
              </w:rPr>
            </w:pPr>
            <w:r w:rsidRPr="00867BF5">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72932D76" w14:textId="77777777" w:rsidR="00577FBE" w:rsidRPr="00867BF5" w:rsidRDefault="00577FBE" w:rsidP="003A2B8B">
            <w:pPr>
              <w:pStyle w:val="TAL"/>
              <w:rPr>
                <w:lang w:val="x-none"/>
              </w:rPr>
            </w:pPr>
            <w:r w:rsidRPr="00867BF5">
              <w:t>MAC Addresses Removed</w:t>
            </w:r>
          </w:p>
        </w:tc>
        <w:tc>
          <w:tcPr>
            <w:tcW w:w="1359" w:type="pct"/>
            <w:tcBorders>
              <w:top w:val="single" w:sz="4" w:space="0" w:color="auto"/>
              <w:left w:val="single" w:sz="4" w:space="0" w:color="auto"/>
              <w:bottom w:val="single" w:sz="4" w:space="0" w:color="auto"/>
              <w:right w:val="single" w:sz="4" w:space="0" w:color="auto"/>
            </w:tcBorders>
            <w:hideMark/>
          </w:tcPr>
          <w:p w14:paraId="1344060D" w14:textId="77777777" w:rsidR="00577FBE" w:rsidRPr="00867BF5" w:rsidRDefault="00577FBE" w:rsidP="003A2B8B">
            <w:pPr>
              <w:pStyle w:val="TAL"/>
            </w:pPr>
            <w:r w:rsidRPr="00867BF5">
              <w:t>Extendable / Clause 8.2.</w:t>
            </w:r>
            <w:r w:rsidRPr="00867BF5">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33A8CFB4" w14:textId="77777777" w:rsidR="00577FBE" w:rsidRPr="00867BF5" w:rsidRDefault="00577FBE" w:rsidP="003A2B8B">
            <w:pPr>
              <w:pStyle w:val="TAC"/>
              <w:rPr>
                <w:lang w:val="sv-SE"/>
              </w:rPr>
            </w:pPr>
            <w:r w:rsidRPr="00867BF5">
              <w:rPr>
                <w:lang w:val="sv-SE"/>
              </w:rPr>
              <w:t>7</w:t>
            </w:r>
          </w:p>
        </w:tc>
      </w:tr>
      <w:tr w:rsidR="00577FBE" w:rsidRPr="00867BF5" w14:paraId="7419F07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298FE7B" w14:textId="77777777" w:rsidR="00577FBE" w:rsidRPr="00867BF5" w:rsidRDefault="00577FBE" w:rsidP="003A2B8B">
            <w:pPr>
              <w:pStyle w:val="TAC"/>
              <w:rPr>
                <w:lang w:val="sv-SE"/>
              </w:rPr>
            </w:pPr>
            <w:r w:rsidRPr="00867BF5">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42676C81" w14:textId="77777777" w:rsidR="00577FBE" w:rsidRPr="00867BF5" w:rsidRDefault="00577FBE" w:rsidP="003A2B8B">
            <w:pPr>
              <w:pStyle w:val="TAL"/>
              <w:rPr>
                <w:lang w:val="x-none"/>
              </w:rPr>
            </w:pPr>
            <w:r w:rsidRPr="00867BF5">
              <w:t>Ethernet Inactivity Timer</w:t>
            </w:r>
          </w:p>
        </w:tc>
        <w:tc>
          <w:tcPr>
            <w:tcW w:w="1359" w:type="pct"/>
            <w:tcBorders>
              <w:top w:val="single" w:sz="4" w:space="0" w:color="auto"/>
              <w:left w:val="single" w:sz="4" w:space="0" w:color="auto"/>
              <w:bottom w:val="single" w:sz="4" w:space="0" w:color="auto"/>
              <w:right w:val="single" w:sz="4" w:space="0" w:color="auto"/>
            </w:tcBorders>
            <w:hideMark/>
          </w:tcPr>
          <w:p w14:paraId="14BA7712" w14:textId="77777777" w:rsidR="00577FBE" w:rsidRPr="00867BF5" w:rsidRDefault="00577FBE" w:rsidP="003A2B8B">
            <w:pPr>
              <w:pStyle w:val="TAL"/>
            </w:pPr>
            <w:r w:rsidRPr="00867BF5">
              <w:t>Extendable / Clause 8.2.</w:t>
            </w:r>
            <w:r w:rsidRPr="00867BF5">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5076AEBA" w14:textId="77777777" w:rsidR="00577FBE" w:rsidRPr="00867BF5" w:rsidRDefault="00577FBE" w:rsidP="003A2B8B">
            <w:pPr>
              <w:pStyle w:val="TAC"/>
              <w:rPr>
                <w:lang w:val="sv-SE"/>
              </w:rPr>
            </w:pPr>
            <w:r w:rsidRPr="00867BF5">
              <w:rPr>
                <w:lang w:val="sv-SE"/>
              </w:rPr>
              <w:t>4</w:t>
            </w:r>
          </w:p>
        </w:tc>
      </w:tr>
      <w:tr w:rsidR="00577FBE" w:rsidRPr="00867BF5" w14:paraId="3D255DE7"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22A9F02" w14:textId="77777777" w:rsidR="00577FBE" w:rsidRPr="00867BF5" w:rsidRDefault="00577FBE" w:rsidP="003A2B8B">
            <w:pPr>
              <w:pStyle w:val="TAC"/>
              <w:rPr>
                <w:lang w:val="sv-SE"/>
              </w:rPr>
            </w:pPr>
            <w:r w:rsidRPr="00867BF5">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5822D5C9" w14:textId="77777777" w:rsidR="00577FBE" w:rsidRPr="00867BF5" w:rsidRDefault="00577FBE" w:rsidP="003A2B8B">
            <w:pPr>
              <w:pStyle w:val="TAL"/>
              <w:rPr>
                <w:lang w:val="sv-SE"/>
              </w:rPr>
            </w:pPr>
            <w:r w:rsidRPr="00867BF5">
              <w:rPr>
                <w:lang w:val="en-US"/>
              </w:rPr>
              <w:t>Additional Monitoring Time</w:t>
            </w:r>
          </w:p>
        </w:tc>
        <w:tc>
          <w:tcPr>
            <w:tcW w:w="1359" w:type="pct"/>
            <w:tcBorders>
              <w:top w:val="single" w:sz="4" w:space="0" w:color="auto"/>
              <w:left w:val="single" w:sz="4" w:space="0" w:color="auto"/>
              <w:bottom w:val="single" w:sz="4" w:space="0" w:color="auto"/>
              <w:right w:val="single" w:sz="4" w:space="0" w:color="auto"/>
            </w:tcBorders>
            <w:hideMark/>
          </w:tcPr>
          <w:p w14:paraId="4B70537D" w14:textId="77777777" w:rsidR="00577FBE" w:rsidRPr="00867BF5" w:rsidRDefault="00577FBE" w:rsidP="003A2B8B">
            <w:pPr>
              <w:pStyle w:val="TAL"/>
              <w:rPr>
                <w:lang w:val="sv-SE"/>
              </w:rPr>
            </w:pPr>
            <w:proofErr w:type="spellStart"/>
            <w:r w:rsidRPr="00867BF5">
              <w:rPr>
                <w:szCs w:val="16"/>
                <w:lang w:val="sv-SE"/>
              </w:rPr>
              <w:t>Extendable</w:t>
            </w:r>
            <w:proofErr w:type="spellEnd"/>
            <w:r w:rsidRPr="00867BF5">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2F3FC996" w14:textId="77777777" w:rsidR="00577FBE" w:rsidRPr="00867BF5" w:rsidRDefault="00577FBE" w:rsidP="003A2B8B">
            <w:pPr>
              <w:pStyle w:val="TAC"/>
              <w:rPr>
                <w:lang w:val="sv-SE"/>
              </w:rPr>
            </w:pPr>
            <w:r w:rsidRPr="00867BF5">
              <w:rPr>
                <w:lang w:val="de-DE"/>
              </w:rPr>
              <w:t xml:space="preserve">Not </w:t>
            </w:r>
            <w:proofErr w:type="spellStart"/>
            <w:r w:rsidRPr="00867BF5">
              <w:rPr>
                <w:lang w:val="de-DE"/>
              </w:rPr>
              <w:t>Applicable</w:t>
            </w:r>
            <w:proofErr w:type="spellEnd"/>
          </w:p>
        </w:tc>
      </w:tr>
      <w:tr w:rsidR="00577FBE" w:rsidRPr="00867BF5" w14:paraId="73AE117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D903BA9" w14:textId="77777777" w:rsidR="00577FBE" w:rsidRPr="00867BF5" w:rsidRDefault="00577FBE" w:rsidP="003A2B8B">
            <w:pPr>
              <w:pStyle w:val="TAC"/>
              <w:rPr>
                <w:lang w:val="sv-SE"/>
              </w:rPr>
            </w:pPr>
            <w:r w:rsidRPr="00867BF5">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014DACF2" w14:textId="77777777" w:rsidR="00577FBE" w:rsidRPr="00867BF5" w:rsidRDefault="00577FBE" w:rsidP="003A2B8B">
            <w:pPr>
              <w:pStyle w:val="TAL"/>
              <w:rPr>
                <w:lang w:val="x-none"/>
              </w:rPr>
            </w:pPr>
            <w:r w:rsidRPr="00867BF5">
              <w:t>Event Quota</w:t>
            </w:r>
          </w:p>
        </w:tc>
        <w:tc>
          <w:tcPr>
            <w:tcW w:w="1359" w:type="pct"/>
            <w:tcBorders>
              <w:top w:val="single" w:sz="4" w:space="0" w:color="auto"/>
              <w:left w:val="single" w:sz="4" w:space="0" w:color="auto"/>
              <w:bottom w:val="single" w:sz="4" w:space="0" w:color="auto"/>
              <w:right w:val="single" w:sz="4" w:space="0" w:color="auto"/>
            </w:tcBorders>
            <w:hideMark/>
          </w:tcPr>
          <w:p w14:paraId="1BF07EA2" w14:textId="77777777" w:rsidR="00577FBE" w:rsidRPr="00867BF5" w:rsidRDefault="00577FBE" w:rsidP="003A2B8B">
            <w:pPr>
              <w:pStyle w:val="TAL"/>
            </w:pPr>
            <w:r w:rsidRPr="00867BF5">
              <w:rPr>
                <w:szCs w:val="16"/>
              </w:rPr>
              <w:t>Extendable</w:t>
            </w:r>
            <w:r w:rsidRPr="00867BF5">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7436C199" w14:textId="77777777" w:rsidR="00577FBE" w:rsidRPr="00867BF5" w:rsidRDefault="00577FBE" w:rsidP="003A2B8B">
            <w:pPr>
              <w:pStyle w:val="TAC"/>
              <w:rPr>
                <w:lang w:val="sv-SE"/>
              </w:rPr>
            </w:pPr>
            <w:r w:rsidRPr="00867BF5">
              <w:rPr>
                <w:lang w:val="fr-FR"/>
              </w:rPr>
              <w:t>4</w:t>
            </w:r>
          </w:p>
        </w:tc>
      </w:tr>
      <w:tr w:rsidR="00577FBE" w:rsidRPr="00867BF5" w14:paraId="6E49EE8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7E1D73A" w14:textId="77777777" w:rsidR="00577FBE" w:rsidRPr="00867BF5" w:rsidRDefault="00577FBE" w:rsidP="003A2B8B">
            <w:pPr>
              <w:pStyle w:val="TAC"/>
              <w:rPr>
                <w:lang w:val="sv-SE"/>
              </w:rPr>
            </w:pPr>
            <w:r w:rsidRPr="00867BF5">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2E0ABEC9" w14:textId="77777777" w:rsidR="00577FBE" w:rsidRPr="00867BF5" w:rsidRDefault="00577FBE" w:rsidP="003A2B8B">
            <w:pPr>
              <w:pStyle w:val="TAL"/>
              <w:rPr>
                <w:lang w:val="x-none"/>
              </w:rPr>
            </w:pPr>
            <w:r w:rsidRPr="00867BF5">
              <w:t>Event Threshold</w:t>
            </w:r>
          </w:p>
        </w:tc>
        <w:tc>
          <w:tcPr>
            <w:tcW w:w="1359" w:type="pct"/>
            <w:tcBorders>
              <w:top w:val="single" w:sz="4" w:space="0" w:color="auto"/>
              <w:left w:val="single" w:sz="4" w:space="0" w:color="auto"/>
              <w:bottom w:val="single" w:sz="4" w:space="0" w:color="auto"/>
              <w:right w:val="single" w:sz="4" w:space="0" w:color="auto"/>
            </w:tcBorders>
            <w:hideMark/>
          </w:tcPr>
          <w:p w14:paraId="6D460274" w14:textId="77777777" w:rsidR="00577FBE" w:rsidRPr="00867BF5" w:rsidRDefault="00577FBE" w:rsidP="003A2B8B">
            <w:pPr>
              <w:pStyle w:val="TAL"/>
            </w:pPr>
            <w:r w:rsidRPr="00867BF5">
              <w:rPr>
                <w:szCs w:val="16"/>
              </w:rPr>
              <w:t>Extendable</w:t>
            </w:r>
            <w:r w:rsidRPr="00867BF5">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31D90963" w14:textId="77777777" w:rsidR="00577FBE" w:rsidRPr="00867BF5" w:rsidRDefault="00577FBE" w:rsidP="003A2B8B">
            <w:pPr>
              <w:pStyle w:val="TAC"/>
              <w:rPr>
                <w:lang w:val="sv-SE"/>
              </w:rPr>
            </w:pPr>
            <w:r w:rsidRPr="00867BF5">
              <w:rPr>
                <w:lang w:val="fr-FR"/>
              </w:rPr>
              <w:t>4</w:t>
            </w:r>
          </w:p>
        </w:tc>
      </w:tr>
      <w:tr w:rsidR="00577FBE" w:rsidRPr="00867BF5" w14:paraId="3EA98BFB"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54FDF60" w14:textId="77777777" w:rsidR="00577FBE" w:rsidRPr="00867BF5" w:rsidRDefault="00577FBE" w:rsidP="003A2B8B">
            <w:pPr>
              <w:pStyle w:val="TAC"/>
              <w:rPr>
                <w:lang w:val="sv-SE"/>
              </w:rPr>
            </w:pPr>
            <w:r w:rsidRPr="00867BF5">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043919F4" w14:textId="77777777" w:rsidR="00577FBE" w:rsidRPr="00867BF5" w:rsidRDefault="00577FBE" w:rsidP="003A2B8B">
            <w:pPr>
              <w:pStyle w:val="TAL"/>
              <w:rPr>
                <w:lang w:val="x-none"/>
              </w:rPr>
            </w:pPr>
            <w:r w:rsidRPr="00867BF5">
              <w:t>Subsequent Event Quota</w:t>
            </w:r>
          </w:p>
        </w:tc>
        <w:tc>
          <w:tcPr>
            <w:tcW w:w="1359" w:type="pct"/>
            <w:tcBorders>
              <w:top w:val="single" w:sz="4" w:space="0" w:color="auto"/>
              <w:left w:val="single" w:sz="4" w:space="0" w:color="auto"/>
              <w:bottom w:val="single" w:sz="4" w:space="0" w:color="auto"/>
              <w:right w:val="single" w:sz="4" w:space="0" w:color="auto"/>
            </w:tcBorders>
            <w:hideMark/>
          </w:tcPr>
          <w:p w14:paraId="1DA56256" w14:textId="77777777" w:rsidR="00577FBE" w:rsidRPr="00867BF5" w:rsidRDefault="00577FBE" w:rsidP="003A2B8B">
            <w:pPr>
              <w:pStyle w:val="TAL"/>
            </w:pPr>
            <w:r w:rsidRPr="00867BF5">
              <w:t>Extendable / Clause 8.2.</w:t>
            </w:r>
            <w:r w:rsidRPr="00867BF5">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6CBA35A9" w14:textId="77777777" w:rsidR="00577FBE" w:rsidRPr="00867BF5" w:rsidRDefault="00577FBE" w:rsidP="003A2B8B">
            <w:pPr>
              <w:pStyle w:val="TAC"/>
              <w:rPr>
                <w:lang w:val="sv-SE"/>
              </w:rPr>
            </w:pPr>
            <w:r w:rsidRPr="00867BF5">
              <w:rPr>
                <w:lang w:val="sv-SE"/>
              </w:rPr>
              <w:t>4</w:t>
            </w:r>
          </w:p>
        </w:tc>
      </w:tr>
      <w:tr w:rsidR="00577FBE" w:rsidRPr="00867BF5" w14:paraId="3C88D469"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96BF221" w14:textId="77777777" w:rsidR="00577FBE" w:rsidRPr="00867BF5" w:rsidRDefault="00577FBE" w:rsidP="003A2B8B">
            <w:pPr>
              <w:pStyle w:val="TAC"/>
              <w:rPr>
                <w:lang w:val="sv-SE"/>
              </w:rPr>
            </w:pPr>
            <w:r w:rsidRPr="00867BF5">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0D349C94" w14:textId="77777777" w:rsidR="00577FBE" w:rsidRPr="00867BF5" w:rsidRDefault="00577FBE" w:rsidP="003A2B8B">
            <w:pPr>
              <w:pStyle w:val="TAL"/>
              <w:rPr>
                <w:lang w:val="x-none"/>
              </w:rPr>
            </w:pPr>
            <w:r w:rsidRPr="00867BF5">
              <w:t>Subsequent Event Threshold</w:t>
            </w:r>
          </w:p>
        </w:tc>
        <w:tc>
          <w:tcPr>
            <w:tcW w:w="1359" w:type="pct"/>
            <w:tcBorders>
              <w:top w:val="single" w:sz="4" w:space="0" w:color="auto"/>
              <w:left w:val="single" w:sz="4" w:space="0" w:color="auto"/>
              <w:bottom w:val="single" w:sz="4" w:space="0" w:color="auto"/>
              <w:right w:val="single" w:sz="4" w:space="0" w:color="auto"/>
            </w:tcBorders>
            <w:hideMark/>
          </w:tcPr>
          <w:p w14:paraId="3667A345" w14:textId="77777777" w:rsidR="00577FBE" w:rsidRPr="00867BF5" w:rsidRDefault="00577FBE" w:rsidP="003A2B8B">
            <w:pPr>
              <w:pStyle w:val="TAL"/>
            </w:pPr>
            <w:r w:rsidRPr="00867BF5">
              <w:t>Extendable / Clause 8.2.</w:t>
            </w:r>
            <w:r w:rsidRPr="00867BF5">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40EF6F2C" w14:textId="77777777" w:rsidR="00577FBE" w:rsidRPr="00867BF5" w:rsidRDefault="00577FBE" w:rsidP="003A2B8B">
            <w:pPr>
              <w:pStyle w:val="TAC"/>
              <w:rPr>
                <w:lang w:val="sv-SE"/>
              </w:rPr>
            </w:pPr>
            <w:r w:rsidRPr="00867BF5">
              <w:rPr>
                <w:lang w:val="sv-SE"/>
              </w:rPr>
              <w:t>4</w:t>
            </w:r>
          </w:p>
        </w:tc>
      </w:tr>
      <w:tr w:rsidR="00577FBE" w:rsidRPr="00867BF5" w14:paraId="06057CE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849896C" w14:textId="77777777" w:rsidR="00577FBE" w:rsidRPr="00867BF5" w:rsidRDefault="00577FBE" w:rsidP="003A2B8B">
            <w:pPr>
              <w:pStyle w:val="TAC"/>
              <w:rPr>
                <w:lang w:val="sv-SE"/>
              </w:rPr>
            </w:pPr>
            <w:r w:rsidRPr="00867BF5">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6829E6CC" w14:textId="77777777" w:rsidR="00577FBE" w:rsidRPr="00867BF5" w:rsidRDefault="00577FBE" w:rsidP="003A2B8B">
            <w:pPr>
              <w:pStyle w:val="TAL"/>
            </w:pPr>
            <w:r w:rsidRPr="00867BF5">
              <w:t>Trace Information</w:t>
            </w:r>
          </w:p>
        </w:tc>
        <w:tc>
          <w:tcPr>
            <w:tcW w:w="1359" w:type="pct"/>
            <w:tcBorders>
              <w:top w:val="single" w:sz="4" w:space="0" w:color="auto"/>
              <w:left w:val="single" w:sz="4" w:space="0" w:color="auto"/>
              <w:bottom w:val="single" w:sz="4" w:space="0" w:color="auto"/>
              <w:right w:val="single" w:sz="4" w:space="0" w:color="auto"/>
            </w:tcBorders>
            <w:hideMark/>
          </w:tcPr>
          <w:p w14:paraId="2A8815E6" w14:textId="77777777" w:rsidR="00577FBE" w:rsidRPr="00867BF5" w:rsidRDefault="00577FBE" w:rsidP="003A2B8B">
            <w:pPr>
              <w:pStyle w:val="TAL"/>
              <w:rPr>
                <w:lang w:val="x-none"/>
              </w:rPr>
            </w:pPr>
            <w:r w:rsidRPr="00867BF5">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41BCE0B6" w14:textId="77777777" w:rsidR="00577FBE" w:rsidRPr="00867BF5" w:rsidRDefault="00577FBE" w:rsidP="003A2B8B">
            <w:pPr>
              <w:pStyle w:val="TAC"/>
              <w:rPr>
                <w:lang w:val="sv-SE"/>
              </w:rPr>
            </w:pPr>
            <w:r w:rsidRPr="00867BF5">
              <w:rPr>
                <w:lang w:val="sv-SE"/>
              </w:rPr>
              <w:t>7</w:t>
            </w:r>
          </w:p>
        </w:tc>
      </w:tr>
      <w:tr w:rsidR="00577FBE" w:rsidRPr="00867BF5" w14:paraId="0F909FA9"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B94D0FB" w14:textId="77777777" w:rsidR="00577FBE" w:rsidRPr="00867BF5" w:rsidRDefault="00577FBE" w:rsidP="003A2B8B">
            <w:pPr>
              <w:pStyle w:val="TAC"/>
              <w:rPr>
                <w:lang w:val="sv-SE"/>
              </w:rPr>
            </w:pPr>
            <w:r w:rsidRPr="00867BF5">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3721EFB9" w14:textId="77777777" w:rsidR="00577FBE" w:rsidRPr="00867BF5" w:rsidRDefault="00577FBE" w:rsidP="003A2B8B">
            <w:pPr>
              <w:pStyle w:val="TAL"/>
            </w:pPr>
            <w:r w:rsidRPr="00867BF5">
              <w:t>Framed-Route</w:t>
            </w:r>
          </w:p>
        </w:tc>
        <w:tc>
          <w:tcPr>
            <w:tcW w:w="1359" w:type="pct"/>
            <w:tcBorders>
              <w:top w:val="single" w:sz="4" w:space="0" w:color="auto"/>
              <w:left w:val="single" w:sz="4" w:space="0" w:color="auto"/>
              <w:bottom w:val="single" w:sz="4" w:space="0" w:color="auto"/>
              <w:right w:val="single" w:sz="4" w:space="0" w:color="auto"/>
            </w:tcBorders>
            <w:hideMark/>
          </w:tcPr>
          <w:p w14:paraId="2BF64B13" w14:textId="77777777" w:rsidR="00577FBE" w:rsidRPr="00867BF5" w:rsidRDefault="00577FBE" w:rsidP="003A2B8B">
            <w:pPr>
              <w:pStyle w:val="TAL"/>
              <w:rPr>
                <w:lang w:val="x-none"/>
              </w:rPr>
            </w:pPr>
            <w:r w:rsidRPr="00867BF5">
              <w:t>Variable Length / Clause 8.2.</w:t>
            </w:r>
            <w:r w:rsidRPr="00867BF5">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22AADA97" w14:textId="77777777" w:rsidR="00577FBE" w:rsidRPr="00867BF5" w:rsidRDefault="00577FBE" w:rsidP="003A2B8B">
            <w:pPr>
              <w:pStyle w:val="TAC"/>
              <w:rPr>
                <w:lang w:val="sv-SE"/>
              </w:rPr>
            </w:pPr>
            <w:r w:rsidRPr="00867BF5">
              <w:rPr>
                <w:lang w:val="de-DE"/>
              </w:rPr>
              <w:t xml:space="preserve">Not </w:t>
            </w:r>
            <w:proofErr w:type="spellStart"/>
            <w:r w:rsidRPr="00867BF5">
              <w:rPr>
                <w:lang w:val="de-DE"/>
              </w:rPr>
              <w:t>Applicable</w:t>
            </w:r>
            <w:proofErr w:type="spellEnd"/>
          </w:p>
        </w:tc>
      </w:tr>
      <w:tr w:rsidR="00577FBE" w:rsidRPr="00867BF5" w14:paraId="6299141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A49D0D7" w14:textId="77777777" w:rsidR="00577FBE" w:rsidRPr="00867BF5" w:rsidRDefault="00577FBE" w:rsidP="003A2B8B">
            <w:pPr>
              <w:pStyle w:val="TAC"/>
              <w:rPr>
                <w:lang w:val="sv-SE"/>
              </w:rPr>
            </w:pPr>
            <w:r w:rsidRPr="00867BF5">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3CDD95A8" w14:textId="77777777" w:rsidR="00577FBE" w:rsidRPr="00867BF5" w:rsidRDefault="00577FBE" w:rsidP="003A2B8B">
            <w:pPr>
              <w:pStyle w:val="TAL"/>
            </w:pPr>
            <w:r w:rsidRPr="00867BF5">
              <w:t>Framed-Routing</w:t>
            </w:r>
          </w:p>
        </w:tc>
        <w:tc>
          <w:tcPr>
            <w:tcW w:w="1359" w:type="pct"/>
            <w:tcBorders>
              <w:top w:val="single" w:sz="4" w:space="0" w:color="auto"/>
              <w:left w:val="single" w:sz="4" w:space="0" w:color="auto"/>
              <w:bottom w:val="single" w:sz="4" w:space="0" w:color="auto"/>
              <w:right w:val="single" w:sz="4" w:space="0" w:color="auto"/>
            </w:tcBorders>
            <w:hideMark/>
          </w:tcPr>
          <w:p w14:paraId="1BC327CC" w14:textId="77777777" w:rsidR="00577FBE" w:rsidRPr="00867BF5" w:rsidRDefault="00577FBE" w:rsidP="003A2B8B">
            <w:pPr>
              <w:pStyle w:val="TAL"/>
              <w:rPr>
                <w:lang w:val="x-none"/>
              </w:rPr>
            </w:pPr>
            <w:r w:rsidRPr="00867BF5">
              <w:t>Fixed Length / Clause 8.2.</w:t>
            </w:r>
            <w:r w:rsidRPr="00867BF5">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28DA87D1" w14:textId="77777777" w:rsidR="00577FBE" w:rsidRPr="00867BF5" w:rsidRDefault="00577FBE" w:rsidP="003A2B8B">
            <w:pPr>
              <w:pStyle w:val="TAC"/>
              <w:rPr>
                <w:lang w:val="sv-SE"/>
              </w:rPr>
            </w:pPr>
            <w:r w:rsidRPr="00867BF5">
              <w:rPr>
                <w:lang w:val="sv-SE"/>
              </w:rPr>
              <w:t>4</w:t>
            </w:r>
          </w:p>
        </w:tc>
      </w:tr>
      <w:tr w:rsidR="00577FBE" w:rsidRPr="00867BF5" w14:paraId="35B096C7"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5A3EAC1" w14:textId="77777777" w:rsidR="00577FBE" w:rsidRPr="00867BF5" w:rsidRDefault="00577FBE" w:rsidP="003A2B8B">
            <w:pPr>
              <w:pStyle w:val="TAC"/>
              <w:rPr>
                <w:lang w:val="sv-SE"/>
              </w:rPr>
            </w:pPr>
            <w:r w:rsidRPr="00867BF5">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1C71BD64" w14:textId="77777777" w:rsidR="00577FBE" w:rsidRPr="00867BF5" w:rsidRDefault="00577FBE" w:rsidP="003A2B8B">
            <w:pPr>
              <w:pStyle w:val="TAL"/>
            </w:pPr>
            <w:r w:rsidRPr="00867BF5">
              <w:t>Framed-IPv6-Route</w:t>
            </w:r>
          </w:p>
        </w:tc>
        <w:tc>
          <w:tcPr>
            <w:tcW w:w="1359" w:type="pct"/>
            <w:tcBorders>
              <w:top w:val="single" w:sz="4" w:space="0" w:color="auto"/>
              <w:left w:val="single" w:sz="4" w:space="0" w:color="auto"/>
              <w:bottom w:val="single" w:sz="4" w:space="0" w:color="auto"/>
              <w:right w:val="single" w:sz="4" w:space="0" w:color="auto"/>
            </w:tcBorders>
            <w:hideMark/>
          </w:tcPr>
          <w:p w14:paraId="527B5F8C" w14:textId="77777777" w:rsidR="00577FBE" w:rsidRPr="00867BF5" w:rsidRDefault="00577FBE" w:rsidP="003A2B8B">
            <w:pPr>
              <w:pStyle w:val="TAL"/>
              <w:rPr>
                <w:lang w:val="x-none"/>
              </w:rPr>
            </w:pPr>
            <w:r w:rsidRPr="00867BF5">
              <w:t>Variable Length / Clause 8.2.</w:t>
            </w:r>
            <w:r w:rsidRPr="00867BF5">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620D5CDE" w14:textId="77777777" w:rsidR="00577FBE" w:rsidRPr="00867BF5" w:rsidRDefault="00577FBE" w:rsidP="003A2B8B">
            <w:pPr>
              <w:pStyle w:val="TAC"/>
              <w:rPr>
                <w:lang w:val="sv-SE"/>
              </w:rPr>
            </w:pPr>
            <w:r w:rsidRPr="00867BF5">
              <w:rPr>
                <w:lang w:val="de-DE"/>
              </w:rPr>
              <w:t xml:space="preserve">Not </w:t>
            </w:r>
            <w:proofErr w:type="spellStart"/>
            <w:r w:rsidRPr="00867BF5">
              <w:rPr>
                <w:lang w:val="de-DE"/>
              </w:rPr>
              <w:t>Applicable</w:t>
            </w:r>
            <w:proofErr w:type="spellEnd"/>
          </w:p>
        </w:tc>
      </w:tr>
      <w:tr w:rsidR="00577FBE" w:rsidRPr="00867BF5" w14:paraId="76F8D37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29519DF" w14:textId="77777777" w:rsidR="00577FBE" w:rsidRPr="00867BF5" w:rsidRDefault="00577FBE" w:rsidP="003A2B8B">
            <w:pPr>
              <w:pStyle w:val="TAC"/>
              <w:rPr>
                <w:lang w:val="sv-SE"/>
              </w:rPr>
            </w:pPr>
            <w:r w:rsidRPr="00867BF5">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3D0E6816" w14:textId="77777777" w:rsidR="00577FBE" w:rsidRPr="00867BF5" w:rsidRDefault="00577FBE" w:rsidP="003A2B8B">
            <w:pPr>
              <w:pStyle w:val="TAL"/>
              <w:rPr>
                <w:lang w:val="x-none"/>
              </w:rPr>
            </w:pPr>
            <w:r w:rsidRPr="00867BF5">
              <w:t xml:space="preserve">Event Time Stamp </w:t>
            </w:r>
          </w:p>
        </w:tc>
        <w:tc>
          <w:tcPr>
            <w:tcW w:w="1359" w:type="pct"/>
            <w:tcBorders>
              <w:top w:val="single" w:sz="4" w:space="0" w:color="auto"/>
              <w:left w:val="single" w:sz="4" w:space="0" w:color="auto"/>
              <w:bottom w:val="single" w:sz="4" w:space="0" w:color="auto"/>
              <w:right w:val="single" w:sz="4" w:space="0" w:color="auto"/>
            </w:tcBorders>
            <w:hideMark/>
          </w:tcPr>
          <w:p w14:paraId="6CBBF94B" w14:textId="77777777" w:rsidR="00577FBE" w:rsidRPr="00867BF5" w:rsidRDefault="00577FBE" w:rsidP="003A2B8B">
            <w:pPr>
              <w:pStyle w:val="TAL"/>
            </w:pPr>
            <w:r w:rsidRPr="00867BF5">
              <w:t>Extendable / Clause 8.2.</w:t>
            </w:r>
            <w:r w:rsidRPr="00867BF5">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0257A245" w14:textId="77777777" w:rsidR="00577FBE" w:rsidRPr="00867BF5" w:rsidRDefault="00577FBE" w:rsidP="003A2B8B">
            <w:pPr>
              <w:pStyle w:val="TAC"/>
              <w:rPr>
                <w:lang w:val="de-DE"/>
              </w:rPr>
            </w:pPr>
            <w:r w:rsidRPr="00867BF5">
              <w:rPr>
                <w:lang w:val="sv-SE"/>
              </w:rPr>
              <w:t>4</w:t>
            </w:r>
          </w:p>
        </w:tc>
      </w:tr>
      <w:tr w:rsidR="00577FBE" w:rsidRPr="00867BF5" w14:paraId="67D4857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2D517A8" w14:textId="77777777" w:rsidR="00577FBE" w:rsidRPr="00867BF5" w:rsidRDefault="00577FBE" w:rsidP="003A2B8B">
            <w:pPr>
              <w:pStyle w:val="TAC"/>
              <w:rPr>
                <w:lang w:val="sv-SE"/>
              </w:rPr>
            </w:pPr>
            <w:r w:rsidRPr="00867BF5">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03F96505" w14:textId="77777777" w:rsidR="00577FBE" w:rsidRPr="00867BF5" w:rsidRDefault="00577FBE" w:rsidP="003A2B8B">
            <w:pPr>
              <w:pStyle w:val="TAL"/>
              <w:rPr>
                <w:lang w:val="x-none"/>
              </w:rPr>
            </w:pPr>
            <w:r w:rsidRPr="00867BF5">
              <w:t>Averaging Window</w:t>
            </w:r>
          </w:p>
        </w:tc>
        <w:tc>
          <w:tcPr>
            <w:tcW w:w="1359" w:type="pct"/>
            <w:tcBorders>
              <w:top w:val="single" w:sz="4" w:space="0" w:color="auto"/>
              <w:left w:val="single" w:sz="4" w:space="0" w:color="auto"/>
              <w:bottom w:val="single" w:sz="4" w:space="0" w:color="auto"/>
              <w:right w:val="single" w:sz="4" w:space="0" w:color="auto"/>
            </w:tcBorders>
            <w:hideMark/>
          </w:tcPr>
          <w:p w14:paraId="11A53441" w14:textId="77777777" w:rsidR="00577FBE" w:rsidRPr="00867BF5" w:rsidRDefault="00577FBE" w:rsidP="003A2B8B">
            <w:pPr>
              <w:pStyle w:val="TAL"/>
            </w:pPr>
            <w:r w:rsidRPr="00867BF5">
              <w:t xml:space="preserve">Extendable /Clause </w:t>
            </w:r>
            <w:r w:rsidRPr="00867BF5">
              <w:rPr>
                <w:lang w:eastAsia="zh-CN"/>
              </w:rPr>
              <w:t>8</w:t>
            </w:r>
            <w:r w:rsidRPr="00867BF5">
              <w:rPr>
                <w:lang w:eastAsia="ja-JP"/>
              </w:rPr>
              <w:t>.</w:t>
            </w:r>
            <w:r w:rsidRPr="00867BF5">
              <w:rPr>
                <w:lang w:val="en-US" w:eastAsia="ja-JP"/>
              </w:rPr>
              <w:t>2.</w:t>
            </w:r>
            <w:r w:rsidRPr="00867BF5">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09D26760" w14:textId="77777777" w:rsidR="00577FBE" w:rsidRPr="00867BF5" w:rsidRDefault="00577FBE" w:rsidP="003A2B8B">
            <w:pPr>
              <w:pStyle w:val="TAC"/>
              <w:rPr>
                <w:lang w:val="de-DE"/>
              </w:rPr>
            </w:pPr>
            <w:r w:rsidRPr="00867BF5">
              <w:rPr>
                <w:lang w:val="de-DE"/>
              </w:rPr>
              <w:t>4</w:t>
            </w:r>
          </w:p>
        </w:tc>
      </w:tr>
      <w:tr w:rsidR="00577FBE" w:rsidRPr="00867BF5" w14:paraId="5F3A2D54"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F114441" w14:textId="77777777" w:rsidR="00577FBE" w:rsidRPr="00867BF5" w:rsidRDefault="00577FBE" w:rsidP="003A2B8B">
            <w:pPr>
              <w:pStyle w:val="TAC"/>
              <w:rPr>
                <w:lang w:val="sv-SE"/>
              </w:rPr>
            </w:pPr>
            <w:r w:rsidRPr="00867BF5">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34744E87" w14:textId="77777777" w:rsidR="00577FBE" w:rsidRPr="00867BF5" w:rsidRDefault="00577FBE" w:rsidP="003A2B8B">
            <w:pPr>
              <w:pStyle w:val="TAL"/>
              <w:rPr>
                <w:lang w:val="x-none"/>
              </w:rPr>
            </w:pPr>
            <w:r w:rsidRPr="00867BF5">
              <w:t>Paging Policy Indicator</w:t>
            </w:r>
          </w:p>
        </w:tc>
        <w:tc>
          <w:tcPr>
            <w:tcW w:w="1359" w:type="pct"/>
            <w:tcBorders>
              <w:top w:val="single" w:sz="4" w:space="0" w:color="auto"/>
              <w:left w:val="single" w:sz="4" w:space="0" w:color="auto"/>
              <w:bottom w:val="single" w:sz="4" w:space="0" w:color="auto"/>
              <w:right w:val="single" w:sz="4" w:space="0" w:color="auto"/>
            </w:tcBorders>
            <w:hideMark/>
          </w:tcPr>
          <w:p w14:paraId="6CF54D82" w14:textId="77777777" w:rsidR="00577FBE" w:rsidRPr="00867BF5" w:rsidRDefault="00577FBE" w:rsidP="003A2B8B">
            <w:pPr>
              <w:pStyle w:val="TAL"/>
            </w:pPr>
            <w:r w:rsidRPr="00867BF5">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19AB6479" w14:textId="77777777" w:rsidR="00577FBE" w:rsidRPr="00867BF5" w:rsidRDefault="00577FBE" w:rsidP="003A2B8B">
            <w:pPr>
              <w:pStyle w:val="TAC"/>
              <w:rPr>
                <w:lang w:val="sv-SE"/>
              </w:rPr>
            </w:pPr>
            <w:r w:rsidRPr="00867BF5">
              <w:rPr>
                <w:lang w:val="de-DE"/>
              </w:rPr>
              <w:t>1</w:t>
            </w:r>
          </w:p>
        </w:tc>
      </w:tr>
      <w:tr w:rsidR="00577FBE" w:rsidRPr="00867BF5" w14:paraId="49D96BE7"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5E9D245" w14:textId="77777777" w:rsidR="00577FBE" w:rsidRPr="00867BF5" w:rsidRDefault="00577FBE" w:rsidP="003A2B8B">
            <w:pPr>
              <w:pStyle w:val="TAC"/>
            </w:pPr>
            <w:r w:rsidRPr="00867BF5">
              <w:t>159</w:t>
            </w:r>
          </w:p>
        </w:tc>
        <w:tc>
          <w:tcPr>
            <w:tcW w:w="1963" w:type="pct"/>
            <w:tcBorders>
              <w:top w:val="single" w:sz="4" w:space="0" w:color="auto"/>
              <w:left w:val="single" w:sz="4" w:space="0" w:color="auto"/>
              <w:bottom w:val="single" w:sz="4" w:space="0" w:color="auto"/>
              <w:right w:val="single" w:sz="4" w:space="0" w:color="auto"/>
            </w:tcBorders>
            <w:hideMark/>
          </w:tcPr>
          <w:p w14:paraId="06348A58" w14:textId="77777777" w:rsidR="00577FBE" w:rsidRPr="00867BF5" w:rsidRDefault="00577FBE" w:rsidP="003A2B8B">
            <w:pPr>
              <w:pStyle w:val="TAL"/>
              <w:rPr>
                <w:lang w:val="x-none"/>
              </w:rPr>
            </w:pPr>
            <w:r w:rsidRPr="00867BF5">
              <w:rPr>
                <w:lang w:eastAsia="zh-CN"/>
              </w:rPr>
              <w:t>APN/DNN</w:t>
            </w:r>
          </w:p>
        </w:tc>
        <w:tc>
          <w:tcPr>
            <w:tcW w:w="1359" w:type="pct"/>
            <w:tcBorders>
              <w:top w:val="single" w:sz="4" w:space="0" w:color="auto"/>
              <w:left w:val="single" w:sz="4" w:space="0" w:color="auto"/>
              <w:bottom w:val="single" w:sz="4" w:space="0" w:color="auto"/>
              <w:right w:val="single" w:sz="4" w:space="0" w:color="auto"/>
            </w:tcBorders>
            <w:hideMark/>
          </w:tcPr>
          <w:p w14:paraId="28AC0D50" w14:textId="77777777" w:rsidR="00577FBE" w:rsidRPr="00867BF5" w:rsidRDefault="00577FBE" w:rsidP="003A2B8B">
            <w:pPr>
              <w:pStyle w:val="TAL"/>
              <w:rPr>
                <w:sz w:val="16"/>
                <w:szCs w:val="16"/>
              </w:rPr>
            </w:pPr>
            <w:r w:rsidRPr="00867BF5">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6B878A81" w14:textId="77777777" w:rsidR="00577FBE" w:rsidRPr="00867BF5" w:rsidRDefault="00577FBE" w:rsidP="003A2B8B">
            <w:pPr>
              <w:pStyle w:val="TAC"/>
              <w:rPr>
                <w:lang w:val="fr-FR"/>
              </w:rPr>
            </w:pPr>
            <w:r w:rsidRPr="00867BF5">
              <w:rPr>
                <w:lang w:val="de-DE"/>
              </w:rPr>
              <w:t xml:space="preserve">Not </w:t>
            </w:r>
            <w:proofErr w:type="spellStart"/>
            <w:r w:rsidRPr="00867BF5">
              <w:rPr>
                <w:lang w:val="de-DE"/>
              </w:rPr>
              <w:t>Applicable</w:t>
            </w:r>
            <w:proofErr w:type="spellEnd"/>
          </w:p>
        </w:tc>
      </w:tr>
      <w:tr w:rsidR="00577FBE" w:rsidRPr="00867BF5" w14:paraId="176A696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50D4C45" w14:textId="77777777" w:rsidR="00577FBE" w:rsidRPr="00867BF5" w:rsidRDefault="00577FBE" w:rsidP="003A2B8B">
            <w:pPr>
              <w:pStyle w:val="TAC"/>
            </w:pPr>
            <w:r w:rsidRPr="00867BF5">
              <w:t>160</w:t>
            </w:r>
          </w:p>
        </w:tc>
        <w:tc>
          <w:tcPr>
            <w:tcW w:w="1963" w:type="pct"/>
            <w:tcBorders>
              <w:top w:val="single" w:sz="4" w:space="0" w:color="auto"/>
              <w:left w:val="single" w:sz="4" w:space="0" w:color="auto"/>
              <w:bottom w:val="single" w:sz="4" w:space="0" w:color="auto"/>
              <w:right w:val="single" w:sz="4" w:space="0" w:color="auto"/>
            </w:tcBorders>
            <w:hideMark/>
          </w:tcPr>
          <w:p w14:paraId="5A33B441" w14:textId="77777777" w:rsidR="00577FBE" w:rsidRPr="00867BF5" w:rsidRDefault="00577FBE" w:rsidP="003A2B8B">
            <w:pPr>
              <w:pStyle w:val="TAL"/>
              <w:rPr>
                <w:lang w:val="x-none"/>
              </w:rPr>
            </w:pPr>
            <w:r w:rsidRPr="00867BF5">
              <w:rPr>
                <w:lang w:eastAsia="zh-CN"/>
              </w:rPr>
              <w:t>3GPP Interface Type</w:t>
            </w:r>
          </w:p>
        </w:tc>
        <w:tc>
          <w:tcPr>
            <w:tcW w:w="1359" w:type="pct"/>
            <w:tcBorders>
              <w:top w:val="single" w:sz="4" w:space="0" w:color="auto"/>
              <w:left w:val="single" w:sz="4" w:space="0" w:color="auto"/>
              <w:bottom w:val="single" w:sz="4" w:space="0" w:color="auto"/>
              <w:right w:val="single" w:sz="4" w:space="0" w:color="auto"/>
            </w:tcBorders>
            <w:hideMark/>
          </w:tcPr>
          <w:p w14:paraId="0C96FC81" w14:textId="77777777" w:rsidR="00577FBE" w:rsidRPr="00867BF5" w:rsidRDefault="00577FBE" w:rsidP="003A2B8B">
            <w:pPr>
              <w:pStyle w:val="TAL"/>
              <w:rPr>
                <w:sz w:val="16"/>
                <w:szCs w:val="16"/>
              </w:rPr>
            </w:pPr>
            <w:r w:rsidRPr="00867BF5">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1761A101" w14:textId="77777777" w:rsidR="00577FBE" w:rsidRPr="00867BF5" w:rsidRDefault="00577FBE" w:rsidP="003A2B8B">
            <w:pPr>
              <w:pStyle w:val="TAC"/>
              <w:rPr>
                <w:lang w:val="fr-FR"/>
              </w:rPr>
            </w:pPr>
            <w:r w:rsidRPr="00867BF5">
              <w:rPr>
                <w:lang w:val="fr-FR" w:eastAsia="zh-CN"/>
              </w:rPr>
              <w:t>1</w:t>
            </w:r>
          </w:p>
        </w:tc>
      </w:tr>
      <w:tr w:rsidR="00577FBE" w:rsidRPr="00867BF5" w14:paraId="62C70ED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85B27B4" w14:textId="77777777" w:rsidR="00577FBE" w:rsidRPr="00867BF5" w:rsidRDefault="00577FBE" w:rsidP="003A2B8B">
            <w:pPr>
              <w:pStyle w:val="TAC"/>
              <w:rPr>
                <w:lang w:val="sv-SE"/>
              </w:rPr>
            </w:pPr>
            <w:r w:rsidRPr="00867BF5">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0C0F0B92" w14:textId="77777777" w:rsidR="00577FBE" w:rsidRPr="00867BF5" w:rsidRDefault="00577FBE" w:rsidP="003A2B8B">
            <w:pPr>
              <w:pStyle w:val="TAL"/>
              <w:rPr>
                <w:lang w:val="x-none"/>
              </w:rPr>
            </w:pPr>
            <w:proofErr w:type="spellStart"/>
            <w:r w:rsidRPr="00867BF5">
              <w:t>PFCPSRReq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383B9816" w14:textId="77777777" w:rsidR="00577FBE" w:rsidRPr="00867BF5" w:rsidRDefault="00577FBE" w:rsidP="003A2B8B">
            <w:pPr>
              <w:pStyle w:val="TAL"/>
            </w:pPr>
            <w:r w:rsidRPr="00867BF5">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614658BC" w14:textId="77777777" w:rsidR="00577FBE" w:rsidRPr="00867BF5" w:rsidRDefault="00577FBE" w:rsidP="003A2B8B">
            <w:pPr>
              <w:pStyle w:val="TAC"/>
              <w:rPr>
                <w:lang w:val="de-DE"/>
              </w:rPr>
            </w:pPr>
            <w:r w:rsidRPr="00867BF5">
              <w:rPr>
                <w:lang w:val="de-DE"/>
              </w:rPr>
              <w:t>1</w:t>
            </w:r>
          </w:p>
        </w:tc>
      </w:tr>
      <w:tr w:rsidR="00577FBE" w:rsidRPr="00867BF5" w14:paraId="2215378C"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991598D" w14:textId="77777777" w:rsidR="00577FBE" w:rsidRPr="00867BF5" w:rsidRDefault="00577FBE" w:rsidP="003A2B8B">
            <w:pPr>
              <w:pStyle w:val="TAC"/>
              <w:rPr>
                <w:lang w:val="sv-SE"/>
              </w:rPr>
            </w:pPr>
            <w:r w:rsidRPr="00867BF5">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28252AF9" w14:textId="77777777" w:rsidR="00577FBE" w:rsidRPr="00867BF5" w:rsidRDefault="00577FBE" w:rsidP="003A2B8B">
            <w:pPr>
              <w:pStyle w:val="TAL"/>
              <w:rPr>
                <w:lang w:val="x-none"/>
              </w:rPr>
            </w:pPr>
            <w:proofErr w:type="spellStart"/>
            <w:r w:rsidRPr="00867BF5">
              <w:t>PFCPAUReq</w:t>
            </w:r>
            <w:proofErr w:type="spellEnd"/>
            <w:r w:rsidRPr="00867BF5">
              <w:t>-Flags</w:t>
            </w:r>
          </w:p>
        </w:tc>
        <w:tc>
          <w:tcPr>
            <w:tcW w:w="1359" w:type="pct"/>
            <w:tcBorders>
              <w:top w:val="single" w:sz="4" w:space="0" w:color="auto"/>
              <w:left w:val="single" w:sz="4" w:space="0" w:color="auto"/>
              <w:bottom w:val="single" w:sz="4" w:space="0" w:color="auto"/>
              <w:right w:val="single" w:sz="4" w:space="0" w:color="auto"/>
            </w:tcBorders>
            <w:hideMark/>
          </w:tcPr>
          <w:p w14:paraId="34EE6780" w14:textId="77777777" w:rsidR="00577FBE" w:rsidRPr="00867BF5" w:rsidRDefault="00577FBE" w:rsidP="003A2B8B">
            <w:pPr>
              <w:pStyle w:val="TAL"/>
            </w:pPr>
            <w:r w:rsidRPr="00867BF5">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3905798F" w14:textId="77777777" w:rsidR="00577FBE" w:rsidRPr="00867BF5" w:rsidRDefault="00577FBE" w:rsidP="003A2B8B">
            <w:pPr>
              <w:pStyle w:val="TAC"/>
              <w:rPr>
                <w:lang w:val="de-DE"/>
              </w:rPr>
            </w:pPr>
            <w:r w:rsidRPr="00867BF5">
              <w:rPr>
                <w:lang w:val="de-DE"/>
              </w:rPr>
              <w:t>1</w:t>
            </w:r>
          </w:p>
        </w:tc>
      </w:tr>
      <w:tr w:rsidR="00577FBE" w:rsidRPr="00867BF5" w14:paraId="5305084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300AC1C" w14:textId="77777777" w:rsidR="00577FBE" w:rsidRPr="00867BF5" w:rsidRDefault="00577FBE" w:rsidP="003A2B8B">
            <w:pPr>
              <w:pStyle w:val="TAC"/>
              <w:rPr>
                <w:lang w:val="sv-SE"/>
              </w:rPr>
            </w:pPr>
            <w:r w:rsidRPr="00867BF5">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6BD77520" w14:textId="77777777" w:rsidR="00577FBE" w:rsidRPr="00867BF5" w:rsidRDefault="00577FBE" w:rsidP="003A2B8B">
            <w:pPr>
              <w:pStyle w:val="TAL"/>
              <w:rPr>
                <w:lang w:val="x-none"/>
              </w:rPr>
            </w:pPr>
            <w:r w:rsidRPr="00867BF5">
              <w:t>Activation Time</w:t>
            </w:r>
          </w:p>
        </w:tc>
        <w:tc>
          <w:tcPr>
            <w:tcW w:w="1359" w:type="pct"/>
            <w:tcBorders>
              <w:top w:val="single" w:sz="4" w:space="0" w:color="auto"/>
              <w:left w:val="single" w:sz="4" w:space="0" w:color="auto"/>
              <w:bottom w:val="single" w:sz="4" w:space="0" w:color="auto"/>
              <w:right w:val="single" w:sz="4" w:space="0" w:color="auto"/>
            </w:tcBorders>
            <w:hideMark/>
          </w:tcPr>
          <w:p w14:paraId="43B54D5A" w14:textId="77777777" w:rsidR="00577FBE" w:rsidRPr="00867BF5" w:rsidRDefault="00577FBE" w:rsidP="003A2B8B">
            <w:pPr>
              <w:pStyle w:val="TAL"/>
            </w:pPr>
            <w:r w:rsidRPr="00867BF5">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1D6551EF" w14:textId="77777777" w:rsidR="00577FBE" w:rsidRPr="00867BF5" w:rsidRDefault="00577FBE" w:rsidP="003A2B8B">
            <w:pPr>
              <w:pStyle w:val="TAC"/>
              <w:rPr>
                <w:lang w:val="de-DE"/>
              </w:rPr>
            </w:pPr>
            <w:r w:rsidRPr="00867BF5">
              <w:rPr>
                <w:lang w:val="de-DE"/>
              </w:rPr>
              <w:t>4</w:t>
            </w:r>
          </w:p>
        </w:tc>
      </w:tr>
      <w:tr w:rsidR="00577FBE" w:rsidRPr="00867BF5" w14:paraId="3F8E99D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31C60F2" w14:textId="77777777" w:rsidR="00577FBE" w:rsidRPr="00867BF5" w:rsidRDefault="00577FBE" w:rsidP="003A2B8B">
            <w:pPr>
              <w:pStyle w:val="TAC"/>
              <w:rPr>
                <w:lang w:val="sv-SE"/>
              </w:rPr>
            </w:pPr>
            <w:r w:rsidRPr="00867BF5">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72BFD7C3" w14:textId="77777777" w:rsidR="00577FBE" w:rsidRPr="00867BF5" w:rsidRDefault="00577FBE" w:rsidP="003A2B8B">
            <w:pPr>
              <w:pStyle w:val="TAL"/>
              <w:rPr>
                <w:lang w:val="x-none"/>
              </w:rPr>
            </w:pPr>
            <w:r w:rsidRPr="00867BF5">
              <w:t>Deactivation Time</w:t>
            </w:r>
          </w:p>
        </w:tc>
        <w:tc>
          <w:tcPr>
            <w:tcW w:w="1359" w:type="pct"/>
            <w:tcBorders>
              <w:top w:val="single" w:sz="4" w:space="0" w:color="auto"/>
              <w:left w:val="single" w:sz="4" w:space="0" w:color="auto"/>
              <w:bottom w:val="single" w:sz="4" w:space="0" w:color="auto"/>
              <w:right w:val="single" w:sz="4" w:space="0" w:color="auto"/>
            </w:tcBorders>
            <w:hideMark/>
          </w:tcPr>
          <w:p w14:paraId="44C5485B" w14:textId="77777777" w:rsidR="00577FBE" w:rsidRPr="00867BF5" w:rsidRDefault="00577FBE" w:rsidP="003A2B8B">
            <w:pPr>
              <w:pStyle w:val="TAL"/>
            </w:pPr>
            <w:r w:rsidRPr="00867BF5">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5F75A6D8" w14:textId="77777777" w:rsidR="00577FBE" w:rsidRPr="00867BF5" w:rsidRDefault="00577FBE" w:rsidP="003A2B8B">
            <w:pPr>
              <w:pStyle w:val="TAC"/>
              <w:rPr>
                <w:lang w:val="de-DE"/>
              </w:rPr>
            </w:pPr>
            <w:r w:rsidRPr="00867BF5">
              <w:rPr>
                <w:lang w:val="de-DE"/>
              </w:rPr>
              <w:t>4</w:t>
            </w:r>
          </w:p>
        </w:tc>
      </w:tr>
      <w:tr w:rsidR="00577FBE" w:rsidRPr="00867BF5" w14:paraId="07E486B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CB1949E" w14:textId="77777777" w:rsidR="00577FBE" w:rsidRPr="00867BF5" w:rsidRDefault="00577FBE" w:rsidP="003A2B8B">
            <w:pPr>
              <w:pStyle w:val="TAC"/>
              <w:rPr>
                <w:lang w:val="sv-SE"/>
              </w:rPr>
            </w:pPr>
            <w:r w:rsidRPr="00867BF5">
              <w:t>165</w:t>
            </w:r>
          </w:p>
        </w:tc>
        <w:tc>
          <w:tcPr>
            <w:tcW w:w="1963" w:type="pct"/>
            <w:tcBorders>
              <w:top w:val="single" w:sz="4" w:space="0" w:color="auto"/>
              <w:left w:val="single" w:sz="4" w:space="0" w:color="auto"/>
              <w:bottom w:val="single" w:sz="4" w:space="0" w:color="auto"/>
              <w:right w:val="single" w:sz="4" w:space="0" w:color="auto"/>
            </w:tcBorders>
            <w:hideMark/>
          </w:tcPr>
          <w:p w14:paraId="239F495E" w14:textId="77777777" w:rsidR="00577FBE" w:rsidRPr="00867BF5" w:rsidRDefault="00577FBE" w:rsidP="003A2B8B">
            <w:pPr>
              <w:pStyle w:val="TAL"/>
              <w:rPr>
                <w:lang w:val="x-none"/>
              </w:rPr>
            </w:pPr>
            <w:r w:rsidRPr="00867BF5">
              <w:rPr>
                <w:lang w:val="en-US"/>
              </w:rPr>
              <w:t>Create MAR</w:t>
            </w:r>
          </w:p>
        </w:tc>
        <w:tc>
          <w:tcPr>
            <w:tcW w:w="1359" w:type="pct"/>
            <w:tcBorders>
              <w:top w:val="single" w:sz="4" w:space="0" w:color="auto"/>
              <w:left w:val="single" w:sz="4" w:space="0" w:color="auto"/>
              <w:bottom w:val="single" w:sz="4" w:space="0" w:color="auto"/>
              <w:right w:val="single" w:sz="4" w:space="0" w:color="auto"/>
            </w:tcBorders>
            <w:hideMark/>
          </w:tcPr>
          <w:p w14:paraId="30CE5811" w14:textId="77777777" w:rsidR="00577FBE" w:rsidRPr="00867BF5" w:rsidRDefault="00577FBE" w:rsidP="003A2B8B">
            <w:pPr>
              <w:pStyle w:val="TAL"/>
            </w:pPr>
            <w:r w:rsidRPr="00867BF5">
              <w:t>Extendable / Table 7.5.2</w:t>
            </w:r>
            <w:r w:rsidRPr="00867BF5">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77155180" w14:textId="77777777" w:rsidR="00577FBE" w:rsidRPr="00867BF5" w:rsidRDefault="00577FBE" w:rsidP="003A2B8B">
            <w:pPr>
              <w:pStyle w:val="TAC"/>
              <w:rPr>
                <w:lang w:val="de-DE"/>
              </w:rPr>
            </w:pPr>
            <w:r w:rsidRPr="00867BF5">
              <w:rPr>
                <w:lang w:val="fr-FR"/>
              </w:rPr>
              <w:t>Not Applicable</w:t>
            </w:r>
          </w:p>
        </w:tc>
      </w:tr>
      <w:tr w:rsidR="00577FBE" w:rsidRPr="00867BF5" w14:paraId="6D77F43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65113E59" w14:textId="77777777" w:rsidR="00577FBE" w:rsidRPr="00867BF5" w:rsidRDefault="00577FBE" w:rsidP="003A2B8B">
            <w:pPr>
              <w:pStyle w:val="TAC"/>
              <w:rPr>
                <w:lang w:val="sv-SE"/>
              </w:rPr>
            </w:pPr>
            <w:r w:rsidRPr="00867BF5">
              <w:t>166</w:t>
            </w:r>
          </w:p>
        </w:tc>
        <w:tc>
          <w:tcPr>
            <w:tcW w:w="1963" w:type="pct"/>
            <w:tcBorders>
              <w:top w:val="single" w:sz="4" w:space="0" w:color="auto"/>
              <w:left w:val="single" w:sz="4" w:space="0" w:color="auto"/>
              <w:bottom w:val="single" w:sz="4" w:space="0" w:color="auto"/>
              <w:right w:val="single" w:sz="4" w:space="0" w:color="auto"/>
            </w:tcBorders>
            <w:hideMark/>
          </w:tcPr>
          <w:p w14:paraId="6191BFAF" w14:textId="77777777" w:rsidR="00577FBE" w:rsidRDefault="00577FBE" w:rsidP="003A2B8B">
            <w:pPr>
              <w:pStyle w:val="TAL"/>
              <w:rPr>
                <w:lang w:val="x-none"/>
              </w:rPr>
            </w:pPr>
            <w:r>
              <w:t>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2F73973C" w14:textId="77777777" w:rsidR="00577FBE" w:rsidRPr="00867BF5" w:rsidRDefault="00577FBE" w:rsidP="003A2B8B">
            <w:pPr>
              <w:pStyle w:val="TAL"/>
            </w:pPr>
            <w:r w:rsidRPr="00867BF5">
              <w:t>Extendable / Table 7.5.2</w:t>
            </w:r>
            <w:r w:rsidRPr="00867BF5">
              <w:rPr>
                <w:lang w:val="de-DE"/>
              </w:rPr>
              <w:t>.</w:t>
            </w:r>
            <w:r w:rsidRPr="00867BF5">
              <w:t>8</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007D998A" w14:textId="77777777" w:rsidR="00577FBE" w:rsidRPr="00867BF5" w:rsidRDefault="00577FBE" w:rsidP="003A2B8B">
            <w:pPr>
              <w:pStyle w:val="TAC"/>
              <w:rPr>
                <w:lang w:val="de-DE"/>
              </w:rPr>
            </w:pPr>
            <w:r w:rsidRPr="00867BF5">
              <w:rPr>
                <w:lang w:val="fr-FR"/>
              </w:rPr>
              <w:t>Not Applicable</w:t>
            </w:r>
          </w:p>
        </w:tc>
      </w:tr>
      <w:tr w:rsidR="00577FBE" w:rsidRPr="00867BF5" w14:paraId="77ADB5A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2DE0947C" w14:textId="77777777" w:rsidR="00577FBE" w:rsidRPr="00867BF5" w:rsidRDefault="00577FBE" w:rsidP="003A2B8B">
            <w:pPr>
              <w:pStyle w:val="TAC"/>
            </w:pPr>
            <w:r w:rsidRPr="00867BF5">
              <w:t>167</w:t>
            </w:r>
          </w:p>
        </w:tc>
        <w:tc>
          <w:tcPr>
            <w:tcW w:w="1963" w:type="pct"/>
            <w:tcBorders>
              <w:top w:val="single" w:sz="4" w:space="0" w:color="auto"/>
              <w:left w:val="single" w:sz="4" w:space="0" w:color="auto"/>
              <w:bottom w:val="single" w:sz="4" w:space="0" w:color="auto"/>
              <w:right w:val="single" w:sz="4" w:space="0" w:color="auto"/>
            </w:tcBorders>
            <w:hideMark/>
          </w:tcPr>
          <w:p w14:paraId="1BAD2866" w14:textId="77777777" w:rsidR="00577FBE" w:rsidRDefault="00577FBE" w:rsidP="003A2B8B">
            <w:pPr>
              <w:pStyle w:val="TAL"/>
              <w:rPr>
                <w:lang w:val="x-none"/>
              </w:rPr>
            </w:pPr>
            <w:r>
              <w:t>Non-3GPP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5CF3923E" w14:textId="77777777" w:rsidR="00577FBE" w:rsidRPr="00867BF5" w:rsidRDefault="00577FBE" w:rsidP="003A2B8B">
            <w:pPr>
              <w:pStyle w:val="TAL"/>
            </w:pPr>
            <w:r w:rsidRPr="00867BF5">
              <w:t>Extendable / Table 7.5.2</w:t>
            </w:r>
            <w:r w:rsidRPr="00867BF5">
              <w:rPr>
                <w:lang w:val="de-DE"/>
              </w:rPr>
              <w:t>.</w:t>
            </w:r>
            <w:r w:rsidRPr="00867BF5">
              <w:t>8</w:t>
            </w:r>
            <w:r w:rsidRPr="00867BF5">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073E2F6A" w14:textId="77777777" w:rsidR="00577FBE" w:rsidRPr="00867BF5" w:rsidRDefault="00577FBE" w:rsidP="003A2B8B">
            <w:pPr>
              <w:pStyle w:val="TAC"/>
              <w:rPr>
                <w:lang w:val="fr-FR"/>
              </w:rPr>
            </w:pPr>
            <w:r w:rsidRPr="00867BF5">
              <w:rPr>
                <w:lang w:val="fr-FR"/>
              </w:rPr>
              <w:t>Not Applicable</w:t>
            </w:r>
          </w:p>
        </w:tc>
      </w:tr>
      <w:tr w:rsidR="00577FBE" w:rsidRPr="00867BF5" w14:paraId="5750F1B1"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E1E675C" w14:textId="77777777" w:rsidR="00577FBE" w:rsidRPr="00867BF5" w:rsidRDefault="00577FBE" w:rsidP="003A2B8B">
            <w:pPr>
              <w:pStyle w:val="TAC"/>
              <w:rPr>
                <w:lang w:val="sv-SE"/>
              </w:rPr>
            </w:pPr>
            <w:r w:rsidRPr="00867BF5">
              <w:t>168</w:t>
            </w:r>
          </w:p>
        </w:tc>
        <w:tc>
          <w:tcPr>
            <w:tcW w:w="1963" w:type="pct"/>
            <w:tcBorders>
              <w:top w:val="single" w:sz="4" w:space="0" w:color="auto"/>
              <w:left w:val="single" w:sz="4" w:space="0" w:color="auto"/>
              <w:bottom w:val="single" w:sz="4" w:space="0" w:color="auto"/>
              <w:right w:val="single" w:sz="4" w:space="0" w:color="auto"/>
            </w:tcBorders>
            <w:hideMark/>
          </w:tcPr>
          <w:p w14:paraId="4F702E54" w14:textId="77777777" w:rsidR="00577FBE" w:rsidRPr="00867BF5" w:rsidRDefault="00577FBE" w:rsidP="003A2B8B">
            <w:pPr>
              <w:pStyle w:val="TAL"/>
              <w:rPr>
                <w:lang w:val="x-none"/>
              </w:rPr>
            </w:pPr>
            <w:r w:rsidRPr="00867BF5">
              <w:rPr>
                <w:lang w:val="en-US"/>
              </w:rPr>
              <w:t>Remove MAR</w:t>
            </w:r>
          </w:p>
        </w:tc>
        <w:tc>
          <w:tcPr>
            <w:tcW w:w="1359" w:type="pct"/>
            <w:tcBorders>
              <w:top w:val="single" w:sz="4" w:space="0" w:color="auto"/>
              <w:left w:val="single" w:sz="4" w:space="0" w:color="auto"/>
              <w:bottom w:val="single" w:sz="4" w:space="0" w:color="auto"/>
              <w:right w:val="single" w:sz="4" w:space="0" w:color="auto"/>
            </w:tcBorders>
            <w:hideMark/>
          </w:tcPr>
          <w:p w14:paraId="1DAE3AAA" w14:textId="77777777" w:rsidR="00577FBE" w:rsidRPr="00867BF5" w:rsidRDefault="00577FBE" w:rsidP="003A2B8B">
            <w:pPr>
              <w:pStyle w:val="TAL"/>
            </w:pPr>
            <w:r w:rsidRPr="00867BF5">
              <w:t>Extendable / Table 7.5.4</w:t>
            </w:r>
            <w:r w:rsidRPr="00867BF5">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400D3FAF" w14:textId="77777777" w:rsidR="00577FBE" w:rsidRPr="00867BF5" w:rsidRDefault="00577FBE" w:rsidP="003A2B8B">
            <w:pPr>
              <w:pStyle w:val="TAC"/>
              <w:rPr>
                <w:lang w:val="de-DE"/>
              </w:rPr>
            </w:pPr>
            <w:r w:rsidRPr="00867BF5">
              <w:rPr>
                <w:lang w:val="fr-FR"/>
              </w:rPr>
              <w:t>Not Applicable</w:t>
            </w:r>
          </w:p>
        </w:tc>
      </w:tr>
      <w:tr w:rsidR="00577FBE" w:rsidRPr="00867BF5" w14:paraId="3D2A55E7"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754FA53" w14:textId="77777777" w:rsidR="00577FBE" w:rsidRPr="00867BF5" w:rsidRDefault="00577FBE" w:rsidP="003A2B8B">
            <w:pPr>
              <w:pStyle w:val="TAC"/>
              <w:rPr>
                <w:lang w:val="sv-SE"/>
              </w:rPr>
            </w:pPr>
            <w:r w:rsidRPr="00867BF5">
              <w:t>169</w:t>
            </w:r>
          </w:p>
        </w:tc>
        <w:tc>
          <w:tcPr>
            <w:tcW w:w="1963" w:type="pct"/>
            <w:tcBorders>
              <w:top w:val="single" w:sz="4" w:space="0" w:color="auto"/>
              <w:left w:val="single" w:sz="4" w:space="0" w:color="auto"/>
              <w:bottom w:val="single" w:sz="4" w:space="0" w:color="auto"/>
              <w:right w:val="single" w:sz="4" w:space="0" w:color="auto"/>
            </w:tcBorders>
            <w:hideMark/>
          </w:tcPr>
          <w:p w14:paraId="721438FC" w14:textId="77777777" w:rsidR="00577FBE" w:rsidRPr="00867BF5" w:rsidRDefault="00577FBE" w:rsidP="003A2B8B">
            <w:pPr>
              <w:pStyle w:val="TAL"/>
              <w:rPr>
                <w:lang w:val="x-none"/>
              </w:rPr>
            </w:pPr>
            <w:r w:rsidRPr="00867BF5">
              <w:rPr>
                <w:lang w:val="fr-FR"/>
              </w:rPr>
              <w:t>Update MAR</w:t>
            </w:r>
          </w:p>
        </w:tc>
        <w:tc>
          <w:tcPr>
            <w:tcW w:w="1359" w:type="pct"/>
            <w:tcBorders>
              <w:top w:val="single" w:sz="4" w:space="0" w:color="auto"/>
              <w:left w:val="single" w:sz="4" w:space="0" w:color="auto"/>
              <w:bottom w:val="single" w:sz="4" w:space="0" w:color="auto"/>
              <w:right w:val="single" w:sz="4" w:space="0" w:color="auto"/>
            </w:tcBorders>
            <w:hideMark/>
          </w:tcPr>
          <w:p w14:paraId="0CDB1EE6" w14:textId="77777777" w:rsidR="00577FBE" w:rsidRPr="00867BF5" w:rsidRDefault="00577FBE" w:rsidP="003A2B8B">
            <w:pPr>
              <w:pStyle w:val="TAL"/>
            </w:pPr>
            <w:r w:rsidRPr="00867BF5">
              <w:t>Extendable / Table 7.5.4</w:t>
            </w:r>
            <w:r w:rsidRPr="00867BF5">
              <w:rPr>
                <w:lang w:val="de-DE"/>
              </w:rPr>
              <w:t>.</w:t>
            </w:r>
            <w:r w:rsidRPr="00867BF5">
              <w:t>16</w:t>
            </w:r>
            <w:r w:rsidRPr="00867BF5">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D3D2111" w14:textId="77777777" w:rsidR="00577FBE" w:rsidRPr="00867BF5" w:rsidRDefault="00577FBE" w:rsidP="003A2B8B">
            <w:pPr>
              <w:pStyle w:val="TAC"/>
              <w:rPr>
                <w:lang w:val="de-DE"/>
              </w:rPr>
            </w:pPr>
            <w:r w:rsidRPr="00867BF5">
              <w:rPr>
                <w:lang w:val="fr-FR"/>
              </w:rPr>
              <w:t>Not Applicable</w:t>
            </w:r>
          </w:p>
        </w:tc>
      </w:tr>
      <w:tr w:rsidR="00577FBE" w:rsidRPr="00867BF5" w14:paraId="7120D314"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C2E58C2" w14:textId="77777777" w:rsidR="00577FBE" w:rsidRPr="00867BF5" w:rsidRDefault="00577FBE" w:rsidP="003A2B8B">
            <w:pPr>
              <w:pStyle w:val="TAC"/>
              <w:rPr>
                <w:lang w:val="sv-SE"/>
              </w:rPr>
            </w:pPr>
            <w:r w:rsidRPr="00867BF5">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390FDC26" w14:textId="77777777" w:rsidR="00577FBE" w:rsidRPr="00867BF5" w:rsidRDefault="00577FBE" w:rsidP="003A2B8B">
            <w:pPr>
              <w:pStyle w:val="TAL"/>
              <w:rPr>
                <w:lang w:val="x-none"/>
              </w:rPr>
            </w:pPr>
            <w:r w:rsidRPr="00867BF5">
              <w:t>MAR ID</w:t>
            </w:r>
          </w:p>
        </w:tc>
        <w:tc>
          <w:tcPr>
            <w:tcW w:w="1359" w:type="pct"/>
            <w:tcBorders>
              <w:top w:val="single" w:sz="4" w:space="0" w:color="auto"/>
              <w:left w:val="single" w:sz="4" w:space="0" w:color="auto"/>
              <w:bottom w:val="single" w:sz="4" w:space="0" w:color="auto"/>
              <w:right w:val="single" w:sz="4" w:space="0" w:color="auto"/>
            </w:tcBorders>
            <w:hideMark/>
          </w:tcPr>
          <w:p w14:paraId="307D7732" w14:textId="77777777" w:rsidR="00577FBE" w:rsidRPr="00867BF5" w:rsidRDefault="00577FBE" w:rsidP="003A2B8B">
            <w:pPr>
              <w:pStyle w:val="TAL"/>
            </w:pPr>
            <w:r w:rsidRPr="00867BF5">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58528763" w14:textId="77777777" w:rsidR="00577FBE" w:rsidRPr="00867BF5" w:rsidRDefault="00577FBE" w:rsidP="003A2B8B">
            <w:pPr>
              <w:pStyle w:val="TAC"/>
              <w:rPr>
                <w:lang w:val="fr-FR"/>
              </w:rPr>
            </w:pPr>
            <w:r w:rsidRPr="00867BF5">
              <w:rPr>
                <w:lang w:val="fr-FR"/>
              </w:rPr>
              <w:t>2</w:t>
            </w:r>
          </w:p>
        </w:tc>
      </w:tr>
      <w:tr w:rsidR="00577FBE" w:rsidRPr="00867BF5" w14:paraId="0FE17BD0"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34E989C" w14:textId="77777777" w:rsidR="00577FBE" w:rsidRPr="00867BF5" w:rsidRDefault="00577FBE" w:rsidP="003A2B8B">
            <w:pPr>
              <w:pStyle w:val="TAC"/>
              <w:rPr>
                <w:lang w:val="sv-SE"/>
              </w:rPr>
            </w:pPr>
            <w:r w:rsidRPr="00867BF5">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49415357" w14:textId="77777777" w:rsidR="00577FBE" w:rsidRPr="00867BF5" w:rsidRDefault="00577FBE" w:rsidP="003A2B8B">
            <w:pPr>
              <w:pStyle w:val="TAL"/>
              <w:rPr>
                <w:lang w:val="x-none"/>
              </w:rPr>
            </w:pPr>
            <w:r w:rsidRPr="00867BF5">
              <w:t>Steering Functionality</w:t>
            </w:r>
          </w:p>
        </w:tc>
        <w:tc>
          <w:tcPr>
            <w:tcW w:w="1359" w:type="pct"/>
            <w:tcBorders>
              <w:top w:val="single" w:sz="4" w:space="0" w:color="auto"/>
              <w:left w:val="single" w:sz="4" w:space="0" w:color="auto"/>
              <w:bottom w:val="single" w:sz="4" w:space="0" w:color="auto"/>
              <w:right w:val="single" w:sz="4" w:space="0" w:color="auto"/>
            </w:tcBorders>
            <w:hideMark/>
          </w:tcPr>
          <w:p w14:paraId="6A27130F" w14:textId="77777777" w:rsidR="00577FBE" w:rsidRPr="00867BF5" w:rsidRDefault="00577FBE" w:rsidP="003A2B8B">
            <w:pPr>
              <w:pStyle w:val="TAL"/>
            </w:pPr>
            <w:r w:rsidRPr="00867BF5">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78131A36" w14:textId="77777777" w:rsidR="00577FBE" w:rsidRPr="00867BF5" w:rsidRDefault="00577FBE" w:rsidP="003A2B8B">
            <w:pPr>
              <w:pStyle w:val="TAC"/>
              <w:rPr>
                <w:lang w:val="de-DE"/>
              </w:rPr>
            </w:pPr>
            <w:r w:rsidRPr="00867BF5">
              <w:rPr>
                <w:lang w:val="de-DE"/>
              </w:rPr>
              <w:t>1</w:t>
            </w:r>
          </w:p>
        </w:tc>
      </w:tr>
      <w:tr w:rsidR="00577FBE" w:rsidRPr="00867BF5" w14:paraId="4E67E4E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8578725" w14:textId="77777777" w:rsidR="00577FBE" w:rsidRPr="00867BF5" w:rsidRDefault="00577FBE" w:rsidP="003A2B8B">
            <w:pPr>
              <w:pStyle w:val="TAC"/>
              <w:rPr>
                <w:lang w:val="sv-SE"/>
              </w:rPr>
            </w:pPr>
            <w:r w:rsidRPr="00867BF5">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30E87334" w14:textId="77777777" w:rsidR="00577FBE" w:rsidRPr="00867BF5" w:rsidRDefault="00577FBE" w:rsidP="003A2B8B">
            <w:pPr>
              <w:pStyle w:val="TAL"/>
              <w:rPr>
                <w:lang w:val="x-none"/>
              </w:rPr>
            </w:pPr>
            <w:r w:rsidRPr="00867BF5">
              <w:t>Steering Mode</w:t>
            </w:r>
          </w:p>
        </w:tc>
        <w:tc>
          <w:tcPr>
            <w:tcW w:w="1359" w:type="pct"/>
            <w:tcBorders>
              <w:top w:val="single" w:sz="4" w:space="0" w:color="auto"/>
              <w:left w:val="single" w:sz="4" w:space="0" w:color="auto"/>
              <w:bottom w:val="single" w:sz="4" w:space="0" w:color="auto"/>
              <w:right w:val="single" w:sz="4" w:space="0" w:color="auto"/>
            </w:tcBorders>
            <w:hideMark/>
          </w:tcPr>
          <w:p w14:paraId="609866C8" w14:textId="77777777" w:rsidR="00577FBE" w:rsidRPr="00867BF5" w:rsidRDefault="00577FBE" w:rsidP="003A2B8B">
            <w:pPr>
              <w:pStyle w:val="TAL"/>
            </w:pPr>
            <w:r w:rsidRPr="00867BF5">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51ABFF24" w14:textId="77777777" w:rsidR="00577FBE" w:rsidRPr="00867BF5" w:rsidRDefault="00577FBE" w:rsidP="003A2B8B">
            <w:pPr>
              <w:pStyle w:val="TAC"/>
              <w:rPr>
                <w:lang w:val="de-DE"/>
              </w:rPr>
            </w:pPr>
            <w:r w:rsidRPr="00867BF5">
              <w:rPr>
                <w:lang w:val="de-DE"/>
              </w:rPr>
              <w:t>1</w:t>
            </w:r>
          </w:p>
        </w:tc>
      </w:tr>
      <w:tr w:rsidR="00577FBE" w:rsidRPr="00867BF5" w14:paraId="499A7BF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2C5C0E0" w14:textId="77777777" w:rsidR="00577FBE" w:rsidRPr="00867BF5" w:rsidRDefault="00577FBE" w:rsidP="003A2B8B">
            <w:pPr>
              <w:pStyle w:val="TAC"/>
              <w:rPr>
                <w:lang w:val="sv-SE"/>
              </w:rPr>
            </w:pPr>
            <w:r w:rsidRPr="00867BF5">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7784F902" w14:textId="77777777" w:rsidR="00577FBE" w:rsidRPr="00867BF5" w:rsidRDefault="00577FBE" w:rsidP="003A2B8B">
            <w:pPr>
              <w:pStyle w:val="TAL"/>
              <w:rPr>
                <w:lang w:val="x-none"/>
              </w:rPr>
            </w:pPr>
            <w:r w:rsidRPr="00867BF5">
              <w:t>Weight</w:t>
            </w:r>
          </w:p>
        </w:tc>
        <w:tc>
          <w:tcPr>
            <w:tcW w:w="1359" w:type="pct"/>
            <w:tcBorders>
              <w:top w:val="single" w:sz="4" w:space="0" w:color="auto"/>
              <w:left w:val="single" w:sz="4" w:space="0" w:color="auto"/>
              <w:bottom w:val="single" w:sz="4" w:space="0" w:color="auto"/>
              <w:right w:val="single" w:sz="4" w:space="0" w:color="auto"/>
            </w:tcBorders>
            <w:hideMark/>
          </w:tcPr>
          <w:p w14:paraId="4351C54E" w14:textId="77777777" w:rsidR="00577FBE" w:rsidRPr="00867BF5" w:rsidRDefault="00577FBE" w:rsidP="003A2B8B">
            <w:pPr>
              <w:pStyle w:val="TAL"/>
            </w:pPr>
            <w:r w:rsidRPr="00867BF5">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330B0A64" w14:textId="77777777" w:rsidR="00577FBE" w:rsidRPr="00867BF5" w:rsidRDefault="00577FBE" w:rsidP="003A2B8B">
            <w:pPr>
              <w:pStyle w:val="TAC"/>
              <w:rPr>
                <w:lang w:val="de-DE"/>
              </w:rPr>
            </w:pPr>
            <w:r w:rsidRPr="00867BF5">
              <w:rPr>
                <w:lang w:val="de-DE"/>
              </w:rPr>
              <w:t>1</w:t>
            </w:r>
          </w:p>
        </w:tc>
      </w:tr>
      <w:tr w:rsidR="00577FBE" w:rsidRPr="00867BF5" w14:paraId="76361D0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469374B2" w14:textId="77777777" w:rsidR="00577FBE" w:rsidRPr="00867BF5" w:rsidRDefault="00577FBE" w:rsidP="003A2B8B">
            <w:pPr>
              <w:pStyle w:val="TAC"/>
              <w:rPr>
                <w:lang w:val="sv-SE"/>
              </w:rPr>
            </w:pPr>
            <w:r w:rsidRPr="00867BF5">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21F0BE10" w14:textId="77777777" w:rsidR="00577FBE" w:rsidRPr="00867BF5" w:rsidRDefault="00577FBE" w:rsidP="003A2B8B">
            <w:pPr>
              <w:pStyle w:val="TAL"/>
              <w:rPr>
                <w:lang w:val="x-none"/>
              </w:rPr>
            </w:pPr>
            <w:r w:rsidRPr="00867BF5">
              <w:t>Priority</w:t>
            </w:r>
          </w:p>
        </w:tc>
        <w:tc>
          <w:tcPr>
            <w:tcW w:w="1359" w:type="pct"/>
            <w:tcBorders>
              <w:top w:val="single" w:sz="4" w:space="0" w:color="auto"/>
              <w:left w:val="single" w:sz="4" w:space="0" w:color="auto"/>
              <w:bottom w:val="single" w:sz="4" w:space="0" w:color="auto"/>
              <w:right w:val="single" w:sz="4" w:space="0" w:color="auto"/>
            </w:tcBorders>
            <w:hideMark/>
          </w:tcPr>
          <w:p w14:paraId="2BB826C8" w14:textId="77777777" w:rsidR="00577FBE" w:rsidRPr="00867BF5" w:rsidRDefault="00577FBE" w:rsidP="003A2B8B">
            <w:pPr>
              <w:pStyle w:val="TAL"/>
            </w:pPr>
            <w:r w:rsidRPr="00867BF5">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52B49E9F" w14:textId="77777777" w:rsidR="00577FBE" w:rsidRPr="00867BF5" w:rsidRDefault="00577FBE" w:rsidP="003A2B8B">
            <w:pPr>
              <w:pStyle w:val="TAC"/>
              <w:rPr>
                <w:lang w:val="de-DE"/>
              </w:rPr>
            </w:pPr>
            <w:r w:rsidRPr="00867BF5">
              <w:rPr>
                <w:lang w:val="de-DE"/>
              </w:rPr>
              <w:t>1</w:t>
            </w:r>
          </w:p>
        </w:tc>
      </w:tr>
      <w:tr w:rsidR="00577FBE" w:rsidRPr="00867BF5" w14:paraId="12D7E08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504FC53" w14:textId="77777777" w:rsidR="00577FBE" w:rsidRPr="00867BF5" w:rsidRDefault="00577FBE" w:rsidP="003A2B8B">
            <w:pPr>
              <w:pStyle w:val="TAC"/>
              <w:rPr>
                <w:lang w:val="sv-SE"/>
              </w:rPr>
            </w:pPr>
            <w:r w:rsidRPr="00867BF5">
              <w:t>175</w:t>
            </w:r>
          </w:p>
        </w:tc>
        <w:tc>
          <w:tcPr>
            <w:tcW w:w="1963" w:type="pct"/>
            <w:tcBorders>
              <w:top w:val="single" w:sz="4" w:space="0" w:color="auto"/>
              <w:left w:val="single" w:sz="4" w:space="0" w:color="auto"/>
              <w:bottom w:val="single" w:sz="4" w:space="0" w:color="auto"/>
              <w:right w:val="single" w:sz="4" w:space="0" w:color="auto"/>
            </w:tcBorders>
            <w:hideMark/>
          </w:tcPr>
          <w:p w14:paraId="7B50C102" w14:textId="77777777" w:rsidR="00577FBE" w:rsidRDefault="00577FBE" w:rsidP="003A2B8B">
            <w:pPr>
              <w:pStyle w:val="TAL"/>
              <w:rPr>
                <w:lang w:val="x-none"/>
              </w:rPr>
            </w:pPr>
            <w:r>
              <w:t>Update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64096728" w14:textId="77777777" w:rsidR="00577FBE" w:rsidRPr="00867BF5" w:rsidRDefault="00577FBE" w:rsidP="003A2B8B">
            <w:pPr>
              <w:pStyle w:val="TAL"/>
            </w:pPr>
            <w:r w:rsidRPr="00867BF5">
              <w:t>Extendable / Table 7.5.4</w:t>
            </w:r>
            <w:r w:rsidRPr="00867BF5">
              <w:rPr>
                <w:lang w:val="de-DE"/>
              </w:rPr>
              <w:t>.</w:t>
            </w:r>
            <w:r w:rsidRPr="00867BF5">
              <w:t>16</w:t>
            </w:r>
            <w:r w:rsidRPr="00867BF5">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57C74611" w14:textId="77777777" w:rsidR="00577FBE" w:rsidRPr="00867BF5" w:rsidRDefault="00577FBE" w:rsidP="003A2B8B">
            <w:pPr>
              <w:pStyle w:val="TAC"/>
              <w:rPr>
                <w:lang w:val="de-DE"/>
              </w:rPr>
            </w:pPr>
            <w:r w:rsidRPr="00867BF5">
              <w:rPr>
                <w:lang w:val="fr-FR"/>
              </w:rPr>
              <w:t>Not Applicable</w:t>
            </w:r>
          </w:p>
        </w:tc>
      </w:tr>
      <w:tr w:rsidR="00577FBE" w:rsidRPr="00867BF5" w14:paraId="284BD21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ECD7986" w14:textId="77777777" w:rsidR="00577FBE" w:rsidRPr="00867BF5" w:rsidRDefault="00577FBE" w:rsidP="003A2B8B">
            <w:pPr>
              <w:pStyle w:val="TAC"/>
              <w:rPr>
                <w:lang w:val="sv-SE"/>
              </w:rPr>
            </w:pPr>
            <w:r w:rsidRPr="00867BF5">
              <w:t>176</w:t>
            </w:r>
          </w:p>
        </w:tc>
        <w:tc>
          <w:tcPr>
            <w:tcW w:w="1963" w:type="pct"/>
            <w:tcBorders>
              <w:top w:val="single" w:sz="4" w:space="0" w:color="auto"/>
              <w:left w:val="single" w:sz="4" w:space="0" w:color="auto"/>
              <w:bottom w:val="single" w:sz="4" w:space="0" w:color="auto"/>
              <w:right w:val="single" w:sz="4" w:space="0" w:color="auto"/>
            </w:tcBorders>
            <w:hideMark/>
          </w:tcPr>
          <w:p w14:paraId="2BBC0BC2" w14:textId="77777777" w:rsidR="00577FBE" w:rsidRDefault="00577FBE" w:rsidP="003A2B8B">
            <w:pPr>
              <w:pStyle w:val="TAL"/>
              <w:rPr>
                <w:lang w:val="x-none"/>
              </w:rPr>
            </w:pPr>
            <w:r>
              <w:t>Update Non 3GPP Access Forwarding Action Information</w:t>
            </w:r>
          </w:p>
        </w:tc>
        <w:tc>
          <w:tcPr>
            <w:tcW w:w="1359" w:type="pct"/>
            <w:tcBorders>
              <w:top w:val="single" w:sz="4" w:space="0" w:color="auto"/>
              <w:left w:val="single" w:sz="4" w:space="0" w:color="auto"/>
              <w:bottom w:val="single" w:sz="4" w:space="0" w:color="auto"/>
              <w:right w:val="single" w:sz="4" w:space="0" w:color="auto"/>
            </w:tcBorders>
            <w:hideMark/>
          </w:tcPr>
          <w:p w14:paraId="681BD18A" w14:textId="77777777" w:rsidR="00577FBE" w:rsidRPr="00867BF5" w:rsidRDefault="00577FBE" w:rsidP="003A2B8B">
            <w:pPr>
              <w:pStyle w:val="TAL"/>
            </w:pPr>
            <w:r w:rsidRPr="00867BF5">
              <w:t>Extendable / Table 7.5.4</w:t>
            </w:r>
            <w:r w:rsidRPr="00867BF5">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0E428097" w14:textId="77777777" w:rsidR="00577FBE" w:rsidRPr="00867BF5" w:rsidRDefault="00577FBE" w:rsidP="003A2B8B">
            <w:pPr>
              <w:pStyle w:val="TAC"/>
              <w:rPr>
                <w:lang w:val="de-DE"/>
              </w:rPr>
            </w:pPr>
            <w:r w:rsidRPr="00867BF5">
              <w:rPr>
                <w:lang w:val="fr-FR"/>
              </w:rPr>
              <w:t>Not Applicable</w:t>
            </w:r>
          </w:p>
        </w:tc>
      </w:tr>
      <w:tr w:rsidR="00577FBE" w:rsidRPr="00867BF5" w14:paraId="348E868B"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7FC7566D" w14:textId="77777777" w:rsidR="00577FBE" w:rsidRPr="00867BF5" w:rsidRDefault="00577FBE" w:rsidP="003A2B8B">
            <w:pPr>
              <w:pStyle w:val="TAC"/>
              <w:rPr>
                <w:lang w:val="sv-SE"/>
              </w:rPr>
            </w:pPr>
            <w:r w:rsidRPr="00867BF5">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1D4B9BE5" w14:textId="77777777" w:rsidR="00577FBE" w:rsidRPr="00867BF5" w:rsidRDefault="00577FBE" w:rsidP="003A2B8B">
            <w:pPr>
              <w:pStyle w:val="TAL"/>
              <w:rPr>
                <w:lang w:val="x-none"/>
              </w:rPr>
            </w:pPr>
            <w:r w:rsidRPr="00867BF5">
              <w:t>UE IP address Pool Identity</w:t>
            </w:r>
          </w:p>
        </w:tc>
        <w:tc>
          <w:tcPr>
            <w:tcW w:w="1359" w:type="pct"/>
            <w:tcBorders>
              <w:top w:val="single" w:sz="4" w:space="0" w:color="auto"/>
              <w:left w:val="single" w:sz="4" w:space="0" w:color="auto"/>
              <w:bottom w:val="single" w:sz="4" w:space="0" w:color="auto"/>
              <w:right w:val="single" w:sz="4" w:space="0" w:color="auto"/>
            </w:tcBorders>
            <w:hideMark/>
          </w:tcPr>
          <w:p w14:paraId="78A86340" w14:textId="77777777" w:rsidR="00577FBE" w:rsidRPr="00867BF5" w:rsidRDefault="00577FBE" w:rsidP="003A2B8B">
            <w:pPr>
              <w:pStyle w:val="TAL"/>
            </w:pPr>
            <w:r w:rsidRPr="00867BF5">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6EF47DE4" w14:textId="77777777" w:rsidR="00577FBE" w:rsidRPr="00867BF5" w:rsidRDefault="00577FBE" w:rsidP="003A2B8B">
            <w:pPr>
              <w:pStyle w:val="TAC"/>
              <w:rPr>
                <w:lang w:val="de-DE"/>
              </w:rPr>
            </w:pPr>
            <w:r w:rsidRPr="00867BF5">
              <w:rPr>
                <w:lang w:val="de-DE"/>
              </w:rPr>
              <w:t>2</w:t>
            </w:r>
          </w:p>
        </w:tc>
      </w:tr>
      <w:tr w:rsidR="00577FBE" w:rsidRPr="00867BF5" w14:paraId="7E3D8C7D"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5ACC5FEE" w14:textId="77777777" w:rsidR="00577FBE" w:rsidRPr="00867BF5" w:rsidRDefault="00577FBE" w:rsidP="003A2B8B">
            <w:pPr>
              <w:pStyle w:val="TAC"/>
              <w:rPr>
                <w:lang w:val="sv-SE"/>
              </w:rPr>
            </w:pPr>
            <w:r w:rsidRPr="00867BF5">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6D891AB4" w14:textId="77777777" w:rsidR="00577FBE" w:rsidRPr="00867BF5" w:rsidRDefault="00577FBE" w:rsidP="003A2B8B">
            <w:pPr>
              <w:pStyle w:val="TAL"/>
              <w:rPr>
                <w:lang w:val="x-none"/>
              </w:rPr>
            </w:pPr>
            <w:r w:rsidRPr="00867BF5">
              <w:t>Alternative SMF IP Address</w:t>
            </w:r>
          </w:p>
        </w:tc>
        <w:tc>
          <w:tcPr>
            <w:tcW w:w="1359" w:type="pct"/>
            <w:tcBorders>
              <w:top w:val="single" w:sz="4" w:space="0" w:color="auto"/>
              <w:left w:val="single" w:sz="4" w:space="0" w:color="auto"/>
              <w:bottom w:val="single" w:sz="4" w:space="0" w:color="auto"/>
              <w:right w:val="single" w:sz="4" w:space="0" w:color="auto"/>
            </w:tcBorders>
            <w:hideMark/>
          </w:tcPr>
          <w:p w14:paraId="3FD26526" w14:textId="77777777" w:rsidR="00577FBE" w:rsidRPr="00867BF5" w:rsidRDefault="00577FBE" w:rsidP="003A2B8B">
            <w:pPr>
              <w:pStyle w:val="TAL"/>
            </w:pPr>
            <w:r w:rsidRPr="00867BF5">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057F4317" w14:textId="77777777" w:rsidR="00577FBE" w:rsidRPr="00867BF5" w:rsidRDefault="00577FBE" w:rsidP="003A2B8B">
            <w:pPr>
              <w:pStyle w:val="TAC"/>
              <w:rPr>
                <w:lang w:val="sv-SE"/>
              </w:rPr>
            </w:pPr>
            <w:r w:rsidRPr="00867BF5">
              <w:rPr>
                <w:lang w:val="de-DE"/>
              </w:rPr>
              <w:t>1</w:t>
            </w:r>
          </w:p>
        </w:tc>
      </w:tr>
      <w:tr w:rsidR="00577FBE" w:rsidRPr="00867BF5" w14:paraId="7083E1D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A438E06" w14:textId="77777777" w:rsidR="00577FBE" w:rsidRPr="00867BF5" w:rsidRDefault="00577FBE" w:rsidP="003A2B8B">
            <w:pPr>
              <w:pStyle w:val="TAC"/>
              <w:rPr>
                <w:lang w:val="sv-SE"/>
              </w:rPr>
            </w:pPr>
            <w:r w:rsidRPr="00867BF5">
              <w:rPr>
                <w:lang w:val="sv-SE"/>
              </w:rPr>
              <w:lastRenderedPageBreak/>
              <w:t>179</w:t>
            </w:r>
          </w:p>
        </w:tc>
        <w:tc>
          <w:tcPr>
            <w:tcW w:w="1963" w:type="pct"/>
            <w:tcBorders>
              <w:top w:val="single" w:sz="4" w:space="0" w:color="auto"/>
              <w:left w:val="single" w:sz="4" w:space="0" w:color="auto"/>
              <w:bottom w:val="single" w:sz="4" w:space="0" w:color="auto"/>
              <w:right w:val="single" w:sz="4" w:space="0" w:color="auto"/>
            </w:tcBorders>
            <w:hideMark/>
          </w:tcPr>
          <w:p w14:paraId="2CAC4456" w14:textId="77777777" w:rsidR="00577FBE" w:rsidRPr="00867BF5" w:rsidRDefault="00577FBE" w:rsidP="003A2B8B">
            <w:pPr>
              <w:pStyle w:val="TAL"/>
              <w:rPr>
                <w:lang w:val="x-none"/>
              </w:rPr>
            </w:pPr>
            <w:r w:rsidRPr="00867BF5">
              <w:rPr>
                <w:noProof/>
              </w:rPr>
              <w:t>Packet Replication and Detection Carry-On Information</w:t>
            </w:r>
          </w:p>
        </w:tc>
        <w:tc>
          <w:tcPr>
            <w:tcW w:w="1359" w:type="pct"/>
            <w:tcBorders>
              <w:top w:val="single" w:sz="4" w:space="0" w:color="auto"/>
              <w:left w:val="single" w:sz="4" w:space="0" w:color="auto"/>
              <w:bottom w:val="single" w:sz="4" w:space="0" w:color="auto"/>
              <w:right w:val="single" w:sz="4" w:space="0" w:color="auto"/>
            </w:tcBorders>
            <w:hideMark/>
          </w:tcPr>
          <w:p w14:paraId="67C66E02" w14:textId="77777777" w:rsidR="00577FBE" w:rsidRPr="00867BF5" w:rsidRDefault="00577FBE" w:rsidP="003A2B8B">
            <w:pPr>
              <w:pStyle w:val="TAL"/>
            </w:pPr>
            <w:r w:rsidRPr="00867BF5">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4277299A" w14:textId="77777777" w:rsidR="00577FBE" w:rsidRPr="00867BF5" w:rsidRDefault="00577FBE" w:rsidP="003A2B8B">
            <w:pPr>
              <w:pStyle w:val="TAC"/>
              <w:rPr>
                <w:lang w:val="de-DE"/>
              </w:rPr>
            </w:pPr>
            <w:r w:rsidRPr="00867BF5">
              <w:rPr>
                <w:lang w:val="de-DE"/>
              </w:rPr>
              <w:t>1</w:t>
            </w:r>
          </w:p>
        </w:tc>
      </w:tr>
      <w:tr w:rsidR="00577FBE" w:rsidRPr="00867BF5" w14:paraId="7F668D7B"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0E7C00B3" w14:textId="77777777" w:rsidR="00577FBE" w:rsidRPr="00867BF5" w:rsidRDefault="00577FBE" w:rsidP="003A2B8B">
            <w:pPr>
              <w:pStyle w:val="TAC"/>
              <w:rPr>
                <w:lang w:val="sv-SE"/>
              </w:rPr>
            </w:pPr>
            <w:r w:rsidRPr="00867BF5">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463395CA" w14:textId="77777777" w:rsidR="00577FBE" w:rsidRPr="00867BF5" w:rsidRDefault="00577FBE" w:rsidP="003A2B8B">
            <w:pPr>
              <w:pStyle w:val="TAL"/>
              <w:rPr>
                <w:lang w:val="x-none"/>
              </w:rPr>
            </w:pPr>
            <w:r w:rsidRPr="00867BF5">
              <w:t>SMF Set ID</w:t>
            </w:r>
          </w:p>
        </w:tc>
        <w:tc>
          <w:tcPr>
            <w:tcW w:w="1359" w:type="pct"/>
            <w:tcBorders>
              <w:top w:val="single" w:sz="4" w:space="0" w:color="auto"/>
              <w:left w:val="single" w:sz="4" w:space="0" w:color="auto"/>
              <w:bottom w:val="single" w:sz="4" w:space="0" w:color="auto"/>
              <w:right w:val="single" w:sz="4" w:space="0" w:color="auto"/>
            </w:tcBorders>
            <w:hideMark/>
          </w:tcPr>
          <w:p w14:paraId="44063A27" w14:textId="77777777" w:rsidR="00577FBE" w:rsidRPr="00867BF5" w:rsidRDefault="00577FBE" w:rsidP="003A2B8B">
            <w:pPr>
              <w:pStyle w:val="TAL"/>
            </w:pPr>
            <w:r w:rsidRPr="00867BF5">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3DF1C6DB" w14:textId="77777777" w:rsidR="00577FBE" w:rsidRPr="00867BF5" w:rsidRDefault="00577FBE" w:rsidP="003A2B8B">
            <w:pPr>
              <w:pStyle w:val="TAC"/>
              <w:rPr>
                <w:lang w:val="sv-SE"/>
              </w:rPr>
            </w:pPr>
            <w:r w:rsidRPr="00867BF5">
              <w:rPr>
                <w:lang w:val="de-DE"/>
              </w:rPr>
              <w:t xml:space="preserve">Not </w:t>
            </w:r>
            <w:proofErr w:type="spellStart"/>
            <w:r w:rsidRPr="00867BF5">
              <w:rPr>
                <w:lang w:val="de-DE"/>
              </w:rPr>
              <w:t>applicable</w:t>
            </w:r>
            <w:proofErr w:type="spellEnd"/>
          </w:p>
        </w:tc>
      </w:tr>
      <w:tr w:rsidR="00577FBE" w:rsidRPr="00867BF5" w14:paraId="5D1BA28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1C4EA44B" w14:textId="77777777" w:rsidR="00577FBE" w:rsidRPr="00867BF5" w:rsidRDefault="00577FBE" w:rsidP="003A2B8B">
            <w:pPr>
              <w:pStyle w:val="TAC"/>
              <w:rPr>
                <w:lang w:val="sv-SE"/>
              </w:rPr>
            </w:pPr>
            <w:r w:rsidRPr="00867BF5">
              <w:t>181</w:t>
            </w:r>
          </w:p>
        </w:tc>
        <w:tc>
          <w:tcPr>
            <w:tcW w:w="1963" w:type="pct"/>
            <w:tcBorders>
              <w:top w:val="single" w:sz="4" w:space="0" w:color="auto"/>
              <w:left w:val="single" w:sz="4" w:space="0" w:color="auto"/>
              <w:bottom w:val="single" w:sz="4" w:space="0" w:color="auto"/>
              <w:right w:val="single" w:sz="4" w:space="0" w:color="auto"/>
            </w:tcBorders>
            <w:hideMark/>
          </w:tcPr>
          <w:p w14:paraId="1001876C" w14:textId="77777777" w:rsidR="00577FBE" w:rsidRPr="00867BF5" w:rsidRDefault="00577FBE" w:rsidP="003A2B8B">
            <w:pPr>
              <w:pStyle w:val="TAL"/>
              <w:rPr>
                <w:lang w:val="x-none"/>
              </w:rPr>
            </w:pPr>
            <w:r w:rsidRPr="00867BF5">
              <w:rPr>
                <w:lang w:eastAsia="zh-CN"/>
              </w:rPr>
              <w:t>Quota Validity Time</w:t>
            </w:r>
          </w:p>
        </w:tc>
        <w:tc>
          <w:tcPr>
            <w:tcW w:w="1359" w:type="pct"/>
            <w:tcBorders>
              <w:top w:val="single" w:sz="4" w:space="0" w:color="auto"/>
              <w:left w:val="single" w:sz="4" w:space="0" w:color="auto"/>
              <w:bottom w:val="single" w:sz="4" w:space="0" w:color="auto"/>
              <w:right w:val="single" w:sz="4" w:space="0" w:color="auto"/>
            </w:tcBorders>
            <w:hideMark/>
          </w:tcPr>
          <w:p w14:paraId="25B4FA3A" w14:textId="77777777" w:rsidR="00577FBE" w:rsidRPr="00867BF5" w:rsidRDefault="00577FBE" w:rsidP="003A2B8B">
            <w:pPr>
              <w:pStyle w:val="TAL"/>
            </w:pPr>
            <w:r w:rsidRPr="00867BF5">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2AF03B31" w14:textId="77777777" w:rsidR="00577FBE" w:rsidRPr="00867BF5" w:rsidRDefault="00577FBE" w:rsidP="003A2B8B">
            <w:pPr>
              <w:pStyle w:val="TAC"/>
              <w:rPr>
                <w:lang w:val="de-DE"/>
              </w:rPr>
            </w:pPr>
            <w:r w:rsidRPr="00867BF5">
              <w:rPr>
                <w:lang w:val="fr-FR" w:eastAsia="zh-CN"/>
              </w:rPr>
              <w:t>4</w:t>
            </w:r>
          </w:p>
        </w:tc>
      </w:tr>
      <w:tr w:rsidR="00577FBE" w:rsidRPr="00867BF5" w14:paraId="3F5CA57F"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08366205" w14:textId="77777777" w:rsidR="00577FBE" w:rsidRPr="00867BF5" w:rsidRDefault="00577FBE" w:rsidP="003A2B8B">
            <w:pPr>
              <w:pStyle w:val="TAC"/>
              <w:rPr>
                <w:lang w:val="fr-FR"/>
              </w:rPr>
            </w:pPr>
            <w:r w:rsidRPr="00867BF5">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295B18E8" w14:textId="77777777" w:rsidR="00577FBE" w:rsidRPr="00867BF5" w:rsidRDefault="00577FBE" w:rsidP="003A2B8B">
            <w:pPr>
              <w:pStyle w:val="TAL"/>
              <w:rPr>
                <w:lang w:val="fr-FR" w:eastAsia="zh-CN"/>
              </w:rPr>
            </w:pPr>
            <w:proofErr w:type="spellStart"/>
            <w:r w:rsidRPr="00867BF5">
              <w:rPr>
                <w:lang w:val="fr-FR"/>
              </w:rPr>
              <w:t>Number</w:t>
            </w:r>
            <w:proofErr w:type="spellEnd"/>
            <w:r w:rsidRPr="00867BF5">
              <w:rPr>
                <w:lang w:val="fr-FR"/>
              </w:rPr>
              <w:t xml:space="preserve"> of Reports</w:t>
            </w:r>
          </w:p>
        </w:tc>
        <w:tc>
          <w:tcPr>
            <w:tcW w:w="1359" w:type="pct"/>
            <w:tcBorders>
              <w:top w:val="single" w:sz="4" w:space="0" w:color="auto"/>
              <w:left w:val="single" w:sz="4" w:space="0" w:color="auto"/>
              <w:bottom w:val="single" w:sz="4" w:space="0" w:color="auto"/>
              <w:right w:val="single" w:sz="4" w:space="0" w:color="auto"/>
            </w:tcBorders>
          </w:tcPr>
          <w:p w14:paraId="26D753E0" w14:textId="77777777" w:rsidR="00577FBE" w:rsidRPr="00867BF5" w:rsidRDefault="00577FBE" w:rsidP="003A2B8B">
            <w:pPr>
              <w:pStyle w:val="TAL"/>
              <w:rPr>
                <w:lang w:val="fr-FR"/>
              </w:rPr>
            </w:pPr>
            <w:proofErr w:type="spellStart"/>
            <w:r w:rsidRPr="00867BF5">
              <w:rPr>
                <w:lang w:val="fr-FR"/>
              </w:rPr>
              <w:t>Fixed</w:t>
            </w:r>
            <w:proofErr w:type="spellEnd"/>
            <w:r w:rsidRPr="00867BF5">
              <w:rPr>
                <w:lang w:val="fr-FR"/>
              </w:rPr>
              <w:t xml:space="preserve"> / Clause 8.2.133</w:t>
            </w:r>
          </w:p>
        </w:tc>
        <w:tc>
          <w:tcPr>
            <w:tcW w:w="831" w:type="pct"/>
            <w:tcBorders>
              <w:top w:val="single" w:sz="4" w:space="0" w:color="auto"/>
              <w:left w:val="single" w:sz="4" w:space="0" w:color="auto"/>
              <w:bottom w:val="single" w:sz="4" w:space="0" w:color="auto"/>
              <w:right w:val="single" w:sz="4" w:space="0" w:color="auto"/>
            </w:tcBorders>
          </w:tcPr>
          <w:p w14:paraId="2DB978D1" w14:textId="77777777" w:rsidR="00577FBE" w:rsidRPr="00867BF5" w:rsidRDefault="00577FBE" w:rsidP="003A2B8B">
            <w:pPr>
              <w:pStyle w:val="TAC"/>
              <w:rPr>
                <w:lang w:val="fr-FR" w:eastAsia="zh-CN"/>
              </w:rPr>
            </w:pPr>
            <w:r w:rsidRPr="00867BF5">
              <w:rPr>
                <w:lang w:val="de-DE"/>
              </w:rPr>
              <w:t>2</w:t>
            </w:r>
          </w:p>
        </w:tc>
      </w:tr>
      <w:tr w:rsidR="00577FBE" w:rsidRPr="00867BF5" w14:paraId="37D78B4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045BC1F" w14:textId="77777777" w:rsidR="00577FBE" w:rsidRPr="00867BF5" w:rsidRDefault="00577FBE" w:rsidP="003A2B8B">
            <w:pPr>
              <w:pStyle w:val="TAC"/>
              <w:rPr>
                <w:lang w:val="sv-SE"/>
              </w:rPr>
            </w:pPr>
            <w:r w:rsidRPr="00867BF5">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6E4ED9EF" w14:textId="77777777" w:rsidR="00577FBE" w:rsidRPr="00867BF5" w:rsidRDefault="00577FBE" w:rsidP="003A2B8B">
            <w:pPr>
              <w:pStyle w:val="TAL"/>
              <w:rPr>
                <w:lang w:val="fr-FR"/>
              </w:rPr>
            </w:pPr>
            <w:r w:rsidRPr="00867BF5">
              <w:rPr>
                <w:lang w:val="fr-FR"/>
              </w:rPr>
              <w:t xml:space="preserve">PFCP Session </w:t>
            </w:r>
            <w:proofErr w:type="spellStart"/>
            <w:r w:rsidRPr="00867BF5">
              <w:rPr>
                <w:lang w:val="fr-FR"/>
              </w:rPr>
              <w:t>Retention</w:t>
            </w:r>
            <w:proofErr w:type="spellEnd"/>
            <w:r w:rsidRPr="00867BF5">
              <w:rPr>
                <w:lang w:val="fr-FR"/>
              </w:rPr>
              <w:t xml:space="preserve"> Information (</w:t>
            </w:r>
            <w:proofErr w:type="spellStart"/>
            <w:r w:rsidRPr="00867BF5">
              <w:rPr>
                <w:lang w:val="fr-FR"/>
              </w:rPr>
              <w:t>within</w:t>
            </w:r>
            <w:proofErr w:type="spellEnd"/>
            <w:r w:rsidRPr="00867BF5">
              <w:rPr>
                <w:lang w:val="fr-FR"/>
              </w:rPr>
              <w:t xml:space="preserve"> PFCP Association Setup </w:t>
            </w:r>
            <w:proofErr w:type="spellStart"/>
            <w:r w:rsidRPr="00867BF5">
              <w:rPr>
                <w:lang w:val="fr-FR"/>
              </w:rPr>
              <w:t>Request</w:t>
            </w:r>
            <w:proofErr w:type="spellEnd"/>
            <w:r w:rsidRPr="00867BF5">
              <w:rPr>
                <w:lang w:val="fr-FR"/>
              </w:rPr>
              <w:t>)</w:t>
            </w:r>
          </w:p>
        </w:tc>
        <w:tc>
          <w:tcPr>
            <w:tcW w:w="1359" w:type="pct"/>
            <w:tcBorders>
              <w:top w:val="single" w:sz="4" w:space="0" w:color="auto"/>
              <w:left w:val="single" w:sz="4" w:space="0" w:color="auto"/>
              <w:bottom w:val="single" w:sz="4" w:space="0" w:color="auto"/>
              <w:right w:val="single" w:sz="4" w:space="0" w:color="auto"/>
            </w:tcBorders>
          </w:tcPr>
          <w:p w14:paraId="620B9C82"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Table 7.4.4.1</w:t>
            </w:r>
            <w:r>
              <w:rPr>
                <w:lang w:val="fr-FR"/>
              </w:rPr>
              <w:t>-</w:t>
            </w:r>
            <w:r w:rsidRPr="00867BF5">
              <w:rPr>
                <w:lang w:val="fr-FR"/>
              </w:rPr>
              <w:t>2</w:t>
            </w:r>
          </w:p>
        </w:tc>
        <w:tc>
          <w:tcPr>
            <w:tcW w:w="831" w:type="pct"/>
            <w:tcBorders>
              <w:top w:val="single" w:sz="4" w:space="0" w:color="auto"/>
              <w:left w:val="single" w:sz="4" w:space="0" w:color="auto"/>
              <w:bottom w:val="single" w:sz="4" w:space="0" w:color="auto"/>
              <w:right w:val="single" w:sz="4" w:space="0" w:color="auto"/>
            </w:tcBorders>
          </w:tcPr>
          <w:p w14:paraId="72801CA3" w14:textId="77777777" w:rsidR="00577FBE" w:rsidRPr="00867BF5" w:rsidRDefault="00577FBE" w:rsidP="003A2B8B">
            <w:pPr>
              <w:pStyle w:val="TAC"/>
              <w:rPr>
                <w:lang w:val="de-DE"/>
              </w:rPr>
            </w:pPr>
            <w:r w:rsidRPr="00867BF5">
              <w:rPr>
                <w:lang w:val="fr-FR" w:eastAsia="zh-CN"/>
              </w:rPr>
              <w:t>1</w:t>
            </w:r>
          </w:p>
        </w:tc>
      </w:tr>
      <w:tr w:rsidR="00577FBE" w:rsidRPr="00867BF5" w14:paraId="701EBA5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3062822" w14:textId="77777777" w:rsidR="00577FBE" w:rsidRPr="00867BF5" w:rsidRDefault="00577FBE" w:rsidP="003A2B8B">
            <w:pPr>
              <w:pStyle w:val="TAC"/>
              <w:rPr>
                <w:lang w:val="sv-SE"/>
              </w:rPr>
            </w:pPr>
            <w:r w:rsidRPr="00867BF5">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7E3E934A" w14:textId="77777777" w:rsidR="00577FBE" w:rsidRPr="00867BF5" w:rsidRDefault="00577FBE" w:rsidP="003A2B8B">
            <w:pPr>
              <w:pStyle w:val="TAL"/>
              <w:rPr>
                <w:lang w:val="fr-FR"/>
              </w:rPr>
            </w:pPr>
            <w:proofErr w:type="spellStart"/>
            <w:r w:rsidRPr="00867BF5">
              <w:rPr>
                <w:lang w:val="fr-FR"/>
              </w:rPr>
              <w:t>PFCPASRsp</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41A57026"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8.2.134</w:t>
            </w:r>
          </w:p>
        </w:tc>
        <w:tc>
          <w:tcPr>
            <w:tcW w:w="831" w:type="pct"/>
            <w:tcBorders>
              <w:top w:val="single" w:sz="4" w:space="0" w:color="auto"/>
              <w:left w:val="single" w:sz="4" w:space="0" w:color="auto"/>
              <w:bottom w:val="single" w:sz="4" w:space="0" w:color="auto"/>
              <w:right w:val="single" w:sz="4" w:space="0" w:color="auto"/>
            </w:tcBorders>
          </w:tcPr>
          <w:p w14:paraId="02CC3BCC" w14:textId="77777777" w:rsidR="00577FBE" w:rsidRPr="00867BF5" w:rsidRDefault="00577FBE" w:rsidP="003A2B8B">
            <w:pPr>
              <w:pStyle w:val="TAC"/>
              <w:rPr>
                <w:lang w:val="de-DE"/>
              </w:rPr>
            </w:pPr>
            <w:r w:rsidRPr="00867BF5">
              <w:rPr>
                <w:lang w:val="fr-FR" w:eastAsia="zh-CN"/>
              </w:rPr>
              <w:t>1</w:t>
            </w:r>
          </w:p>
        </w:tc>
      </w:tr>
      <w:tr w:rsidR="00577FBE" w:rsidRPr="00867BF5" w14:paraId="45A199EB"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5E00635" w14:textId="77777777" w:rsidR="00577FBE" w:rsidRPr="00867BF5" w:rsidRDefault="00577FBE" w:rsidP="003A2B8B">
            <w:pPr>
              <w:pStyle w:val="TAC"/>
              <w:rPr>
                <w:lang w:val="sv-SE"/>
              </w:rPr>
            </w:pPr>
            <w:r w:rsidRPr="00867BF5">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5E5B053B" w14:textId="77777777" w:rsidR="00577FBE" w:rsidRPr="00E93EA1" w:rsidRDefault="00577FBE" w:rsidP="003A2B8B">
            <w:pPr>
              <w:pStyle w:val="TAL"/>
            </w:pPr>
            <w:r w:rsidRPr="00E93EA1">
              <w:t>CP PFCP Entity IP Address</w:t>
            </w:r>
          </w:p>
        </w:tc>
        <w:tc>
          <w:tcPr>
            <w:tcW w:w="1359" w:type="pct"/>
            <w:tcBorders>
              <w:top w:val="single" w:sz="4" w:space="0" w:color="auto"/>
              <w:left w:val="single" w:sz="4" w:space="0" w:color="auto"/>
              <w:bottom w:val="single" w:sz="4" w:space="0" w:color="auto"/>
              <w:right w:val="single" w:sz="4" w:space="0" w:color="auto"/>
            </w:tcBorders>
          </w:tcPr>
          <w:p w14:paraId="64E48A70"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8.2.135</w:t>
            </w:r>
          </w:p>
        </w:tc>
        <w:tc>
          <w:tcPr>
            <w:tcW w:w="831" w:type="pct"/>
            <w:tcBorders>
              <w:top w:val="single" w:sz="4" w:space="0" w:color="auto"/>
              <w:left w:val="single" w:sz="4" w:space="0" w:color="auto"/>
              <w:bottom w:val="single" w:sz="4" w:space="0" w:color="auto"/>
              <w:right w:val="single" w:sz="4" w:space="0" w:color="auto"/>
            </w:tcBorders>
          </w:tcPr>
          <w:p w14:paraId="2E9FDB02" w14:textId="77777777" w:rsidR="00577FBE" w:rsidRPr="00867BF5" w:rsidRDefault="00577FBE" w:rsidP="003A2B8B">
            <w:pPr>
              <w:pStyle w:val="TAC"/>
              <w:rPr>
                <w:lang w:val="de-DE"/>
              </w:rPr>
            </w:pPr>
            <w:r w:rsidRPr="00867BF5">
              <w:rPr>
                <w:lang w:val="fr-FR" w:eastAsia="zh-CN"/>
              </w:rPr>
              <w:t>1</w:t>
            </w:r>
          </w:p>
        </w:tc>
      </w:tr>
      <w:tr w:rsidR="00577FBE" w:rsidRPr="00867BF5" w14:paraId="738F17C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39A9D11" w14:textId="77777777" w:rsidR="00577FBE" w:rsidRPr="00867BF5" w:rsidRDefault="00577FBE" w:rsidP="003A2B8B">
            <w:pPr>
              <w:pStyle w:val="TAC"/>
              <w:rPr>
                <w:lang w:val="fr-FR"/>
              </w:rPr>
            </w:pPr>
            <w:r w:rsidRPr="00867BF5">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3D888711" w14:textId="77777777" w:rsidR="00577FBE" w:rsidRPr="00867BF5" w:rsidRDefault="00577FBE" w:rsidP="003A2B8B">
            <w:pPr>
              <w:pStyle w:val="TAL"/>
              <w:rPr>
                <w:lang w:val="fr-FR" w:eastAsia="zh-CN"/>
              </w:rPr>
            </w:pPr>
            <w:proofErr w:type="spellStart"/>
            <w:r w:rsidRPr="00867BF5">
              <w:rPr>
                <w:lang w:val="fr-FR"/>
              </w:rPr>
              <w:t>PFCPSEReq</w:t>
            </w:r>
            <w:proofErr w:type="spellEnd"/>
            <w:r w:rsidRPr="00867BF5">
              <w:rPr>
                <w:lang w:val="fr-FR"/>
              </w:rPr>
              <w:t>-Flags</w:t>
            </w:r>
          </w:p>
        </w:tc>
        <w:tc>
          <w:tcPr>
            <w:tcW w:w="1359" w:type="pct"/>
            <w:tcBorders>
              <w:top w:val="single" w:sz="4" w:space="0" w:color="auto"/>
              <w:left w:val="single" w:sz="4" w:space="0" w:color="auto"/>
              <w:bottom w:val="single" w:sz="4" w:space="0" w:color="auto"/>
              <w:right w:val="single" w:sz="4" w:space="0" w:color="auto"/>
            </w:tcBorders>
          </w:tcPr>
          <w:p w14:paraId="39B2749D"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8.2.136</w:t>
            </w:r>
          </w:p>
        </w:tc>
        <w:tc>
          <w:tcPr>
            <w:tcW w:w="831" w:type="pct"/>
            <w:tcBorders>
              <w:top w:val="single" w:sz="4" w:space="0" w:color="auto"/>
              <w:left w:val="single" w:sz="4" w:space="0" w:color="auto"/>
              <w:bottom w:val="single" w:sz="4" w:space="0" w:color="auto"/>
              <w:right w:val="single" w:sz="4" w:space="0" w:color="auto"/>
            </w:tcBorders>
          </w:tcPr>
          <w:p w14:paraId="0E3071EC" w14:textId="77777777" w:rsidR="00577FBE" w:rsidRPr="00867BF5" w:rsidRDefault="00577FBE" w:rsidP="003A2B8B">
            <w:pPr>
              <w:pStyle w:val="TAC"/>
              <w:rPr>
                <w:lang w:val="fr-FR" w:eastAsia="zh-CN"/>
              </w:rPr>
            </w:pPr>
            <w:r w:rsidRPr="00867BF5">
              <w:rPr>
                <w:lang w:val="fr-FR" w:eastAsia="zh-CN"/>
              </w:rPr>
              <w:t>1</w:t>
            </w:r>
          </w:p>
        </w:tc>
      </w:tr>
      <w:tr w:rsidR="00577FBE" w:rsidRPr="00867BF5" w14:paraId="5F641B0B"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538F9A69" w14:textId="77777777" w:rsidR="00577FBE" w:rsidRPr="00867BF5" w:rsidRDefault="00577FBE" w:rsidP="003A2B8B">
            <w:pPr>
              <w:pStyle w:val="TAC"/>
              <w:rPr>
                <w:lang w:val="fr-FR"/>
              </w:rPr>
            </w:pPr>
            <w:r w:rsidRPr="00867BF5">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472390AD" w14:textId="77777777" w:rsidR="00577FBE" w:rsidRPr="00E93EA1" w:rsidRDefault="00577FBE" w:rsidP="003A2B8B">
            <w:pPr>
              <w:pStyle w:val="TAL"/>
            </w:pPr>
            <w:r w:rsidRPr="00E93EA1">
              <w:t>User Plane Path Recovery Report</w:t>
            </w:r>
          </w:p>
        </w:tc>
        <w:tc>
          <w:tcPr>
            <w:tcW w:w="1359" w:type="pct"/>
            <w:tcBorders>
              <w:top w:val="single" w:sz="4" w:space="0" w:color="auto"/>
              <w:left w:val="single" w:sz="4" w:space="0" w:color="auto"/>
              <w:bottom w:val="single" w:sz="4" w:space="0" w:color="auto"/>
              <w:right w:val="single" w:sz="4" w:space="0" w:color="auto"/>
            </w:tcBorders>
          </w:tcPr>
          <w:p w14:paraId="3A721138" w14:textId="77777777" w:rsidR="00577FBE" w:rsidRPr="00867BF5" w:rsidRDefault="00577FBE" w:rsidP="003A2B8B">
            <w:pPr>
              <w:pStyle w:val="TAL"/>
              <w:rPr>
                <w:sz w:val="16"/>
                <w:szCs w:val="16"/>
                <w:lang w:val="fr-FR"/>
              </w:rPr>
            </w:pPr>
            <w:proofErr w:type="spellStart"/>
            <w:r w:rsidRPr="00867BF5">
              <w:rPr>
                <w:lang w:val="fr-FR"/>
              </w:rPr>
              <w:t>Extendable</w:t>
            </w:r>
            <w:proofErr w:type="spellEnd"/>
            <w:r w:rsidRPr="00867BF5">
              <w:rPr>
                <w:lang w:val="fr-FR"/>
              </w:rPr>
              <w:t xml:space="preserve"> / Table 7.4.</w:t>
            </w:r>
            <w:r w:rsidRPr="00867BF5">
              <w:rPr>
                <w:lang w:val="sv-SE"/>
              </w:rPr>
              <w:t>5</w:t>
            </w:r>
            <w:r w:rsidRPr="00867BF5">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450B590D" w14:textId="77777777" w:rsidR="00577FBE" w:rsidRPr="00867BF5" w:rsidRDefault="00577FBE" w:rsidP="003A2B8B">
            <w:pPr>
              <w:pStyle w:val="TAC"/>
              <w:rPr>
                <w:lang w:val="fr-FR"/>
              </w:rPr>
            </w:pPr>
            <w:r w:rsidRPr="00867BF5">
              <w:rPr>
                <w:lang w:val="de-DE"/>
              </w:rPr>
              <w:t xml:space="preserve">Not </w:t>
            </w:r>
            <w:proofErr w:type="spellStart"/>
            <w:r w:rsidRPr="00867BF5">
              <w:rPr>
                <w:lang w:val="de-DE"/>
              </w:rPr>
              <w:t>Applicable</w:t>
            </w:r>
            <w:proofErr w:type="spellEnd"/>
          </w:p>
        </w:tc>
      </w:tr>
      <w:tr w:rsidR="00577FBE" w:rsidRPr="00867BF5" w14:paraId="7AD40A74"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1E6E4E3D" w14:textId="77777777" w:rsidR="00577FBE" w:rsidRPr="00867BF5" w:rsidRDefault="00577FBE" w:rsidP="003A2B8B">
            <w:pPr>
              <w:pStyle w:val="TAC"/>
              <w:rPr>
                <w:lang w:val="sv-SE"/>
              </w:rPr>
            </w:pPr>
            <w:r w:rsidRPr="00867BF5">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08BC3A74" w14:textId="77777777" w:rsidR="00577FBE" w:rsidRPr="00E93EA1" w:rsidRDefault="00577FBE" w:rsidP="003A2B8B">
            <w:pPr>
              <w:pStyle w:val="TAL"/>
            </w:pPr>
            <w:r w:rsidRPr="00E93EA1">
              <w:t>IP Multicast Addressing Info within PFCP Session Establishment Request</w:t>
            </w:r>
          </w:p>
        </w:tc>
        <w:tc>
          <w:tcPr>
            <w:tcW w:w="1359" w:type="pct"/>
            <w:tcBorders>
              <w:top w:val="single" w:sz="4" w:space="0" w:color="auto"/>
              <w:left w:val="single" w:sz="4" w:space="0" w:color="auto"/>
              <w:bottom w:val="single" w:sz="4" w:space="0" w:color="auto"/>
              <w:right w:val="single" w:sz="4" w:space="0" w:color="auto"/>
            </w:tcBorders>
          </w:tcPr>
          <w:p w14:paraId="381B21C6"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7.5.2.2-4</w:t>
            </w:r>
          </w:p>
        </w:tc>
        <w:tc>
          <w:tcPr>
            <w:tcW w:w="831" w:type="pct"/>
            <w:tcBorders>
              <w:top w:val="single" w:sz="4" w:space="0" w:color="auto"/>
              <w:left w:val="single" w:sz="4" w:space="0" w:color="auto"/>
              <w:bottom w:val="single" w:sz="4" w:space="0" w:color="auto"/>
              <w:right w:val="single" w:sz="4" w:space="0" w:color="auto"/>
            </w:tcBorders>
          </w:tcPr>
          <w:p w14:paraId="03EB7429" w14:textId="77777777" w:rsidR="00577FBE" w:rsidRPr="00867BF5" w:rsidRDefault="00577FBE" w:rsidP="003A2B8B">
            <w:pPr>
              <w:pStyle w:val="TAC"/>
              <w:rPr>
                <w:lang w:val="de-DE"/>
              </w:rPr>
            </w:pPr>
            <w:r w:rsidRPr="00867BF5">
              <w:rPr>
                <w:lang w:val="fr-FR"/>
              </w:rPr>
              <w:t>Not Applicable</w:t>
            </w:r>
          </w:p>
        </w:tc>
      </w:tr>
      <w:tr w:rsidR="00577FBE" w:rsidRPr="00867BF5" w14:paraId="1A361FC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33A201DF" w14:textId="77777777" w:rsidR="00577FBE" w:rsidRPr="00867BF5" w:rsidRDefault="00577FBE" w:rsidP="003A2B8B">
            <w:pPr>
              <w:pStyle w:val="TAC"/>
              <w:rPr>
                <w:lang w:val="sv-SE"/>
              </w:rPr>
            </w:pPr>
            <w:r w:rsidRPr="00867BF5">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692E9A0E" w14:textId="77777777" w:rsidR="00577FBE" w:rsidRPr="00E93EA1" w:rsidRDefault="00577FBE" w:rsidP="003A2B8B">
            <w:pPr>
              <w:pStyle w:val="TAL"/>
            </w:pPr>
            <w:r w:rsidRPr="00E93EA1">
              <w:t>Join IP Multicast Information</w:t>
            </w:r>
            <w:r w:rsidRPr="00867BF5">
              <w:rPr>
                <w:lang w:val="en-US"/>
              </w:rPr>
              <w:t xml:space="preserve"> IE</w:t>
            </w:r>
            <w:r w:rsidRPr="00E93EA1">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14:paraId="3BD90751"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Table 7.5.8.3-4</w:t>
            </w:r>
          </w:p>
        </w:tc>
        <w:tc>
          <w:tcPr>
            <w:tcW w:w="831" w:type="pct"/>
            <w:tcBorders>
              <w:top w:val="single" w:sz="4" w:space="0" w:color="auto"/>
              <w:left w:val="single" w:sz="4" w:space="0" w:color="auto"/>
              <w:bottom w:val="single" w:sz="4" w:space="0" w:color="auto"/>
              <w:right w:val="single" w:sz="4" w:space="0" w:color="auto"/>
            </w:tcBorders>
          </w:tcPr>
          <w:p w14:paraId="0FFA8E6A" w14:textId="77777777" w:rsidR="00577FBE" w:rsidRPr="00867BF5" w:rsidRDefault="00577FBE" w:rsidP="003A2B8B">
            <w:pPr>
              <w:pStyle w:val="TAC"/>
              <w:rPr>
                <w:lang w:val="de-DE"/>
              </w:rPr>
            </w:pPr>
            <w:r w:rsidRPr="00867BF5">
              <w:rPr>
                <w:lang w:val="fr-FR"/>
              </w:rPr>
              <w:t>Not Applicable</w:t>
            </w:r>
          </w:p>
        </w:tc>
      </w:tr>
      <w:tr w:rsidR="00577FBE" w:rsidRPr="00867BF5" w14:paraId="31FE036C"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296DA94D" w14:textId="77777777" w:rsidR="00577FBE" w:rsidRPr="00867BF5" w:rsidRDefault="00577FBE" w:rsidP="003A2B8B">
            <w:pPr>
              <w:pStyle w:val="TAC"/>
              <w:rPr>
                <w:lang w:val="sv-SE"/>
              </w:rPr>
            </w:pPr>
            <w:r w:rsidRPr="00867BF5">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6F04B58D" w14:textId="77777777" w:rsidR="00577FBE" w:rsidRPr="00E93EA1" w:rsidRDefault="00577FBE" w:rsidP="003A2B8B">
            <w:pPr>
              <w:pStyle w:val="TAL"/>
            </w:pPr>
            <w:r w:rsidRPr="00E93EA1">
              <w:t>Leave IP Multicast Information</w:t>
            </w:r>
            <w:r w:rsidRPr="00867BF5">
              <w:rPr>
                <w:lang w:val="en-US"/>
              </w:rPr>
              <w:t xml:space="preserve"> IE</w:t>
            </w:r>
            <w:r w:rsidRPr="00E93EA1">
              <w:t xml:space="preserve"> within Usage Report</w:t>
            </w:r>
          </w:p>
        </w:tc>
        <w:tc>
          <w:tcPr>
            <w:tcW w:w="1359" w:type="pct"/>
            <w:tcBorders>
              <w:top w:val="single" w:sz="4" w:space="0" w:color="auto"/>
              <w:left w:val="single" w:sz="4" w:space="0" w:color="auto"/>
              <w:bottom w:val="single" w:sz="4" w:space="0" w:color="auto"/>
              <w:right w:val="single" w:sz="4" w:space="0" w:color="auto"/>
            </w:tcBorders>
          </w:tcPr>
          <w:p w14:paraId="22B5E679"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Table 7.5.8.3-5</w:t>
            </w:r>
          </w:p>
        </w:tc>
        <w:tc>
          <w:tcPr>
            <w:tcW w:w="831" w:type="pct"/>
            <w:tcBorders>
              <w:top w:val="single" w:sz="4" w:space="0" w:color="auto"/>
              <w:left w:val="single" w:sz="4" w:space="0" w:color="auto"/>
              <w:bottom w:val="single" w:sz="4" w:space="0" w:color="auto"/>
              <w:right w:val="single" w:sz="4" w:space="0" w:color="auto"/>
            </w:tcBorders>
          </w:tcPr>
          <w:p w14:paraId="37577A5D" w14:textId="77777777" w:rsidR="00577FBE" w:rsidRPr="00867BF5" w:rsidRDefault="00577FBE" w:rsidP="003A2B8B">
            <w:pPr>
              <w:pStyle w:val="TAC"/>
              <w:rPr>
                <w:lang w:val="de-DE"/>
              </w:rPr>
            </w:pPr>
            <w:r w:rsidRPr="00867BF5">
              <w:rPr>
                <w:lang w:val="fr-FR"/>
              </w:rPr>
              <w:t>Not Applicable</w:t>
            </w:r>
          </w:p>
        </w:tc>
      </w:tr>
      <w:tr w:rsidR="00577FBE" w:rsidRPr="00867BF5" w14:paraId="2C2B714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78D62491" w14:textId="77777777" w:rsidR="00577FBE" w:rsidRPr="00867BF5" w:rsidRDefault="00577FBE" w:rsidP="003A2B8B">
            <w:pPr>
              <w:pStyle w:val="TAC"/>
              <w:rPr>
                <w:lang w:val="sv-SE"/>
              </w:rPr>
            </w:pPr>
            <w:r w:rsidRPr="00867BF5">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4A45C2D0" w14:textId="77777777" w:rsidR="00577FBE" w:rsidRPr="00867BF5" w:rsidRDefault="00577FBE" w:rsidP="003A2B8B">
            <w:pPr>
              <w:pStyle w:val="TAL"/>
              <w:rPr>
                <w:lang w:val="fr-FR"/>
              </w:rPr>
            </w:pPr>
            <w:r w:rsidRPr="00867BF5">
              <w:rPr>
                <w:lang w:val="fr-FR"/>
              </w:rPr>
              <w:t xml:space="preserve">IP Multicast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714F9461"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8.2.137</w:t>
            </w:r>
          </w:p>
        </w:tc>
        <w:tc>
          <w:tcPr>
            <w:tcW w:w="831" w:type="pct"/>
            <w:tcBorders>
              <w:top w:val="single" w:sz="4" w:space="0" w:color="auto"/>
              <w:left w:val="single" w:sz="4" w:space="0" w:color="auto"/>
              <w:bottom w:val="single" w:sz="4" w:space="0" w:color="auto"/>
              <w:right w:val="single" w:sz="4" w:space="0" w:color="auto"/>
            </w:tcBorders>
          </w:tcPr>
          <w:p w14:paraId="14FC3FE2" w14:textId="77777777" w:rsidR="00577FBE" w:rsidRPr="00867BF5" w:rsidRDefault="00577FBE" w:rsidP="003A2B8B">
            <w:pPr>
              <w:pStyle w:val="TAC"/>
              <w:rPr>
                <w:lang w:val="de-DE"/>
              </w:rPr>
            </w:pPr>
            <w:r w:rsidRPr="00867BF5">
              <w:rPr>
                <w:lang w:val="de-DE"/>
              </w:rPr>
              <w:t>1</w:t>
            </w:r>
          </w:p>
        </w:tc>
      </w:tr>
      <w:tr w:rsidR="00577FBE" w:rsidRPr="00867BF5" w14:paraId="0A381224"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19A5A921" w14:textId="77777777" w:rsidR="00577FBE" w:rsidRPr="00867BF5" w:rsidRDefault="00577FBE" w:rsidP="003A2B8B">
            <w:pPr>
              <w:pStyle w:val="TAC"/>
              <w:rPr>
                <w:lang w:val="sv-SE"/>
              </w:rPr>
            </w:pPr>
            <w:r w:rsidRPr="00867BF5">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035625E4" w14:textId="77777777" w:rsidR="00577FBE" w:rsidRPr="00867BF5" w:rsidRDefault="00577FBE" w:rsidP="003A2B8B">
            <w:pPr>
              <w:pStyle w:val="TAL"/>
              <w:rPr>
                <w:lang w:val="fr-FR"/>
              </w:rPr>
            </w:pPr>
            <w:r w:rsidRPr="00867BF5">
              <w:rPr>
                <w:lang w:val="fr-FR"/>
              </w:rPr>
              <w:t xml:space="preserve">Source IP </w:t>
            </w:r>
            <w:proofErr w:type="spellStart"/>
            <w:r w:rsidRPr="00867BF5">
              <w:rPr>
                <w:lang w:val="fr-FR"/>
              </w:rPr>
              <w:t>Address</w:t>
            </w:r>
            <w:proofErr w:type="spellEnd"/>
          </w:p>
        </w:tc>
        <w:tc>
          <w:tcPr>
            <w:tcW w:w="1359" w:type="pct"/>
            <w:tcBorders>
              <w:top w:val="single" w:sz="4" w:space="0" w:color="auto"/>
              <w:left w:val="single" w:sz="4" w:space="0" w:color="auto"/>
              <w:bottom w:val="single" w:sz="4" w:space="0" w:color="auto"/>
              <w:right w:val="single" w:sz="4" w:space="0" w:color="auto"/>
            </w:tcBorders>
          </w:tcPr>
          <w:p w14:paraId="1AF85992"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8.2.138</w:t>
            </w:r>
          </w:p>
        </w:tc>
        <w:tc>
          <w:tcPr>
            <w:tcW w:w="831" w:type="pct"/>
            <w:tcBorders>
              <w:top w:val="single" w:sz="4" w:space="0" w:color="auto"/>
              <w:left w:val="single" w:sz="4" w:space="0" w:color="auto"/>
              <w:bottom w:val="single" w:sz="4" w:space="0" w:color="auto"/>
              <w:right w:val="single" w:sz="4" w:space="0" w:color="auto"/>
            </w:tcBorders>
          </w:tcPr>
          <w:p w14:paraId="4491034A" w14:textId="77777777" w:rsidR="00577FBE" w:rsidRPr="00867BF5" w:rsidRDefault="00577FBE" w:rsidP="003A2B8B">
            <w:pPr>
              <w:pStyle w:val="TAC"/>
              <w:rPr>
                <w:lang w:val="de-DE"/>
              </w:rPr>
            </w:pPr>
            <w:r w:rsidRPr="00867BF5">
              <w:rPr>
                <w:lang w:val="de-DE"/>
              </w:rPr>
              <w:t>1</w:t>
            </w:r>
          </w:p>
        </w:tc>
      </w:tr>
      <w:tr w:rsidR="00577FBE" w:rsidRPr="00867BF5" w14:paraId="012E2B2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241CA3E8" w14:textId="77777777" w:rsidR="00577FBE" w:rsidRPr="00867BF5" w:rsidRDefault="00577FBE" w:rsidP="003A2B8B">
            <w:pPr>
              <w:pStyle w:val="TAC"/>
              <w:rPr>
                <w:lang w:val="fr-FR"/>
              </w:rPr>
            </w:pPr>
            <w:r w:rsidRPr="00867BF5">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79C8B0ED" w14:textId="77777777" w:rsidR="00577FBE" w:rsidRPr="00867BF5" w:rsidRDefault="00577FBE" w:rsidP="003A2B8B">
            <w:pPr>
              <w:pStyle w:val="TAL"/>
              <w:rPr>
                <w:lang w:val="fr-FR" w:eastAsia="zh-CN"/>
              </w:rPr>
            </w:pPr>
            <w:proofErr w:type="spellStart"/>
            <w:r w:rsidRPr="00867BF5">
              <w:rPr>
                <w:lang w:val="fr-FR"/>
              </w:rPr>
              <w:t>Packet</w:t>
            </w:r>
            <w:proofErr w:type="spellEnd"/>
            <w:r w:rsidRPr="00867BF5">
              <w:rPr>
                <w:lang w:val="fr-FR"/>
              </w:rPr>
              <w:t xml:space="preserve"> Rate </w:t>
            </w:r>
            <w:proofErr w:type="spellStart"/>
            <w:r w:rsidRPr="00867BF5">
              <w:rPr>
                <w:lang w:val="fr-FR"/>
              </w:rPr>
              <w:t>Status</w:t>
            </w:r>
            <w:proofErr w:type="spellEnd"/>
          </w:p>
        </w:tc>
        <w:tc>
          <w:tcPr>
            <w:tcW w:w="1359" w:type="pct"/>
            <w:tcBorders>
              <w:top w:val="single" w:sz="4" w:space="0" w:color="auto"/>
              <w:left w:val="single" w:sz="4" w:space="0" w:color="auto"/>
              <w:bottom w:val="single" w:sz="4" w:space="0" w:color="auto"/>
              <w:right w:val="single" w:sz="4" w:space="0" w:color="auto"/>
            </w:tcBorders>
          </w:tcPr>
          <w:p w14:paraId="23387666"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8.2.139</w:t>
            </w:r>
          </w:p>
        </w:tc>
        <w:tc>
          <w:tcPr>
            <w:tcW w:w="831" w:type="pct"/>
            <w:tcBorders>
              <w:top w:val="single" w:sz="4" w:space="0" w:color="auto"/>
              <w:left w:val="single" w:sz="4" w:space="0" w:color="auto"/>
              <w:bottom w:val="single" w:sz="4" w:space="0" w:color="auto"/>
              <w:right w:val="single" w:sz="4" w:space="0" w:color="auto"/>
            </w:tcBorders>
          </w:tcPr>
          <w:p w14:paraId="4822FC19" w14:textId="77777777" w:rsidR="00577FBE" w:rsidRPr="00867BF5" w:rsidRDefault="00577FBE" w:rsidP="003A2B8B">
            <w:pPr>
              <w:pStyle w:val="TAC"/>
              <w:rPr>
                <w:lang w:val="fr-FR" w:eastAsia="zh-CN"/>
              </w:rPr>
            </w:pPr>
            <w:r w:rsidRPr="00867BF5">
              <w:rPr>
                <w:lang w:val="fr-FR" w:eastAsia="zh-CN"/>
              </w:rPr>
              <w:t>1</w:t>
            </w:r>
          </w:p>
        </w:tc>
      </w:tr>
      <w:tr w:rsidR="00577FBE" w:rsidRPr="00867BF5" w14:paraId="3DD66E1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339D8AC" w14:textId="77777777" w:rsidR="00577FBE" w:rsidRPr="00867BF5" w:rsidRDefault="00577FBE" w:rsidP="003A2B8B">
            <w:pPr>
              <w:pStyle w:val="TAC"/>
              <w:rPr>
                <w:lang w:val="sv-SE"/>
              </w:rPr>
            </w:pPr>
            <w:r w:rsidRPr="00867BF5">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3D3A1B19" w14:textId="77777777" w:rsidR="00577FBE" w:rsidRPr="00E93EA1" w:rsidRDefault="00577FBE" w:rsidP="003A2B8B">
            <w:pPr>
              <w:pStyle w:val="TAL"/>
            </w:pPr>
            <w:r w:rsidRPr="00E93EA1">
              <w:t>Create Bridge Info for TSC</w:t>
            </w:r>
          </w:p>
        </w:tc>
        <w:tc>
          <w:tcPr>
            <w:tcW w:w="1359" w:type="pct"/>
            <w:tcBorders>
              <w:top w:val="single" w:sz="4" w:space="0" w:color="auto"/>
              <w:left w:val="single" w:sz="4" w:space="0" w:color="auto"/>
              <w:bottom w:val="single" w:sz="4" w:space="0" w:color="auto"/>
              <w:right w:val="single" w:sz="4" w:space="0" w:color="auto"/>
            </w:tcBorders>
          </w:tcPr>
          <w:p w14:paraId="792E6080"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8.2.140</w:t>
            </w:r>
          </w:p>
        </w:tc>
        <w:tc>
          <w:tcPr>
            <w:tcW w:w="831" w:type="pct"/>
            <w:tcBorders>
              <w:top w:val="single" w:sz="4" w:space="0" w:color="auto"/>
              <w:left w:val="single" w:sz="4" w:space="0" w:color="auto"/>
              <w:bottom w:val="single" w:sz="4" w:space="0" w:color="auto"/>
              <w:right w:val="single" w:sz="4" w:space="0" w:color="auto"/>
            </w:tcBorders>
          </w:tcPr>
          <w:p w14:paraId="03390737" w14:textId="77777777" w:rsidR="00577FBE" w:rsidRPr="00867BF5" w:rsidRDefault="00577FBE" w:rsidP="003A2B8B">
            <w:pPr>
              <w:pStyle w:val="TAC"/>
              <w:rPr>
                <w:lang w:val="sv-SE"/>
              </w:rPr>
            </w:pPr>
            <w:r w:rsidRPr="00867BF5">
              <w:rPr>
                <w:lang w:val="sv-SE"/>
              </w:rPr>
              <w:t>1</w:t>
            </w:r>
          </w:p>
        </w:tc>
      </w:tr>
      <w:tr w:rsidR="00577FBE" w:rsidRPr="00867BF5" w14:paraId="14AB1989"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6497F02" w14:textId="77777777" w:rsidR="00577FBE" w:rsidRPr="00867BF5" w:rsidRDefault="00577FBE" w:rsidP="003A2B8B">
            <w:pPr>
              <w:pStyle w:val="TAC"/>
              <w:rPr>
                <w:lang w:val="sv-SE"/>
              </w:rPr>
            </w:pPr>
            <w:r w:rsidRPr="00867BF5">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2C9A51BC" w14:textId="77777777" w:rsidR="00577FBE" w:rsidRPr="00E93EA1" w:rsidRDefault="00577FBE" w:rsidP="003A2B8B">
            <w:pPr>
              <w:pStyle w:val="TAL"/>
            </w:pPr>
            <w:r w:rsidRPr="00E93EA1">
              <w:t>Created Bridge Info for TSC</w:t>
            </w:r>
          </w:p>
        </w:tc>
        <w:tc>
          <w:tcPr>
            <w:tcW w:w="1359" w:type="pct"/>
            <w:tcBorders>
              <w:top w:val="single" w:sz="4" w:space="0" w:color="auto"/>
              <w:left w:val="single" w:sz="4" w:space="0" w:color="auto"/>
              <w:bottom w:val="single" w:sz="4" w:space="0" w:color="auto"/>
              <w:right w:val="single" w:sz="4" w:space="0" w:color="auto"/>
            </w:tcBorders>
          </w:tcPr>
          <w:p w14:paraId="373E6341"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Table 7.5.3.6-1</w:t>
            </w:r>
          </w:p>
        </w:tc>
        <w:tc>
          <w:tcPr>
            <w:tcW w:w="831" w:type="pct"/>
            <w:tcBorders>
              <w:top w:val="single" w:sz="4" w:space="0" w:color="auto"/>
              <w:left w:val="single" w:sz="4" w:space="0" w:color="auto"/>
              <w:bottom w:val="single" w:sz="4" w:space="0" w:color="auto"/>
              <w:right w:val="single" w:sz="4" w:space="0" w:color="auto"/>
            </w:tcBorders>
          </w:tcPr>
          <w:p w14:paraId="6F7272CD" w14:textId="77777777" w:rsidR="00577FBE" w:rsidRPr="00867BF5" w:rsidRDefault="00577FBE" w:rsidP="003A2B8B">
            <w:pPr>
              <w:pStyle w:val="TAC"/>
              <w:rPr>
                <w:lang w:val="sv-SE"/>
              </w:rPr>
            </w:pPr>
            <w:r w:rsidRPr="00867BF5">
              <w:rPr>
                <w:lang w:val="fr-FR"/>
              </w:rPr>
              <w:t>Not Applicable</w:t>
            </w:r>
          </w:p>
        </w:tc>
      </w:tr>
      <w:tr w:rsidR="00577FBE" w:rsidRPr="00867BF5" w14:paraId="352F885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02FF6860" w14:textId="77777777" w:rsidR="00577FBE" w:rsidRPr="00867BF5" w:rsidRDefault="00577FBE" w:rsidP="003A2B8B">
            <w:pPr>
              <w:pStyle w:val="TAC"/>
              <w:rPr>
                <w:lang w:val="sv-SE"/>
              </w:rPr>
            </w:pPr>
            <w:r w:rsidRPr="00867BF5">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1B53E8EB" w14:textId="77777777" w:rsidR="00577FBE" w:rsidRPr="00867BF5" w:rsidRDefault="00577FBE" w:rsidP="003A2B8B">
            <w:pPr>
              <w:pStyle w:val="TAL"/>
              <w:rPr>
                <w:lang w:val="fr-FR"/>
              </w:rPr>
            </w:pPr>
            <w:r w:rsidRPr="00867BF5">
              <w:rPr>
                <w:lang w:val="fr-FR"/>
              </w:rPr>
              <w:t xml:space="preserve">DS-TT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7D1B4222" w14:textId="77777777" w:rsidR="00577FBE" w:rsidRPr="00867BF5" w:rsidRDefault="00577FBE" w:rsidP="003A2B8B">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8.2.141</w:t>
            </w:r>
          </w:p>
        </w:tc>
        <w:tc>
          <w:tcPr>
            <w:tcW w:w="831" w:type="pct"/>
            <w:tcBorders>
              <w:top w:val="single" w:sz="4" w:space="0" w:color="auto"/>
              <w:left w:val="single" w:sz="4" w:space="0" w:color="auto"/>
              <w:bottom w:val="single" w:sz="4" w:space="0" w:color="auto"/>
              <w:right w:val="single" w:sz="4" w:space="0" w:color="auto"/>
            </w:tcBorders>
          </w:tcPr>
          <w:p w14:paraId="19C4FD21" w14:textId="77777777" w:rsidR="00577FBE" w:rsidRPr="00867BF5" w:rsidRDefault="00577FBE" w:rsidP="003A2B8B">
            <w:pPr>
              <w:pStyle w:val="TAC"/>
              <w:rPr>
                <w:lang w:val="sv-SE"/>
              </w:rPr>
            </w:pPr>
            <w:r w:rsidRPr="00867BF5">
              <w:rPr>
                <w:lang w:val="sv-SE"/>
              </w:rPr>
              <w:t>4</w:t>
            </w:r>
          </w:p>
        </w:tc>
      </w:tr>
      <w:tr w:rsidR="00577FBE" w:rsidRPr="00867BF5" w14:paraId="506C18A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7B8D8781" w14:textId="77777777" w:rsidR="00577FBE" w:rsidRPr="00867BF5" w:rsidRDefault="00577FBE" w:rsidP="003A2B8B">
            <w:pPr>
              <w:pStyle w:val="TAC"/>
              <w:rPr>
                <w:lang w:val="sv-SE"/>
              </w:rPr>
            </w:pPr>
            <w:r w:rsidRPr="00867BF5">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7F945845" w14:textId="77777777" w:rsidR="00577FBE" w:rsidRPr="00867BF5" w:rsidRDefault="00577FBE" w:rsidP="003A2B8B">
            <w:pPr>
              <w:pStyle w:val="TAL"/>
              <w:rPr>
                <w:lang w:val="fr-FR"/>
              </w:rPr>
            </w:pPr>
            <w:r w:rsidRPr="00867BF5">
              <w:rPr>
                <w:lang w:val="fr-FR"/>
              </w:rPr>
              <w:t xml:space="preserve">NW-TT Port </w:t>
            </w:r>
            <w:proofErr w:type="spellStart"/>
            <w:r w:rsidRPr="00867BF5">
              <w:rPr>
                <w:lang w:val="fr-FR"/>
              </w:rPr>
              <w:t>Number</w:t>
            </w:r>
            <w:proofErr w:type="spellEnd"/>
          </w:p>
        </w:tc>
        <w:tc>
          <w:tcPr>
            <w:tcW w:w="1359" w:type="pct"/>
            <w:tcBorders>
              <w:top w:val="single" w:sz="4" w:space="0" w:color="auto"/>
              <w:left w:val="single" w:sz="4" w:space="0" w:color="auto"/>
              <w:bottom w:val="single" w:sz="4" w:space="0" w:color="auto"/>
              <w:right w:val="single" w:sz="4" w:space="0" w:color="auto"/>
            </w:tcBorders>
          </w:tcPr>
          <w:p w14:paraId="790B4B5F" w14:textId="77777777" w:rsidR="00577FBE" w:rsidRPr="00867BF5" w:rsidRDefault="00577FBE" w:rsidP="003A2B8B">
            <w:pPr>
              <w:pStyle w:val="TAL"/>
              <w:rPr>
                <w:lang w:val="fr-FR"/>
              </w:rPr>
            </w:pPr>
            <w:proofErr w:type="spellStart"/>
            <w:r w:rsidRPr="00867BF5">
              <w:rPr>
                <w:lang w:val="fr-FR"/>
              </w:rPr>
              <w:t>Fixed</w:t>
            </w:r>
            <w:proofErr w:type="spellEnd"/>
            <w:r w:rsidRPr="00867BF5">
              <w:rPr>
                <w:lang w:val="fr-FR"/>
              </w:rPr>
              <w:t xml:space="preserve"> </w:t>
            </w:r>
            <w:proofErr w:type="spellStart"/>
            <w:r w:rsidRPr="00867BF5">
              <w:rPr>
                <w:lang w:val="fr-FR"/>
              </w:rPr>
              <w:t>Length</w:t>
            </w:r>
            <w:proofErr w:type="spellEnd"/>
            <w:r w:rsidRPr="00867BF5">
              <w:rPr>
                <w:lang w:val="fr-FR"/>
              </w:rPr>
              <w:t xml:space="preserve"> / Clause 8.2.142</w:t>
            </w:r>
          </w:p>
        </w:tc>
        <w:tc>
          <w:tcPr>
            <w:tcW w:w="831" w:type="pct"/>
            <w:tcBorders>
              <w:top w:val="single" w:sz="4" w:space="0" w:color="auto"/>
              <w:left w:val="single" w:sz="4" w:space="0" w:color="auto"/>
              <w:bottom w:val="single" w:sz="4" w:space="0" w:color="auto"/>
              <w:right w:val="single" w:sz="4" w:space="0" w:color="auto"/>
            </w:tcBorders>
          </w:tcPr>
          <w:p w14:paraId="4157628A" w14:textId="77777777" w:rsidR="00577FBE" w:rsidRPr="00867BF5" w:rsidRDefault="00577FBE" w:rsidP="003A2B8B">
            <w:pPr>
              <w:pStyle w:val="TAC"/>
              <w:rPr>
                <w:lang w:val="sv-SE"/>
              </w:rPr>
            </w:pPr>
            <w:r w:rsidRPr="00867BF5">
              <w:rPr>
                <w:lang w:val="sv-SE"/>
              </w:rPr>
              <w:t>4</w:t>
            </w:r>
          </w:p>
        </w:tc>
      </w:tr>
      <w:tr w:rsidR="00577FBE" w:rsidRPr="00867BF5" w14:paraId="791FDC3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5DFBAF2A" w14:textId="77777777" w:rsidR="00577FBE" w:rsidRPr="00867BF5" w:rsidRDefault="00577FBE" w:rsidP="003A2B8B">
            <w:pPr>
              <w:pStyle w:val="TAC"/>
              <w:rPr>
                <w:lang w:val="sv-SE"/>
              </w:rPr>
            </w:pPr>
            <w:r w:rsidRPr="00867BF5">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1B7BC3F0" w14:textId="77777777" w:rsidR="00577FBE" w:rsidRPr="00867BF5" w:rsidRDefault="00577FBE" w:rsidP="003A2B8B">
            <w:pPr>
              <w:pStyle w:val="TAL"/>
              <w:rPr>
                <w:lang w:val="fr-FR"/>
              </w:rPr>
            </w:pPr>
            <w:r w:rsidRPr="00867BF5">
              <w:rPr>
                <w:lang w:val="fr-FR"/>
              </w:rPr>
              <w:t>TSN Bridge ID</w:t>
            </w:r>
          </w:p>
        </w:tc>
        <w:tc>
          <w:tcPr>
            <w:tcW w:w="1359" w:type="pct"/>
            <w:tcBorders>
              <w:top w:val="single" w:sz="4" w:space="0" w:color="auto"/>
              <w:left w:val="single" w:sz="4" w:space="0" w:color="auto"/>
              <w:bottom w:val="single" w:sz="4" w:space="0" w:color="auto"/>
              <w:right w:val="single" w:sz="4" w:space="0" w:color="auto"/>
            </w:tcBorders>
          </w:tcPr>
          <w:p w14:paraId="76189451"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8.2.143</w:t>
            </w:r>
          </w:p>
        </w:tc>
        <w:tc>
          <w:tcPr>
            <w:tcW w:w="831" w:type="pct"/>
            <w:tcBorders>
              <w:top w:val="single" w:sz="4" w:space="0" w:color="auto"/>
              <w:left w:val="single" w:sz="4" w:space="0" w:color="auto"/>
              <w:bottom w:val="single" w:sz="4" w:space="0" w:color="auto"/>
              <w:right w:val="single" w:sz="4" w:space="0" w:color="auto"/>
            </w:tcBorders>
          </w:tcPr>
          <w:p w14:paraId="27FEE83B" w14:textId="77777777" w:rsidR="00577FBE" w:rsidRPr="00867BF5" w:rsidRDefault="00577FBE" w:rsidP="003A2B8B">
            <w:pPr>
              <w:pStyle w:val="TAC"/>
              <w:rPr>
                <w:lang w:val="sv-SE"/>
              </w:rPr>
            </w:pPr>
            <w:r w:rsidRPr="00867BF5">
              <w:rPr>
                <w:lang w:val="sv-SE"/>
              </w:rPr>
              <w:t>1</w:t>
            </w:r>
          </w:p>
        </w:tc>
      </w:tr>
      <w:tr w:rsidR="00577FBE" w:rsidRPr="00867BF5" w14:paraId="7A345B9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564F7647" w14:textId="77777777" w:rsidR="00577FBE" w:rsidRPr="00867BF5" w:rsidRDefault="00577FBE" w:rsidP="003A2B8B">
            <w:pPr>
              <w:pStyle w:val="TAC"/>
              <w:rPr>
                <w:lang w:val="sv-SE"/>
              </w:rPr>
            </w:pPr>
            <w:r w:rsidRPr="00867BF5">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41797568" w14:textId="77777777" w:rsidR="00577FBE" w:rsidRPr="00867BF5" w:rsidRDefault="00577FBE" w:rsidP="003A2B8B">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6B99FB08"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w:t>
            </w:r>
            <w:r w:rsidRPr="00867BF5">
              <w:t>Table 7.5.4.18-1</w:t>
            </w:r>
          </w:p>
        </w:tc>
        <w:tc>
          <w:tcPr>
            <w:tcW w:w="831" w:type="pct"/>
            <w:tcBorders>
              <w:top w:val="single" w:sz="4" w:space="0" w:color="auto"/>
              <w:left w:val="single" w:sz="4" w:space="0" w:color="auto"/>
              <w:bottom w:val="single" w:sz="4" w:space="0" w:color="auto"/>
              <w:right w:val="single" w:sz="4" w:space="0" w:color="auto"/>
            </w:tcBorders>
          </w:tcPr>
          <w:p w14:paraId="0D406376" w14:textId="77777777" w:rsidR="00577FBE" w:rsidRPr="00867BF5" w:rsidRDefault="00577FBE" w:rsidP="003A2B8B">
            <w:pPr>
              <w:pStyle w:val="TAC"/>
              <w:rPr>
                <w:lang w:val="sv-SE"/>
              </w:rPr>
            </w:pPr>
            <w:r w:rsidRPr="00867BF5">
              <w:rPr>
                <w:lang w:val="fr-FR"/>
              </w:rPr>
              <w:t>Not Applicable</w:t>
            </w:r>
          </w:p>
        </w:tc>
      </w:tr>
      <w:tr w:rsidR="00577FBE" w:rsidRPr="00867BF5" w14:paraId="7F3B22A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45AA92C3" w14:textId="77777777" w:rsidR="00577FBE" w:rsidRPr="00867BF5" w:rsidRDefault="00577FBE" w:rsidP="003A2B8B">
            <w:pPr>
              <w:pStyle w:val="TAC"/>
              <w:rPr>
                <w:lang w:val="sv-SE"/>
              </w:rPr>
            </w:pPr>
            <w:r w:rsidRPr="00867BF5">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3BCD13B0" w14:textId="77777777" w:rsidR="00577FBE" w:rsidRPr="00867BF5" w:rsidRDefault="00577FBE" w:rsidP="003A2B8B">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Modification </w:t>
            </w:r>
            <w:proofErr w:type="spellStart"/>
            <w:r w:rsidRPr="00867BF5">
              <w:rPr>
                <w:lang w:val="fr-FR"/>
              </w:rPr>
              <w:t>Response</w:t>
            </w:r>
            <w:proofErr w:type="spellEnd"/>
          </w:p>
        </w:tc>
        <w:tc>
          <w:tcPr>
            <w:tcW w:w="1359" w:type="pct"/>
            <w:tcBorders>
              <w:top w:val="single" w:sz="4" w:space="0" w:color="auto"/>
              <w:left w:val="single" w:sz="4" w:space="0" w:color="auto"/>
              <w:bottom w:val="single" w:sz="4" w:space="0" w:color="auto"/>
              <w:right w:val="single" w:sz="4" w:space="0" w:color="auto"/>
            </w:tcBorders>
          </w:tcPr>
          <w:p w14:paraId="45792067"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Table </w:t>
            </w:r>
            <w:r w:rsidRPr="00867BF5">
              <w:t>7.5.5.3-1</w:t>
            </w:r>
          </w:p>
        </w:tc>
        <w:tc>
          <w:tcPr>
            <w:tcW w:w="831" w:type="pct"/>
            <w:tcBorders>
              <w:top w:val="single" w:sz="4" w:space="0" w:color="auto"/>
              <w:left w:val="single" w:sz="4" w:space="0" w:color="auto"/>
              <w:bottom w:val="single" w:sz="4" w:space="0" w:color="auto"/>
              <w:right w:val="single" w:sz="4" w:space="0" w:color="auto"/>
            </w:tcBorders>
          </w:tcPr>
          <w:p w14:paraId="52DCE49C" w14:textId="77777777" w:rsidR="00577FBE" w:rsidRPr="00867BF5" w:rsidRDefault="00577FBE" w:rsidP="003A2B8B">
            <w:pPr>
              <w:pStyle w:val="TAC"/>
              <w:rPr>
                <w:lang w:val="sv-SE"/>
              </w:rPr>
            </w:pPr>
            <w:r w:rsidRPr="00867BF5">
              <w:rPr>
                <w:lang w:val="fr-FR"/>
              </w:rPr>
              <w:t>Not Applicable</w:t>
            </w:r>
          </w:p>
        </w:tc>
      </w:tr>
      <w:tr w:rsidR="00577FBE" w:rsidRPr="00867BF5" w14:paraId="3C7B3651"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1AADC67A" w14:textId="77777777" w:rsidR="00577FBE" w:rsidRPr="00867BF5" w:rsidRDefault="00577FBE" w:rsidP="003A2B8B">
            <w:pPr>
              <w:pStyle w:val="TAC"/>
              <w:rPr>
                <w:lang w:val="sv-SE"/>
              </w:rPr>
            </w:pPr>
            <w:r w:rsidRPr="00867BF5">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17A3ED65" w14:textId="77777777" w:rsidR="00577FBE" w:rsidRPr="00867BF5" w:rsidRDefault="00577FBE" w:rsidP="003A2B8B">
            <w:pPr>
              <w:pStyle w:val="TAL"/>
              <w:rPr>
                <w:lang w:val="fr-FR"/>
              </w:rPr>
            </w:pPr>
            <w:r w:rsidRPr="00867BF5">
              <w:rPr>
                <w:lang w:val="fr-FR"/>
              </w:rPr>
              <w:t xml:space="preserve">Port Management </w:t>
            </w:r>
            <w:r w:rsidRPr="00867BF5">
              <w:rPr>
                <w:szCs w:val="18"/>
                <w:lang w:val="de-DE"/>
              </w:rPr>
              <w:t>Information for TSC</w:t>
            </w:r>
            <w:r w:rsidRPr="00867BF5">
              <w:rPr>
                <w:lang w:val="fr-FR" w:eastAsia="zh-CN"/>
              </w:rPr>
              <w:t xml:space="preserve"> IE </w:t>
            </w:r>
            <w:proofErr w:type="spellStart"/>
            <w:r w:rsidRPr="00867BF5">
              <w:rPr>
                <w:lang w:val="fr-FR"/>
              </w:rPr>
              <w:t>within</w:t>
            </w:r>
            <w:proofErr w:type="spellEnd"/>
            <w:r w:rsidRPr="00867BF5">
              <w:rPr>
                <w:lang w:val="fr-FR"/>
              </w:rPr>
              <w:t xml:space="preserve"> PFCP Session Report </w:t>
            </w:r>
            <w:proofErr w:type="spellStart"/>
            <w:r w:rsidRPr="00867BF5">
              <w:rPr>
                <w:lang w:val="fr-FR"/>
              </w:rPr>
              <w:t>Request</w:t>
            </w:r>
            <w:proofErr w:type="spellEnd"/>
          </w:p>
        </w:tc>
        <w:tc>
          <w:tcPr>
            <w:tcW w:w="1359" w:type="pct"/>
            <w:tcBorders>
              <w:top w:val="single" w:sz="4" w:space="0" w:color="auto"/>
              <w:left w:val="single" w:sz="4" w:space="0" w:color="auto"/>
              <w:bottom w:val="single" w:sz="4" w:space="0" w:color="auto"/>
              <w:right w:val="single" w:sz="4" w:space="0" w:color="auto"/>
            </w:tcBorders>
          </w:tcPr>
          <w:p w14:paraId="06D70294"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Table </w:t>
            </w:r>
            <w:r w:rsidRPr="00867BF5">
              <w:t>7.5.8.5-1</w:t>
            </w:r>
          </w:p>
        </w:tc>
        <w:tc>
          <w:tcPr>
            <w:tcW w:w="831" w:type="pct"/>
            <w:tcBorders>
              <w:top w:val="single" w:sz="4" w:space="0" w:color="auto"/>
              <w:left w:val="single" w:sz="4" w:space="0" w:color="auto"/>
              <w:bottom w:val="single" w:sz="4" w:space="0" w:color="auto"/>
              <w:right w:val="single" w:sz="4" w:space="0" w:color="auto"/>
            </w:tcBorders>
          </w:tcPr>
          <w:p w14:paraId="018A94CD" w14:textId="77777777" w:rsidR="00577FBE" w:rsidRPr="00867BF5" w:rsidRDefault="00577FBE" w:rsidP="003A2B8B">
            <w:pPr>
              <w:pStyle w:val="TAC"/>
              <w:rPr>
                <w:lang w:val="sv-SE"/>
              </w:rPr>
            </w:pPr>
            <w:r w:rsidRPr="00867BF5">
              <w:rPr>
                <w:lang w:val="fr-FR"/>
              </w:rPr>
              <w:t>Not Applicable</w:t>
            </w:r>
          </w:p>
        </w:tc>
      </w:tr>
      <w:tr w:rsidR="00577FBE" w:rsidRPr="00867BF5" w14:paraId="1F57F30B"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5DDFA3F5" w14:textId="77777777" w:rsidR="00577FBE" w:rsidRPr="00867BF5" w:rsidRDefault="00577FBE" w:rsidP="003A2B8B">
            <w:pPr>
              <w:pStyle w:val="TAC"/>
              <w:rPr>
                <w:lang w:val="sv-SE"/>
              </w:rPr>
            </w:pPr>
            <w:r w:rsidRPr="00867BF5">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67A1CDD6" w14:textId="77777777" w:rsidR="00577FBE" w:rsidRPr="00487302" w:rsidRDefault="00577FBE" w:rsidP="003A2B8B">
            <w:pPr>
              <w:pStyle w:val="TAL"/>
              <w:rPr>
                <w:lang w:val="fr-FR"/>
              </w:rPr>
            </w:pPr>
            <w:r w:rsidRPr="00487302">
              <w:rPr>
                <w:lang w:val="fr-FR"/>
              </w:rPr>
              <w:t>Port Management Information Container</w:t>
            </w:r>
          </w:p>
        </w:tc>
        <w:tc>
          <w:tcPr>
            <w:tcW w:w="1359" w:type="pct"/>
            <w:tcBorders>
              <w:top w:val="single" w:sz="4" w:space="0" w:color="auto"/>
              <w:left w:val="single" w:sz="4" w:space="0" w:color="auto"/>
              <w:bottom w:val="single" w:sz="4" w:space="0" w:color="auto"/>
              <w:right w:val="single" w:sz="4" w:space="0" w:color="auto"/>
            </w:tcBorders>
          </w:tcPr>
          <w:p w14:paraId="456270CB" w14:textId="77777777" w:rsidR="00577FBE" w:rsidRPr="00487302" w:rsidRDefault="00577FBE" w:rsidP="003A2B8B">
            <w:pPr>
              <w:pStyle w:val="TAL"/>
              <w:rPr>
                <w:lang w:val="fr-FR"/>
              </w:rPr>
            </w:pPr>
            <w:r w:rsidRPr="00487302">
              <w:rPr>
                <w:lang w:val="fr-FR"/>
              </w:rPr>
              <w:t xml:space="preserve">Variable </w:t>
            </w:r>
            <w:proofErr w:type="spellStart"/>
            <w:r w:rsidRPr="00487302">
              <w:rPr>
                <w:lang w:val="fr-FR"/>
              </w:rPr>
              <w:t>Length</w:t>
            </w:r>
            <w:proofErr w:type="spellEnd"/>
            <w:r w:rsidRPr="00487302">
              <w:rPr>
                <w:lang w:val="fr-FR"/>
              </w:rPr>
              <w:t xml:space="preserve"> / </w:t>
            </w:r>
            <w:r w:rsidRPr="00487302">
              <w:t>Clause 8.2.144</w:t>
            </w:r>
          </w:p>
        </w:tc>
        <w:tc>
          <w:tcPr>
            <w:tcW w:w="831" w:type="pct"/>
            <w:tcBorders>
              <w:top w:val="single" w:sz="4" w:space="0" w:color="auto"/>
              <w:left w:val="single" w:sz="4" w:space="0" w:color="auto"/>
              <w:bottom w:val="single" w:sz="4" w:space="0" w:color="auto"/>
              <w:right w:val="single" w:sz="4" w:space="0" w:color="auto"/>
            </w:tcBorders>
          </w:tcPr>
          <w:p w14:paraId="6C8E04B8" w14:textId="77777777" w:rsidR="00577FBE" w:rsidRPr="00487302" w:rsidRDefault="00577FBE" w:rsidP="003A2B8B">
            <w:pPr>
              <w:pStyle w:val="TAC"/>
              <w:rPr>
                <w:lang w:val="sv-SE"/>
              </w:rPr>
            </w:pPr>
            <w:r w:rsidRPr="00487302">
              <w:rPr>
                <w:lang w:val="fr-FR"/>
              </w:rPr>
              <w:t>Not Applicable</w:t>
            </w:r>
          </w:p>
        </w:tc>
      </w:tr>
      <w:tr w:rsidR="00577FBE" w:rsidRPr="00867BF5" w14:paraId="5A87831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0C13AB91" w14:textId="77777777" w:rsidR="00577FBE" w:rsidRPr="00867BF5" w:rsidRDefault="00577FBE" w:rsidP="003A2B8B">
            <w:pPr>
              <w:pStyle w:val="TAC"/>
              <w:rPr>
                <w:lang w:val="sv-SE"/>
              </w:rPr>
            </w:pPr>
            <w:r w:rsidRPr="00867BF5">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69A9807D" w14:textId="77777777" w:rsidR="00577FBE" w:rsidRPr="00487302" w:rsidRDefault="00577FBE" w:rsidP="003A2B8B">
            <w:pPr>
              <w:pStyle w:val="TAL"/>
              <w:rPr>
                <w:lang w:val="fr-FR"/>
              </w:rPr>
            </w:pPr>
            <w:proofErr w:type="spellStart"/>
            <w:r w:rsidRPr="00487302">
              <w:rPr>
                <w:lang w:val="fr-FR"/>
              </w:rPr>
              <w:t>Clock</w:t>
            </w:r>
            <w:proofErr w:type="spellEnd"/>
            <w:r w:rsidRPr="00487302">
              <w:rPr>
                <w:lang w:val="fr-FR"/>
              </w:rPr>
              <w:t xml:space="preserve"> Drift Control Information</w:t>
            </w:r>
          </w:p>
        </w:tc>
        <w:tc>
          <w:tcPr>
            <w:tcW w:w="1359" w:type="pct"/>
            <w:tcBorders>
              <w:top w:val="single" w:sz="4" w:space="0" w:color="auto"/>
              <w:left w:val="single" w:sz="4" w:space="0" w:color="auto"/>
              <w:bottom w:val="single" w:sz="4" w:space="0" w:color="auto"/>
              <w:right w:val="single" w:sz="4" w:space="0" w:color="auto"/>
            </w:tcBorders>
          </w:tcPr>
          <w:p w14:paraId="26B318B3" w14:textId="77777777" w:rsidR="00577FBE" w:rsidRPr="00487302" w:rsidRDefault="00577FBE" w:rsidP="003A2B8B">
            <w:pPr>
              <w:pStyle w:val="TAL"/>
              <w:rPr>
                <w:lang w:val="fr-FR"/>
              </w:rPr>
            </w:pPr>
            <w:proofErr w:type="spellStart"/>
            <w:r w:rsidRPr="00487302">
              <w:rPr>
                <w:lang w:val="fr-FR"/>
              </w:rPr>
              <w:t>Extendable</w:t>
            </w:r>
            <w:proofErr w:type="spellEnd"/>
            <w:r w:rsidRPr="00487302">
              <w:rPr>
                <w:lang w:val="fr-FR"/>
              </w:rPr>
              <w:t xml:space="preserve"> / Table </w:t>
            </w:r>
            <w:r w:rsidRPr="00487302">
              <w:t>7.4.4.1.2-1</w:t>
            </w:r>
          </w:p>
        </w:tc>
        <w:tc>
          <w:tcPr>
            <w:tcW w:w="831" w:type="pct"/>
            <w:tcBorders>
              <w:top w:val="single" w:sz="4" w:space="0" w:color="auto"/>
              <w:left w:val="single" w:sz="4" w:space="0" w:color="auto"/>
              <w:bottom w:val="single" w:sz="4" w:space="0" w:color="auto"/>
              <w:right w:val="single" w:sz="4" w:space="0" w:color="auto"/>
            </w:tcBorders>
          </w:tcPr>
          <w:p w14:paraId="3FC743F9" w14:textId="77777777" w:rsidR="00577FBE" w:rsidRPr="00487302" w:rsidRDefault="00577FBE" w:rsidP="003A2B8B">
            <w:pPr>
              <w:pStyle w:val="TAC"/>
              <w:rPr>
                <w:lang w:val="de-DE"/>
              </w:rPr>
            </w:pPr>
            <w:r w:rsidRPr="00487302">
              <w:rPr>
                <w:lang w:val="fr-FR"/>
              </w:rPr>
              <w:t>Not Applicable</w:t>
            </w:r>
          </w:p>
        </w:tc>
      </w:tr>
      <w:tr w:rsidR="00577FBE" w:rsidRPr="00867BF5" w14:paraId="2700BE1F"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1BBD0F2E" w14:textId="77777777" w:rsidR="00577FBE" w:rsidRPr="00867BF5" w:rsidRDefault="00577FBE" w:rsidP="003A2B8B">
            <w:pPr>
              <w:pStyle w:val="TAC"/>
              <w:rPr>
                <w:lang w:val="sv-SE"/>
              </w:rPr>
            </w:pPr>
            <w:r w:rsidRPr="00867BF5">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3EFC1AEC" w14:textId="77777777" w:rsidR="00577FBE" w:rsidRPr="00487302" w:rsidRDefault="00577FBE" w:rsidP="003A2B8B">
            <w:pPr>
              <w:pStyle w:val="TAL"/>
              <w:rPr>
                <w:lang w:val="fr-FR"/>
              </w:rPr>
            </w:pPr>
            <w:proofErr w:type="spellStart"/>
            <w:r w:rsidRPr="00487302">
              <w:rPr>
                <w:lang w:val="fr-FR"/>
              </w:rPr>
              <w:t>Requested</w:t>
            </w:r>
            <w:proofErr w:type="spellEnd"/>
            <w:r w:rsidRPr="00487302">
              <w:rPr>
                <w:lang w:val="fr-FR"/>
              </w:rPr>
              <w:t xml:space="preserve"> </w:t>
            </w:r>
            <w:proofErr w:type="spellStart"/>
            <w:r w:rsidRPr="00487302">
              <w:rPr>
                <w:lang w:val="fr-FR"/>
              </w:rPr>
              <w:t>Clock</w:t>
            </w:r>
            <w:proofErr w:type="spellEnd"/>
            <w:r w:rsidRPr="00487302">
              <w:rPr>
                <w:lang w:val="fr-FR"/>
              </w:rPr>
              <w:t xml:space="preserve"> Drift Information</w:t>
            </w:r>
          </w:p>
        </w:tc>
        <w:tc>
          <w:tcPr>
            <w:tcW w:w="1359" w:type="pct"/>
            <w:tcBorders>
              <w:top w:val="single" w:sz="4" w:space="0" w:color="auto"/>
              <w:left w:val="single" w:sz="4" w:space="0" w:color="auto"/>
              <w:bottom w:val="single" w:sz="4" w:space="0" w:color="auto"/>
              <w:right w:val="single" w:sz="4" w:space="0" w:color="auto"/>
            </w:tcBorders>
          </w:tcPr>
          <w:p w14:paraId="68A1A6F3" w14:textId="77777777" w:rsidR="00577FBE" w:rsidRPr="00487302" w:rsidRDefault="00577FBE" w:rsidP="003A2B8B">
            <w:pPr>
              <w:pStyle w:val="TAL"/>
              <w:rPr>
                <w:lang w:val="fr-FR"/>
              </w:rPr>
            </w:pPr>
            <w:proofErr w:type="spellStart"/>
            <w:r w:rsidRPr="00487302">
              <w:rPr>
                <w:lang w:val="fr-FR"/>
              </w:rPr>
              <w:t>Extendable</w:t>
            </w:r>
            <w:proofErr w:type="spellEnd"/>
            <w:r w:rsidRPr="00487302">
              <w:rPr>
                <w:lang w:val="fr-FR"/>
              </w:rPr>
              <w:t xml:space="preserve"> / Clause 8.2.145</w:t>
            </w:r>
          </w:p>
        </w:tc>
        <w:tc>
          <w:tcPr>
            <w:tcW w:w="831" w:type="pct"/>
            <w:tcBorders>
              <w:top w:val="single" w:sz="4" w:space="0" w:color="auto"/>
              <w:left w:val="single" w:sz="4" w:space="0" w:color="auto"/>
              <w:bottom w:val="single" w:sz="4" w:space="0" w:color="auto"/>
              <w:right w:val="single" w:sz="4" w:space="0" w:color="auto"/>
            </w:tcBorders>
          </w:tcPr>
          <w:p w14:paraId="1C8EA29A" w14:textId="77777777" w:rsidR="00577FBE" w:rsidRPr="00487302" w:rsidRDefault="00577FBE" w:rsidP="003A2B8B">
            <w:pPr>
              <w:pStyle w:val="TAC"/>
              <w:rPr>
                <w:lang w:val="de-DE"/>
              </w:rPr>
            </w:pPr>
            <w:r w:rsidRPr="00487302">
              <w:rPr>
                <w:lang w:val="fr-FR"/>
              </w:rPr>
              <w:t>1</w:t>
            </w:r>
          </w:p>
        </w:tc>
      </w:tr>
      <w:tr w:rsidR="00577FBE" w:rsidRPr="00867BF5" w14:paraId="63E5AF0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28A6C5F" w14:textId="77777777" w:rsidR="00577FBE" w:rsidRPr="00867BF5" w:rsidRDefault="00577FBE" w:rsidP="003A2B8B">
            <w:pPr>
              <w:pStyle w:val="TAC"/>
              <w:rPr>
                <w:lang w:val="sv-SE"/>
              </w:rPr>
            </w:pPr>
            <w:r w:rsidRPr="00867BF5">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736C72CB" w14:textId="77777777" w:rsidR="00577FBE" w:rsidRPr="00487302" w:rsidRDefault="00577FBE" w:rsidP="003A2B8B">
            <w:pPr>
              <w:pStyle w:val="TAL"/>
              <w:rPr>
                <w:noProof/>
                <w:lang w:val="fr-FR"/>
              </w:rPr>
            </w:pPr>
            <w:proofErr w:type="spellStart"/>
            <w:r w:rsidRPr="00487302">
              <w:rPr>
                <w:lang w:val="fr-FR"/>
              </w:rPr>
              <w:t>Clock</w:t>
            </w:r>
            <w:proofErr w:type="spellEnd"/>
            <w:r w:rsidRPr="00487302">
              <w:rPr>
                <w:lang w:val="fr-FR"/>
              </w:rPr>
              <w:t xml:space="preserve"> Drift Report</w:t>
            </w:r>
          </w:p>
        </w:tc>
        <w:tc>
          <w:tcPr>
            <w:tcW w:w="1359" w:type="pct"/>
            <w:tcBorders>
              <w:top w:val="single" w:sz="4" w:space="0" w:color="auto"/>
              <w:left w:val="single" w:sz="4" w:space="0" w:color="auto"/>
              <w:bottom w:val="single" w:sz="4" w:space="0" w:color="auto"/>
              <w:right w:val="single" w:sz="4" w:space="0" w:color="auto"/>
            </w:tcBorders>
          </w:tcPr>
          <w:p w14:paraId="227CC05F" w14:textId="77777777" w:rsidR="00577FBE" w:rsidRPr="00487302" w:rsidRDefault="00577FBE" w:rsidP="003A2B8B">
            <w:pPr>
              <w:pStyle w:val="TAL"/>
              <w:rPr>
                <w:lang w:val="fr-FR"/>
              </w:rPr>
            </w:pPr>
            <w:proofErr w:type="spellStart"/>
            <w:r w:rsidRPr="00487302">
              <w:rPr>
                <w:lang w:val="fr-FR"/>
              </w:rPr>
              <w:t>Extendable</w:t>
            </w:r>
            <w:proofErr w:type="spellEnd"/>
            <w:r w:rsidRPr="00487302">
              <w:rPr>
                <w:lang w:val="fr-FR"/>
              </w:rPr>
              <w:t xml:space="preserve"> / Table </w:t>
            </w:r>
            <w:r w:rsidRPr="00487302">
              <w:t>7.4.5.1.4-1</w:t>
            </w:r>
          </w:p>
        </w:tc>
        <w:tc>
          <w:tcPr>
            <w:tcW w:w="831" w:type="pct"/>
            <w:tcBorders>
              <w:top w:val="single" w:sz="4" w:space="0" w:color="auto"/>
              <w:left w:val="single" w:sz="4" w:space="0" w:color="auto"/>
              <w:bottom w:val="single" w:sz="4" w:space="0" w:color="auto"/>
              <w:right w:val="single" w:sz="4" w:space="0" w:color="auto"/>
            </w:tcBorders>
          </w:tcPr>
          <w:p w14:paraId="26ECC246" w14:textId="77777777" w:rsidR="00577FBE" w:rsidRPr="00487302" w:rsidRDefault="00577FBE" w:rsidP="003A2B8B">
            <w:pPr>
              <w:pStyle w:val="TAC"/>
              <w:rPr>
                <w:lang w:val="de-DE"/>
              </w:rPr>
            </w:pPr>
            <w:r w:rsidRPr="00487302">
              <w:rPr>
                <w:lang w:val="de-DE"/>
              </w:rPr>
              <w:t xml:space="preserve">Not </w:t>
            </w:r>
            <w:proofErr w:type="spellStart"/>
            <w:r w:rsidRPr="00487302">
              <w:rPr>
                <w:lang w:val="de-DE"/>
              </w:rPr>
              <w:t>Applicable</w:t>
            </w:r>
            <w:proofErr w:type="spellEnd"/>
          </w:p>
        </w:tc>
      </w:tr>
      <w:tr w:rsidR="00577FBE" w:rsidRPr="00867BF5" w14:paraId="2225EDA4"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7D7870D6" w14:textId="77777777" w:rsidR="00577FBE" w:rsidRPr="00867BF5" w:rsidRDefault="00577FBE" w:rsidP="003A2B8B">
            <w:pPr>
              <w:pStyle w:val="TAC"/>
              <w:rPr>
                <w:lang w:val="fr-FR"/>
              </w:rPr>
            </w:pPr>
            <w:r w:rsidRPr="00867BF5">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108DC505" w14:textId="77777777" w:rsidR="00577FBE" w:rsidRPr="00487302" w:rsidRDefault="00577FBE" w:rsidP="003A2B8B">
            <w:pPr>
              <w:pStyle w:val="TAL"/>
              <w:rPr>
                <w:lang w:val="fr-FR" w:eastAsia="zh-CN"/>
              </w:rPr>
            </w:pPr>
            <w:bookmarkStart w:id="195" w:name="_Hlk23326185"/>
            <w:r w:rsidRPr="00487302">
              <w:rPr>
                <w:noProof/>
                <w:lang w:val="fr-FR"/>
              </w:rPr>
              <w:t>TSN Domain Number</w:t>
            </w:r>
            <w:bookmarkEnd w:id="195"/>
          </w:p>
        </w:tc>
        <w:tc>
          <w:tcPr>
            <w:tcW w:w="1359" w:type="pct"/>
            <w:tcBorders>
              <w:top w:val="single" w:sz="4" w:space="0" w:color="auto"/>
              <w:left w:val="single" w:sz="4" w:space="0" w:color="auto"/>
              <w:bottom w:val="single" w:sz="4" w:space="0" w:color="auto"/>
              <w:right w:val="single" w:sz="4" w:space="0" w:color="auto"/>
            </w:tcBorders>
          </w:tcPr>
          <w:p w14:paraId="29CC0D49" w14:textId="77777777" w:rsidR="00577FBE" w:rsidRPr="00487302" w:rsidRDefault="00577FBE" w:rsidP="003A2B8B">
            <w:pPr>
              <w:pStyle w:val="TAL"/>
              <w:rPr>
                <w:lang w:val="fr-FR"/>
              </w:rPr>
            </w:pPr>
            <w:proofErr w:type="spellStart"/>
            <w:r w:rsidRPr="00487302">
              <w:rPr>
                <w:lang w:val="fr-FR"/>
              </w:rPr>
              <w:t>Extendable</w:t>
            </w:r>
            <w:proofErr w:type="spellEnd"/>
            <w:r w:rsidRPr="00487302">
              <w:rPr>
                <w:lang w:val="fr-FR"/>
              </w:rPr>
              <w:t xml:space="preserve"> / Clause 8.2.146</w:t>
            </w:r>
          </w:p>
        </w:tc>
        <w:tc>
          <w:tcPr>
            <w:tcW w:w="831" w:type="pct"/>
            <w:tcBorders>
              <w:top w:val="single" w:sz="4" w:space="0" w:color="auto"/>
              <w:left w:val="single" w:sz="4" w:space="0" w:color="auto"/>
              <w:bottom w:val="single" w:sz="4" w:space="0" w:color="auto"/>
              <w:right w:val="single" w:sz="4" w:space="0" w:color="auto"/>
            </w:tcBorders>
          </w:tcPr>
          <w:p w14:paraId="14267367" w14:textId="77777777" w:rsidR="00577FBE" w:rsidRPr="00487302" w:rsidRDefault="00577FBE" w:rsidP="003A2B8B">
            <w:pPr>
              <w:pStyle w:val="TAC"/>
              <w:rPr>
                <w:lang w:val="fr-FR" w:eastAsia="zh-CN"/>
              </w:rPr>
            </w:pPr>
            <w:r w:rsidRPr="00487302">
              <w:rPr>
                <w:lang w:val="fr-FR" w:eastAsia="zh-CN"/>
              </w:rPr>
              <w:t>1</w:t>
            </w:r>
          </w:p>
        </w:tc>
      </w:tr>
      <w:tr w:rsidR="00577FBE" w:rsidRPr="00867BF5" w14:paraId="14D8BB5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241A8166" w14:textId="77777777" w:rsidR="00577FBE" w:rsidRPr="00867BF5" w:rsidRDefault="00577FBE" w:rsidP="003A2B8B">
            <w:pPr>
              <w:pStyle w:val="TAC"/>
              <w:rPr>
                <w:lang w:val="sv-SE"/>
              </w:rPr>
            </w:pPr>
            <w:r w:rsidRPr="00867BF5">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27E2F136" w14:textId="77777777" w:rsidR="00577FBE" w:rsidRPr="00487302" w:rsidRDefault="00577FBE" w:rsidP="003A2B8B">
            <w:pPr>
              <w:pStyle w:val="TAL"/>
              <w:rPr>
                <w:noProof/>
                <w:lang w:val="fr-FR"/>
              </w:rPr>
            </w:pPr>
            <w:r w:rsidRPr="00487302">
              <w:rPr>
                <w:lang w:val="fr-FR"/>
              </w:rPr>
              <w:t xml:space="preserve">Time Offset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484C5F36" w14:textId="77777777" w:rsidR="00577FBE" w:rsidRPr="00487302" w:rsidRDefault="00577FBE" w:rsidP="003A2B8B">
            <w:pPr>
              <w:pStyle w:val="TAL"/>
              <w:rPr>
                <w:lang w:val="fr-FR"/>
              </w:rPr>
            </w:pPr>
            <w:proofErr w:type="spellStart"/>
            <w:r w:rsidRPr="00487302">
              <w:rPr>
                <w:lang w:val="fr-FR"/>
              </w:rPr>
              <w:t>Extendable</w:t>
            </w:r>
            <w:proofErr w:type="spellEnd"/>
            <w:r w:rsidRPr="00487302">
              <w:rPr>
                <w:lang w:val="fr-FR"/>
              </w:rPr>
              <w:t xml:space="preserve"> / Clause 8.2.147</w:t>
            </w:r>
          </w:p>
        </w:tc>
        <w:tc>
          <w:tcPr>
            <w:tcW w:w="831" w:type="pct"/>
            <w:tcBorders>
              <w:top w:val="single" w:sz="4" w:space="0" w:color="auto"/>
              <w:left w:val="single" w:sz="4" w:space="0" w:color="auto"/>
              <w:bottom w:val="single" w:sz="4" w:space="0" w:color="auto"/>
              <w:right w:val="single" w:sz="4" w:space="0" w:color="auto"/>
            </w:tcBorders>
          </w:tcPr>
          <w:p w14:paraId="34ED761B" w14:textId="77777777" w:rsidR="00577FBE" w:rsidRPr="00487302" w:rsidRDefault="00577FBE" w:rsidP="003A2B8B">
            <w:pPr>
              <w:pStyle w:val="TAC"/>
              <w:rPr>
                <w:lang w:val="fr-FR"/>
              </w:rPr>
            </w:pPr>
            <w:r w:rsidRPr="00487302">
              <w:rPr>
                <w:lang w:val="fr-FR"/>
              </w:rPr>
              <w:t>8</w:t>
            </w:r>
          </w:p>
        </w:tc>
      </w:tr>
      <w:tr w:rsidR="00577FBE" w:rsidRPr="00867BF5" w14:paraId="1633FB1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59977755" w14:textId="77777777" w:rsidR="00577FBE" w:rsidRPr="00867BF5" w:rsidRDefault="00577FBE" w:rsidP="003A2B8B">
            <w:pPr>
              <w:pStyle w:val="TAC"/>
              <w:rPr>
                <w:lang w:val="sv-SE"/>
              </w:rPr>
            </w:pPr>
            <w:r w:rsidRPr="00867BF5">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22C9CE59" w14:textId="77777777" w:rsidR="00577FBE" w:rsidRPr="00487302" w:rsidRDefault="00577FBE" w:rsidP="003A2B8B">
            <w:pPr>
              <w:pStyle w:val="TAL"/>
              <w:rPr>
                <w:noProof/>
                <w:lang w:val="fr-FR"/>
              </w:rPr>
            </w:pPr>
            <w:r w:rsidRPr="00487302">
              <w:rPr>
                <w:lang w:val="fr-FR"/>
              </w:rPr>
              <w:t xml:space="preserve">Cumulative </w:t>
            </w:r>
            <w:proofErr w:type="spellStart"/>
            <w:r w:rsidRPr="00487302">
              <w:rPr>
                <w:lang w:val="fr-FR"/>
              </w:rPr>
              <w:t>rateRatio</w:t>
            </w:r>
            <w:proofErr w:type="spellEnd"/>
            <w:r w:rsidRPr="00487302">
              <w:rPr>
                <w:lang w:val="fr-FR"/>
              </w:rPr>
              <w:t xml:space="preserve"> </w:t>
            </w:r>
            <w:proofErr w:type="spellStart"/>
            <w:r w:rsidRPr="00487302">
              <w:rPr>
                <w:lang w:val="fr-FR"/>
              </w:rPr>
              <w:t>Threshold</w:t>
            </w:r>
            <w:proofErr w:type="spellEnd"/>
          </w:p>
        </w:tc>
        <w:tc>
          <w:tcPr>
            <w:tcW w:w="1359" w:type="pct"/>
            <w:tcBorders>
              <w:top w:val="single" w:sz="4" w:space="0" w:color="auto"/>
              <w:left w:val="single" w:sz="4" w:space="0" w:color="auto"/>
              <w:bottom w:val="single" w:sz="4" w:space="0" w:color="auto"/>
              <w:right w:val="single" w:sz="4" w:space="0" w:color="auto"/>
            </w:tcBorders>
          </w:tcPr>
          <w:p w14:paraId="32FDF756" w14:textId="77777777" w:rsidR="00577FBE" w:rsidRPr="00487302" w:rsidRDefault="00577FBE" w:rsidP="003A2B8B">
            <w:pPr>
              <w:pStyle w:val="TAL"/>
              <w:rPr>
                <w:lang w:val="fr-FR"/>
              </w:rPr>
            </w:pPr>
            <w:proofErr w:type="spellStart"/>
            <w:r w:rsidRPr="00487302">
              <w:rPr>
                <w:lang w:val="fr-FR"/>
              </w:rPr>
              <w:t>Extendable</w:t>
            </w:r>
            <w:proofErr w:type="spellEnd"/>
            <w:r w:rsidRPr="00487302">
              <w:rPr>
                <w:lang w:val="fr-FR"/>
              </w:rPr>
              <w:t xml:space="preserve"> / Clause 8.2.148</w:t>
            </w:r>
          </w:p>
        </w:tc>
        <w:tc>
          <w:tcPr>
            <w:tcW w:w="831" w:type="pct"/>
            <w:tcBorders>
              <w:top w:val="single" w:sz="4" w:space="0" w:color="auto"/>
              <w:left w:val="single" w:sz="4" w:space="0" w:color="auto"/>
              <w:bottom w:val="single" w:sz="4" w:space="0" w:color="auto"/>
              <w:right w:val="single" w:sz="4" w:space="0" w:color="auto"/>
            </w:tcBorders>
          </w:tcPr>
          <w:p w14:paraId="54067143" w14:textId="77777777" w:rsidR="00577FBE" w:rsidRPr="00487302" w:rsidRDefault="00577FBE" w:rsidP="003A2B8B">
            <w:pPr>
              <w:pStyle w:val="TAC"/>
              <w:rPr>
                <w:lang w:val="fr-FR"/>
              </w:rPr>
            </w:pPr>
            <w:r w:rsidRPr="00487302">
              <w:rPr>
                <w:lang w:val="fr-FR"/>
              </w:rPr>
              <w:t>4</w:t>
            </w:r>
          </w:p>
        </w:tc>
      </w:tr>
      <w:tr w:rsidR="00577FBE" w:rsidRPr="00867BF5" w14:paraId="008E845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333B24F" w14:textId="77777777" w:rsidR="00577FBE" w:rsidRPr="00867BF5" w:rsidRDefault="00577FBE" w:rsidP="003A2B8B">
            <w:pPr>
              <w:pStyle w:val="TAC"/>
              <w:rPr>
                <w:lang w:val="sv-SE"/>
              </w:rPr>
            </w:pPr>
            <w:r w:rsidRPr="00867BF5">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514C798F" w14:textId="77777777" w:rsidR="00577FBE" w:rsidRPr="00487302" w:rsidRDefault="00577FBE" w:rsidP="003A2B8B">
            <w:pPr>
              <w:pStyle w:val="TAL"/>
              <w:rPr>
                <w:noProof/>
                <w:lang w:val="fr-FR"/>
              </w:rPr>
            </w:pPr>
            <w:r w:rsidRPr="00487302">
              <w:rPr>
                <w:lang w:val="fr-FR"/>
              </w:rPr>
              <w:t xml:space="preserve">Time Offset </w:t>
            </w:r>
            <w:proofErr w:type="spellStart"/>
            <w:r w:rsidRPr="00487302">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7DE03C43" w14:textId="77777777" w:rsidR="00577FBE" w:rsidRPr="00487302" w:rsidRDefault="00577FBE" w:rsidP="003A2B8B">
            <w:pPr>
              <w:pStyle w:val="TAL"/>
              <w:rPr>
                <w:lang w:val="fr-FR"/>
              </w:rPr>
            </w:pPr>
            <w:proofErr w:type="spellStart"/>
            <w:r w:rsidRPr="00487302">
              <w:rPr>
                <w:lang w:val="fr-FR"/>
              </w:rPr>
              <w:t>Extendable</w:t>
            </w:r>
            <w:proofErr w:type="spellEnd"/>
            <w:r w:rsidRPr="00487302">
              <w:rPr>
                <w:lang w:val="fr-FR"/>
              </w:rPr>
              <w:t xml:space="preserve"> / Clause 8.2.149</w:t>
            </w:r>
          </w:p>
        </w:tc>
        <w:tc>
          <w:tcPr>
            <w:tcW w:w="831" w:type="pct"/>
            <w:tcBorders>
              <w:top w:val="single" w:sz="4" w:space="0" w:color="auto"/>
              <w:left w:val="single" w:sz="4" w:space="0" w:color="auto"/>
              <w:bottom w:val="single" w:sz="4" w:space="0" w:color="auto"/>
              <w:right w:val="single" w:sz="4" w:space="0" w:color="auto"/>
            </w:tcBorders>
          </w:tcPr>
          <w:p w14:paraId="1E74C3F6" w14:textId="77777777" w:rsidR="00577FBE" w:rsidRPr="00487302" w:rsidRDefault="00577FBE" w:rsidP="003A2B8B">
            <w:pPr>
              <w:pStyle w:val="TAC"/>
              <w:rPr>
                <w:lang w:val="fr-FR"/>
              </w:rPr>
            </w:pPr>
            <w:r w:rsidRPr="00487302">
              <w:rPr>
                <w:lang w:val="fr-FR"/>
              </w:rPr>
              <w:t>8</w:t>
            </w:r>
          </w:p>
        </w:tc>
      </w:tr>
      <w:tr w:rsidR="00577FBE" w:rsidRPr="00867BF5" w14:paraId="1EB2257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7676E9FE" w14:textId="77777777" w:rsidR="00577FBE" w:rsidRPr="00867BF5" w:rsidRDefault="00577FBE" w:rsidP="003A2B8B">
            <w:pPr>
              <w:pStyle w:val="TAC"/>
              <w:rPr>
                <w:lang w:val="sv-SE"/>
              </w:rPr>
            </w:pPr>
            <w:r w:rsidRPr="00867BF5">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4AFBBBEC" w14:textId="77777777" w:rsidR="00577FBE" w:rsidRPr="00867BF5" w:rsidRDefault="00577FBE" w:rsidP="003A2B8B">
            <w:pPr>
              <w:pStyle w:val="TAL"/>
              <w:rPr>
                <w:noProof/>
                <w:color w:val="FF0000"/>
                <w:lang w:val="fr-FR"/>
              </w:rPr>
            </w:pPr>
            <w:r w:rsidRPr="00867BF5">
              <w:rPr>
                <w:lang w:val="fr-FR"/>
              </w:rPr>
              <w:t xml:space="preserve">Cumulative </w:t>
            </w:r>
            <w:proofErr w:type="spellStart"/>
            <w:r w:rsidRPr="00867BF5">
              <w:rPr>
                <w:lang w:val="fr-FR"/>
              </w:rPr>
              <w:t>rateRatio</w:t>
            </w:r>
            <w:proofErr w:type="spellEnd"/>
            <w:r w:rsidRPr="00867BF5">
              <w:rPr>
                <w:lang w:val="fr-FR"/>
              </w:rPr>
              <w:t xml:space="preserve"> </w:t>
            </w:r>
            <w:proofErr w:type="spellStart"/>
            <w:r w:rsidRPr="00867BF5">
              <w:rPr>
                <w:lang w:val="fr-FR"/>
              </w:rPr>
              <w:t>Measurement</w:t>
            </w:r>
            <w:proofErr w:type="spellEnd"/>
          </w:p>
        </w:tc>
        <w:tc>
          <w:tcPr>
            <w:tcW w:w="1359" w:type="pct"/>
            <w:tcBorders>
              <w:top w:val="single" w:sz="4" w:space="0" w:color="auto"/>
              <w:left w:val="single" w:sz="4" w:space="0" w:color="auto"/>
              <w:bottom w:val="single" w:sz="4" w:space="0" w:color="auto"/>
              <w:right w:val="single" w:sz="4" w:space="0" w:color="auto"/>
            </w:tcBorders>
          </w:tcPr>
          <w:p w14:paraId="36651B7C"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8.2.150</w:t>
            </w:r>
          </w:p>
        </w:tc>
        <w:tc>
          <w:tcPr>
            <w:tcW w:w="831" w:type="pct"/>
            <w:tcBorders>
              <w:top w:val="single" w:sz="4" w:space="0" w:color="auto"/>
              <w:left w:val="single" w:sz="4" w:space="0" w:color="auto"/>
              <w:bottom w:val="single" w:sz="4" w:space="0" w:color="auto"/>
              <w:right w:val="single" w:sz="4" w:space="0" w:color="auto"/>
            </w:tcBorders>
          </w:tcPr>
          <w:p w14:paraId="5FDC3A36" w14:textId="77777777" w:rsidR="00577FBE" w:rsidRPr="00867BF5" w:rsidRDefault="00577FBE" w:rsidP="003A2B8B">
            <w:pPr>
              <w:pStyle w:val="TAC"/>
              <w:rPr>
                <w:lang w:val="fr-FR"/>
              </w:rPr>
            </w:pPr>
            <w:r w:rsidRPr="00867BF5">
              <w:rPr>
                <w:lang w:val="fr-FR"/>
              </w:rPr>
              <w:t>4</w:t>
            </w:r>
          </w:p>
        </w:tc>
      </w:tr>
      <w:tr w:rsidR="00577FBE" w:rsidRPr="00867BF5" w14:paraId="7693BBD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33547677" w14:textId="77777777" w:rsidR="00577FBE" w:rsidRPr="00867BF5" w:rsidRDefault="00577FBE" w:rsidP="003A2B8B">
            <w:pPr>
              <w:pStyle w:val="TAC"/>
              <w:rPr>
                <w:lang w:val="fr-FR"/>
              </w:rPr>
            </w:pPr>
            <w:r w:rsidRPr="00867BF5">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4A516F19" w14:textId="77777777" w:rsidR="00577FBE" w:rsidRPr="00867BF5" w:rsidRDefault="00577FBE" w:rsidP="003A2B8B">
            <w:pPr>
              <w:pStyle w:val="TAL"/>
              <w:rPr>
                <w:lang w:val="fr-FR" w:eastAsia="zh-CN"/>
              </w:rPr>
            </w:pPr>
            <w:proofErr w:type="spellStart"/>
            <w:r w:rsidRPr="00867BF5">
              <w:rPr>
                <w:lang w:val="fr-FR"/>
              </w:rPr>
              <w:t>Remove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311FF0F1"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Table 7.5.</w:t>
            </w:r>
            <w:r>
              <w:rPr>
                <w:lang w:val="fr-FR"/>
              </w:rPr>
              <w:t>4</w:t>
            </w:r>
            <w:r w:rsidRPr="00867BF5">
              <w:rPr>
                <w:lang w:val="fr-FR"/>
              </w:rPr>
              <w:t>.19-1</w:t>
            </w:r>
          </w:p>
        </w:tc>
        <w:tc>
          <w:tcPr>
            <w:tcW w:w="831" w:type="pct"/>
            <w:tcBorders>
              <w:top w:val="single" w:sz="4" w:space="0" w:color="auto"/>
              <w:left w:val="single" w:sz="4" w:space="0" w:color="auto"/>
              <w:bottom w:val="single" w:sz="4" w:space="0" w:color="auto"/>
              <w:right w:val="single" w:sz="4" w:space="0" w:color="auto"/>
            </w:tcBorders>
          </w:tcPr>
          <w:p w14:paraId="316B25BE" w14:textId="77777777" w:rsidR="00577FBE" w:rsidRPr="00867BF5" w:rsidRDefault="00577FBE" w:rsidP="003A2B8B">
            <w:pPr>
              <w:pStyle w:val="TAC"/>
              <w:rPr>
                <w:lang w:val="fr-FR" w:eastAsia="zh-CN"/>
              </w:rPr>
            </w:pPr>
            <w:r w:rsidRPr="00867BF5">
              <w:rPr>
                <w:lang w:val="de-DE"/>
              </w:rPr>
              <w:t xml:space="preserve">Not </w:t>
            </w:r>
            <w:proofErr w:type="spellStart"/>
            <w:r w:rsidRPr="00867BF5">
              <w:rPr>
                <w:lang w:val="de-DE"/>
              </w:rPr>
              <w:t>applicable</w:t>
            </w:r>
            <w:proofErr w:type="spellEnd"/>
          </w:p>
        </w:tc>
      </w:tr>
      <w:tr w:rsidR="00577FBE" w:rsidRPr="00867BF5" w14:paraId="25C2EDD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1C9A34CC" w14:textId="77777777" w:rsidR="00577FBE" w:rsidRPr="00867BF5" w:rsidRDefault="00577FBE" w:rsidP="003A2B8B">
            <w:pPr>
              <w:pStyle w:val="TAC"/>
              <w:rPr>
                <w:lang w:val="fr-FR"/>
              </w:rPr>
            </w:pPr>
            <w:r w:rsidRPr="00867BF5">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62E83C2A" w14:textId="77777777" w:rsidR="00577FBE" w:rsidRPr="00867BF5" w:rsidRDefault="00577FBE" w:rsidP="003A2B8B">
            <w:pPr>
              <w:pStyle w:val="TAL"/>
              <w:rPr>
                <w:lang w:val="fr-FR" w:eastAsia="zh-CN"/>
              </w:rPr>
            </w:pPr>
            <w:proofErr w:type="spellStart"/>
            <w:r w:rsidRPr="00867BF5">
              <w:rPr>
                <w:lang w:val="fr-FR"/>
              </w:rPr>
              <w:t>Create</w:t>
            </w:r>
            <w:proofErr w:type="spellEnd"/>
            <w:r w:rsidRPr="00867BF5">
              <w:rPr>
                <w:lang w:val="fr-FR"/>
              </w:rPr>
              <w:t xml:space="preserve"> SRR </w:t>
            </w:r>
          </w:p>
        </w:tc>
        <w:tc>
          <w:tcPr>
            <w:tcW w:w="1359" w:type="pct"/>
            <w:tcBorders>
              <w:top w:val="single" w:sz="4" w:space="0" w:color="auto"/>
              <w:left w:val="single" w:sz="4" w:space="0" w:color="auto"/>
              <w:bottom w:val="single" w:sz="4" w:space="0" w:color="auto"/>
              <w:right w:val="single" w:sz="4" w:space="0" w:color="auto"/>
            </w:tcBorders>
          </w:tcPr>
          <w:p w14:paraId="02591118"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Table </w:t>
            </w:r>
            <w:r w:rsidRPr="00867BF5">
              <w:t>7.5.2.9-1</w:t>
            </w:r>
          </w:p>
        </w:tc>
        <w:tc>
          <w:tcPr>
            <w:tcW w:w="831" w:type="pct"/>
            <w:tcBorders>
              <w:top w:val="single" w:sz="4" w:space="0" w:color="auto"/>
              <w:left w:val="single" w:sz="4" w:space="0" w:color="auto"/>
              <w:bottom w:val="single" w:sz="4" w:space="0" w:color="auto"/>
              <w:right w:val="single" w:sz="4" w:space="0" w:color="auto"/>
            </w:tcBorders>
          </w:tcPr>
          <w:p w14:paraId="2DF18688" w14:textId="77777777" w:rsidR="00577FBE" w:rsidRPr="00867BF5" w:rsidRDefault="00577FBE" w:rsidP="003A2B8B">
            <w:pPr>
              <w:pStyle w:val="TAC"/>
              <w:rPr>
                <w:lang w:val="fr-FR" w:eastAsia="zh-CN"/>
              </w:rPr>
            </w:pPr>
            <w:r w:rsidRPr="00867BF5">
              <w:rPr>
                <w:lang w:val="de-DE"/>
              </w:rPr>
              <w:t xml:space="preserve">Not </w:t>
            </w:r>
            <w:proofErr w:type="spellStart"/>
            <w:r w:rsidRPr="00867BF5">
              <w:rPr>
                <w:lang w:val="de-DE"/>
              </w:rPr>
              <w:t>applicable</w:t>
            </w:r>
            <w:proofErr w:type="spellEnd"/>
          </w:p>
        </w:tc>
      </w:tr>
      <w:tr w:rsidR="00577FBE" w:rsidRPr="00867BF5" w14:paraId="312A5FE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422A56AC" w14:textId="77777777" w:rsidR="00577FBE" w:rsidRPr="00867BF5" w:rsidRDefault="00577FBE" w:rsidP="003A2B8B">
            <w:pPr>
              <w:pStyle w:val="TAC"/>
              <w:rPr>
                <w:lang w:val="fr-FR"/>
              </w:rPr>
            </w:pPr>
            <w:r w:rsidRPr="00867BF5">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6D4BE5F7" w14:textId="77777777" w:rsidR="00577FBE" w:rsidRPr="00867BF5" w:rsidRDefault="00577FBE" w:rsidP="003A2B8B">
            <w:pPr>
              <w:pStyle w:val="TAL"/>
              <w:rPr>
                <w:lang w:val="fr-FR"/>
              </w:rPr>
            </w:pPr>
            <w:r w:rsidRPr="00867BF5">
              <w:rPr>
                <w:lang w:val="fr-FR"/>
              </w:rPr>
              <w:t>Update SRR</w:t>
            </w:r>
          </w:p>
        </w:tc>
        <w:tc>
          <w:tcPr>
            <w:tcW w:w="1359" w:type="pct"/>
            <w:tcBorders>
              <w:top w:val="single" w:sz="4" w:space="0" w:color="auto"/>
              <w:left w:val="single" w:sz="4" w:space="0" w:color="auto"/>
              <w:bottom w:val="single" w:sz="4" w:space="0" w:color="auto"/>
              <w:right w:val="single" w:sz="4" w:space="0" w:color="auto"/>
            </w:tcBorders>
          </w:tcPr>
          <w:p w14:paraId="13C21AA3"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Table </w:t>
            </w:r>
            <w:r w:rsidRPr="00867BF5">
              <w:t>7.5.4.21-</w:t>
            </w:r>
            <w:r w:rsidRPr="00867BF5">
              <w:rPr>
                <w:lang w:val="en-US"/>
              </w:rPr>
              <w:t>1</w:t>
            </w:r>
          </w:p>
        </w:tc>
        <w:tc>
          <w:tcPr>
            <w:tcW w:w="831" w:type="pct"/>
            <w:tcBorders>
              <w:top w:val="single" w:sz="4" w:space="0" w:color="auto"/>
              <w:left w:val="single" w:sz="4" w:space="0" w:color="auto"/>
              <w:bottom w:val="single" w:sz="4" w:space="0" w:color="auto"/>
              <w:right w:val="single" w:sz="4" w:space="0" w:color="auto"/>
            </w:tcBorders>
          </w:tcPr>
          <w:p w14:paraId="188493E4" w14:textId="77777777" w:rsidR="00577FBE" w:rsidRPr="00867BF5" w:rsidRDefault="00577FBE" w:rsidP="003A2B8B">
            <w:pPr>
              <w:pStyle w:val="TAC"/>
              <w:rPr>
                <w:lang w:val="de-DE"/>
              </w:rPr>
            </w:pPr>
            <w:r w:rsidRPr="00867BF5">
              <w:rPr>
                <w:lang w:val="de-DE"/>
              </w:rPr>
              <w:t xml:space="preserve">Not </w:t>
            </w:r>
            <w:proofErr w:type="spellStart"/>
            <w:r w:rsidRPr="00867BF5">
              <w:rPr>
                <w:lang w:val="de-DE"/>
              </w:rPr>
              <w:t>applicable</w:t>
            </w:r>
            <w:proofErr w:type="spellEnd"/>
          </w:p>
        </w:tc>
      </w:tr>
      <w:tr w:rsidR="00577FBE" w:rsidRPr="00867BF5" w14:paraId="3B362E01"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41AE0519" w14:textId="77777777" w:rsidR="00577FBE" w:rsidRPr="00867BF5" w:rsidRDefault="00577FBE" w:rsidP="003A2B8B">
            <w:pPr>
              <w:pStyle w:val="TAC"/>
              <w:rPr>
                <w:lang w:val="de-DE"/>
              </w:rPr>
            </w:pPr>
            <w:r w:rsidRPr="00867BF5">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4C06644D" w14:textId="77777777" w:rsidR="00577FBE" w:rsidRPr="00867BF5" w:rsidRDefault="00577FBE" w:rsidP="003A2B8B">
            <w:pPr>
              <w:pStyle w:val="TAL"/>
              <w:rPr>
                <w:lang w:val="fr-FR"/>
              </w:rPr>
            </w:pPr>
            <w:r w:rsidRPr="00867BF5">
              <w:rPr>
                <w:lang w:val="fr-FR"/>
              </w:rPr>
              <w:t>Session Report</w:t>
            </w:r>
          </w:p>
        </w:tc>
        <w:tc>
          <w:tcPr>
            <w:tcW w:w="1359" w:type="pct"/>
            <w:tcBorders>
              <w:top w:val="single" w:sz="4" w:space="0" w:color="auto"/>
              <w:left w:val="single" w:sz="4" w:space="0" w:color="auto"/>
              <w:bottom w:val="single" w:sz="4" w:space="0" w:color="auto"/>
              <w:right w:val="single" w:sz="4" w:space="0" w:color="auto"/>
            </w:tcBorders>
          </w:tcPr>
          <w:p w14:paraId="2C42BE1B" w14:textId="77777777" w:rsidR="00577FBE" w:rsidRPr="00867BF5" w:rsidRDefault="00577FBE" w:rsidP="003A2B8B">
            <w:pPr>
              <w:pStyle w:val="TAL"/>
              <w:rPr>
                <w:sz w:val="16"/>
                <w:szCs w:val="16"/>
                <w:lang w:val="de-DE"/>
              </w:rPr>
            </w:pPr>
            <w:proofErr w:type="spellStart"/>
            <w:r w:rsidRPr="00867BF5">
              <w:rPr>
                <w:szCs w:val="16"/>
                <w:lang w:val="fr-FR"/>
              </w:rPr>
              <w:t>Extendable</w:t>
            </w:r>
            <w:proofErr w:type="spellEnd"/>
            <w:r w:rsidRPr="00867BF5">
              <w:rPr>
                <w:lang w:val="fr-FR"/>
              </w:rPr>
              <w:t xml:space="preserve"> / Table </w:t>
            </w:r>
            <w:r w:rsidRPr="00867BF5">
              <w:t>7.5.8.7-1</w:t>
            </w:r>
          </w:p>
        </w:tc>
        <w:tc>
          <w:tcPr>
            <w:tcW w:w="831" w:type="pct"/>
            <w:tcBorders>
              <w:top w:val="single" w:sz="4" w:space="0" w:color="auto"/>
              <w:left w:val="single" w:sz="4" w:space="0" w:color="auto"/>
              <w:bottom w:val="single" w:sz="4" w:space="0" w:color="auto"/>
              <w:right w:val="single" w:sz="4" w:space="0" w:color="auto"/>
            </w:tcBorders>
          </w:tcPr>
          <w:p w14:paraId="1783ED60" w14:textId="77777777" w:rsidR="00577FBE" w:rsidRPr="00867BF5" w:rsidRDefault="00577FBE" w:rsidP="003A2B8B">
            <w:pPr>
              <w:pStyle w:val="TAC"/>
              <w:rPr>
                <w:sz w:val="16"/>
                <w:szCs w:val="16"/>
                <w:lang w:val="fr-FR"/>
              </w:rPr>
            </w:pPr>
            <w:r w:rsidRPr="00867BF5">
              <w:rPr>
                <w:lang w:val="fr-FR"/>
              </w:rPr>
              <w:t>Not Applicable</w:t>
            </w:r>
          </w:p>
        </w:tc>
      </w:tr>
      <w:tr w:rsidR="00577FBE" w:rsidRPr="00867BF5" w14:paraId="6B472F0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288FA3B2" w14:textId="77777777" w:rsidR="00577FBE" w:rsidRPr="00867BF5" w:rsidRDefault="00577FBE" w:rsidP="003A2B8B">
            <w:pPr>
              <w:pStyle w:val="TAC"/>
              <w:rPr>
                <w:lang w:val="fr-FR"/>
              </w:rPr>
            </w:pPr>
            <w:r w:rsidRPr="00867BF5">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2987BA82" w14:textId="77777777" w:rsidR="00577FBE" w:rsidRPr="00867BF5" w:rsidRDefault="00577FBE" w:rsidP="003A2B8B">
            <w:pPr>
              <w:pStyle w:val="TAL"/>
              <w:rPr>
                <w:lang w:val="fr-FR"/>
              </w:rPr>
            </w:pPr>
            <w:r w:rsidRPr="00867BF5">
              <w:rPr>
                <w:lang w:val="fr-FR"/>
              </w:rPr>
              <w:t>SRR ID</w:t>
            </w:r>
          </w:p>
        </w:tc>
        <w:tc>
          <w:tcPr>
            <w:tcW w:w="1359" w:type="pct"/>
            <w:tcBorders>
              <w:top w:val="single" w:sz="4" w:space="0" w:color="auto"/>
              <w:left w:val="single" w:sz="4" w:space="0" w:color="auto"/>
              <w:bottom w:val="single" w:sz="4" w:space="0" w:color="auto"/>
              <w:right w:val="single" w:sz="4" w:space="0" w:color="auto"/>
            </w:tcBorders>
          </w:tcPr>
          <w:p w14:paraId="570AD4B5"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8.2.151</w:t>
            </w:r>
          </w:p>
        </w:tc>
        <w:tc>
          <w:tcPr>
            <w:tcW w:w="831" w:type="pct"/>
            <w:tcBorders>
              <w:top w:val="single" w:sz="4" w:space="0" w:color="auto"/>
              <w:left w:val="single" w:sz="4" w:space="0" w:color="auto"/>
              <w:bottom w:val="single" w:sz="4" w:space="0" w:color="auto"/>
              <w:right w:val="single" w:sz="4" w:space="0" w:color="auto"/>
            </w:tcBorders>
          </w:tcPr>
          <w:p w14:paraId="558F0888" w14:textId="77777777" w:rsidR="00577FBE" w:rsidRPr="00867BF5" w:rsidRDefault="00577FBE" w:rsidP="003A2B8B">
            <w:pPr>
              <w:pStyle w:val="TAC"/>
              <w:rPr>
                <w:lang w:val="de-DE"/>
              </w:rPr>
            </w:pPr>
            <w:r w:rsidRPr="00867BF5">
              <w:rPr>
                <w:lang w:val="de-DE"/>
              </w:rPr>
              <w:t>1</w:t>
            </w:r>
          </w:p>
        </w:tc>
      </w:tr>
      <w:tr w:rsidR="00577FBE" w:rsidRPr="00867BF5" w14:paraId="49EF32D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24E34542" w14:textId="77777777" w:rsidR="00577FBE" w:rsidRPr="00867BF5" w:rsidRDefault="00577FBE" w:rsidP="003A2B8B">
            <w:pPr>
              <w:pStyle w:val="TAC"/>
              <w:rPr>
                <w:lang w:val="fr-FR"/>
              </w:rPr>
            </w:pPr>
            <w:r w:rsidRPr="00867BF5">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3DE4AD40" w14:textId="77777777" w:rsidR="00577FBE" w:rsidRPr="00867BF5" w:rsidRDefault="00577FBE" w:rsidP="003A2B8B">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Control Information</w:t>
            </w:r>
          </w:p>
        </w:tc>
        <w:tc>
          <w:tcPr>
            <w:tcW w:w="1359" w:type="pct"/>
            <w:tcBorders>
              <w:top w:val="single" w:sz="4" w:space="0" w:color="auto"/>
              <w:left w:val="single" w:sz="4" w:space="0" w:color="auto"/>
              <w:bottom w:val="single" w:sz="4" w:space="0" w:color="auto"/>
              <w:right w:val="single" w:sz="4" w:space="0" w:color="auto"/>
            </w:tcBorders>
          </w:tcPr>
          <w:p w14:paraId="08D7338A"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Table </w:t>
            </w:r>
            <w:r w:rsidRPr="00867BF5">
              <w:t>7.5.2</w:t>
            </w:r>
            <w:r w:rsidRPr="00867BF5">
              <w:rPr>
                <w:lang w:val="de-DE"/>
              </w:rPr>
              <w:t>.9</w:t>
            </w:r>
            <w:r w:rsidRPr="00867BF5">
              <w:t>-2</w:t>
            </w:r>
          </w:p>
        </w:tc>
        <w:tc>
          <w:tcPr>
            <w:tcW w:w="831" w:type="pct"/>
            <w:tcBorders>
              <w:top w:val="single" w:sz="4" w:space="0" w:color="auto"/>
              <w:left w:val="single" w:sz="4" w:space="0" w:color="auto"/>
              <w:bottom w:val="single" w:sz="4" w:space="0" w:color="auto"/>
              <w:right w:val="single" w:sz="4" w:space="0" w:color="auto"/>
            </w:tcBorders>
          </w:tcPr>
          <w:p w14:paraId="42E0ECF4" w14:textId="77777777" w:rsidR="00577FBE" w:rsidRPr="00867BF5" w:rsidRDefault="00577FBE" w:rsidP="003A2B8B">
            <w:pPr>
              <w:pStyle w:val="TAC"/>
              <w:rPr>
                <w:lang w:val="fr-FR" w:eastAsia="zh-CN"/>
              </w:rPr>
            </w:pPr>
            <w:r w:rsidRPr="00867BF5">
              <w:rPr>
                <w:lang w:val="de-DE"/>
              </w:rPr>
              <w:t xml:space="preserve">Not </w:t>
            </w:r>
            <w:proofErr w:type="spellStart"/>
            <w:r w:rsidRPr="00867BF5">
              <w:rPr>
                <w:lang w:val="de-DE"/>
              </w:rPr>
              <w:t>applicable</w:t>
            </w:r>
            <w:proofErr w:type="spellEnd"/>
          </w:p>
        </w:tc>
      </w:tr>
      <w:tr w:rsidR="00577FBE" w:rsidRPr="00867BF5" w14:paraId="5914DC3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787E5903" w14:textId="77777777" w:rsidR="00577FBE" w:rsidRPr="00867BF5" w:rsidRDefault="00577FBE" w:rsidP="003A2B8B">
            <w:pPr>
              <w:pStyle w:val="TAC"/>
              <w:rPr>
                <w:lang w:val="fr-FR"/>
              </w:rPr>
            </w:pPr>
            <w:r w:rsidRPr="00867BF5">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2229D269" w14:textId="77777777" w:rsidR="00577FBE" w:rsidRPr="00867BF5" w:rsidRDefault="00577FBE" w:rsidP="003A2B8B">
            <w:pPr>
              <w:pStyle w:val="TAL"/>
              <w:rPr>
                <w:lang w:val="fr-FR" w:eastAsia="zh-CN"/>
              </w:rPr>
            </w:pPr>
            <w:proofErr w:type="spellStart"/>
            <w:r w:rsidRPr="00867BF5">
              <w:rPr>
                <w:lang w:val="fr-FR"/>
              </w:rPr>
              <w:t>Requested</w:t>
            </w:r>
            <w:proofErr w:type="spellEnd"/>
            <w:r w:rsidRPr="00867BF5">
              <w:rPr>
                <w:lang w:val="fr-FR"/>
              </w:rPr>
              <w:t xml:space="preserve"> 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3979C59C"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8.2.152</w:t>
            </w:r>
          </w:p>
        </w:tc>
        <w:tc>
          <w:tcPr>
            <w:tcW w:w="831" w:type="pct"/>
            <w:tcBorders>
              <w:top w:val="single" w:sz="4" w:space="0" w:color="auto"/>
              <w:left w:val="single" w:sz="4" w:space="0" w:color="auto"/>
              <w:bottom w:val="single" w:sz="4" w:space="0" w:color="auto"/>
              <w:right w:val="single" w:sz="4" w:space="0" w:color="auto"/>
            </w:tcBorders>
          </w:tcPr>
          <w:p w14:paraId="0F9EC5BF" w14:textId="77777777" w:rsidR="00577FBE" w:rsidRPr="00867BF5" w:rsidRDefault="00577FBE" w:rsidP="003A2B8B">
            <w:pPr>
              <w:pStyle w:val="TAC"/>
              <w:rPr>
                <w:lang w:val="fr-FR" w:eastAsia="zh-CN"/>
              </w:rPr>
            </w:pPr>
            <w:r w:rsidRPr="00867BF5">
              <w:rPr>
                <w:lang w:val="de-DE"/>
              </w:rPr>
              <w:t>1</w:t>
            </w:r>
          </w:p>
        </w:tc>
      </w:tr>
      <w:tr w:rsidR="00577FBE" w:rsidRPr="00867BF5" w14:paraId="51808C2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10513427" w14:textId="77777777" w:rsidR="00577FBE" w:rsidRPr="00867BF5" w:rsidRDefault="00577FBE" w:rsidP="003A2B8B">
            <w:pPr>
              <w:pStyle w:val="TAC"/>
              <w:rPr>
                <w:lang w:val="fr-FR"/>
              </w:rPr>
            </w:pPr>
            <w:r w:rsidRPr="00867BF5">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164A6D8C" w14:textId="77777777" w:rsidR="00577FBE" w:rsidRPr="00867BF5" w:rsidRDefault="00577FBE" w:rsidP="003A2B8B">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Report</w:t>
            </w:r>
          </w:p>
        </w:tc>
        <w:tc>
          <w:tcPr>
            <w:tcW w:w="1359" w:type="pct"/>
            <w:tcBorders>
              <w:top w:val="single" w:sz="4" w:space="0" w:color="auto"/>
              <w:left w:val="single" w:sz="4" w:space="0" w:color="auto"/>
              <w:bottom w:val="single" w:sz="4" w:space="0" w:color="auto"/>
              <w:right w:val="single" w:sz="4" w:space="0" w:color="auto"/>
            </w:tcBorders>
          </w:tcPr>
          <w:p w14:paraId="4059623C"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Table </w:t>
            </w:r>
            <w:r w:rsidRPr="00867BF5">
              <w:t>7.5.8.6-2</w:t>
            </w:r>
          </w:p>
        </w:tc>
        <w:tc>
          <w:tcPr>
            <w:tcW w:w="831" w:type="pct"/>
            <w:tcBorders>
              <w:top w:val="single" w:sz="4" w:space="0" w:color="auto"/>
              <w:left w:val="single" w:sz="4" w:space="0" w:color="auto"/>
              <w:bottom w:val="single" w:sz="4" w:space="0" w:color="auto"/>
              <w:right w:val="single" w:sz="4" w:space="0" w:color="auto"/>
            </w:tcBorders>
          </w:tcPr>
          <w:p w14:paraId="401A717D" w14:textId="77777777" w:rsidR="00577FBE" w:rsidRPr="00867BF5" w:rsidRDefault="00577FBE" w:rsidP="003A2B8B">
            <w:pPr>
              <w:pStyle w:val="TAC"/>
              <w:rPr>
                <w:lang w:val="fr-FR" w:eastAsia="zh-CN"/>
              </w:rPr>
            </w:pPr>
            <w:r w:rsidRPr="00867BF5">
              <w:rPr>
                <w:lang w:val="de-DE"/>
              </w:rPr>
              <w:t xml:space="preserve">Not </w:t>
            </w:r>
            <w:proofErr w:type="spellStart"/>
            <w:r w:rsidRPr="00867BF5">
              <w:rPr>
                <w:lang w:val="de-DE"/>
              </w:rPr>
              <w:t>applicable</w:t>
            </w:r>
            <w:proofErr w:type="spellEnd"/>
          </w:p>
        </w:tc>
      </w:tr>
      <w:tr w:rsidR="00577FBE" w:rsidRPr="00867BF5" w14:paraId="624210D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4B8D4913" w14:textId="77777777" w:rsidR="00577FBE" w:rsidRPr="00867BF5" w:rsidRDefault="00577FBE" w:rsidP="003A2B8B">
            <w:pPr>
              <w:pStyle w:val="TAC"/>
              <w:rPr>
                <w:lang w:val="fr-FR"/>
              </w:rPr>
            </w:pPr>
            <w:r w:rsidRPr="00867BF5">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06392B62" w14:textId="77777777" w:rsidR="00577FBE" w:rsidRPr="00867BF5" w:rsidRDefault="00577FBE" w:rsidP="003A2B8B">
            <w:pPr>
              <w:pStyle w:val="TAL"/>
              <w:rPr>
                <w:lang w:val="fr-FR" w:eastAsia="zh-CN"/>
              </w:rPr>
            </w:pPr>
            <w:r w:rsidRPr="00867BF5">
              <w:rPr>
                <w:lang w:val="fr-FR"/>
              </w:rPr>
              <w:t xml:space="preserve">Access </w:t>
            </w:r>
            <w:proofErr w:type="spellStart"/>
            <w:r w:rsidRPr="00867BF5">
              <w:rPr>
                <w:lang w:val="fr-FR"/>
              </w:rPr>
              <w:t>Availability</w:t>
            </w:r>
            <w:proofErr w:type="spellEnd"/>
            <w:r w:rsidRPr="00867BF5">
              <w:rPr>
                <w:lang w:val="fr-FR"/>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5A41FB08"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8.2.153</w:t>
            </w:r>
          </w:p>
        </w:tc>
        <w:tc>
          <w:tcPr>
            <w:tcW w:w="831" w:type="pct"/>
            <w:tcBorders>
              <w:top w:val="single" w:sz="4" w:space="0" w:color="auto"/>
              <w:left w:val="single" w:sz="4" w:space="0" w:color="auto"/>
              <w:bottom w:val="single" w:sz="4" w:space="0" w:color="auto"/>
              <w:right w:val="single" w:sz="4" w:space="0" w:color="auto"/>
            </w:tcBorders>
          </w:tcPr>
          <w:p w14:paraId="30485718" w14:textId="77777777" w:rsidR="00577FBE" w:rsidRPr="00867BF5" w:rsidRDefault="00577FBE" w:rsidP="003A2B8B">
            <w:pPr>
              <w:pStyle w:val="TAC"/>
              <w:rPr>
                <w:lang w:val="fr-FR" w:eastAsia="zh-CN"/>
              </w:rPr>
            </w:pPr>
            <w:r w:rsidRPr="00867BF5">
              <w:rPr>
                <w:lang w:val="de-DE"/>
              </w:rPr>
              <w:t>1</w:t>
            </w:r>
          </w:p>
        </w:tc>
      </w:tr>
      <w:tr w:rsidR="00577FBE" w:rsidRPr="00867BF5" w14:paraId="4E3D064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1B8D72EF" w14:textId="77777777" w:rsidR="00577FBE" w:rsidRPr="00867BF5" w:rsidRDefault="00577FBE" w:rsidP="003A2B8B">
            <w:pPr>
              <w:pStyle w:val="TAC"/>
              <w:rPr>
                <w:lang w:val="fr-FR" w:eastAsia="zh-CN"/>
              </w:rPr>
            </w:pPr>
            <w:r w:rsidRPr="00867BF5">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1C7EF858" w14:textId="77777777" w:rsidR="00577FBE" w:rsidRPr="00867BF5" w:rsidRDefault="00577FBE" w:rsidP="003A2B8B">
            <w:pPr>
              <w:pStyle w:val="TAL"/>
              <w:rPr>
                <w:lang w:val="fr-FR" w:eastAsia="zh-CN"/>
              </w:rPr>
            </w:pPr>
            <w:proofErr w:type="spellStart"/>
            <w:r w:rsidRPr="00867BF5">
              <w:rPr>
                <w:lang w:val="fr-FR" w:eastAsia="zh-CN"/>
              </w:rPr>
              <w:t>Provide</w:t>
            </w:r>
            <w:proofErr w:type="spellEnd"/>
            <w:r w:rsidRPr="00867BF5">
              <w:rPr>
                <w:lang w:val="fr-FR" w:eastAsia="zh-CN"/>
              </w:rPr>
              <w:t xml:space="preserve"> </w:t>
            </w:r>
            <w:r w:rsidRPr="00867BF5">
              <w:rPr>
                <w:lang w:val="fr-FR"/>
              </w:rPr>
              <w:t xml:space="preserve">ATSSS </w:t>
            </w:r>
            <w:r w:rsidRPr="00867BF5">
              <w:rPr>
                <w:lang w:val="fr-FR" w:eastAsia="zh-CN"/>
              </w:rPr>
              <w:t>Control Information</w:t>
            </w:r>
          </w:p>
        </w:tc>
        <w:tc>
          <w:tcPr>
            <w:tcW w:w="1359" w:type="pct"/>
            <w:tcBorders>
              <w:top w:val="single" w:sz="4" w:space="0" w:color="auto"/>
              <w:left w:val="single" w:sz="4" w:space="0" w:color="auto"/>
              <w:bottom w:val="single" w:sz="4" w:space="0" w:color="auto"/>
              <w:right w:val="single" w:sz="4" w:space="0" w:color="auto"/>
            </w:tcBorders>
          </w:tcPr>
          <w:p w14:paraId="4E0A0050" w14:textId="77777777" w:rsidR="00577FBE" w:rsidRPr="00867BF5" w:rsidRDefault="00577FBE" w:rsidP="003A2B8B">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w:t>
            </w:r>
            <w:r w:rsidRPr="00867BF5">
              <w:rPr>
                <w:lang w:eastAsia="zh-CN"/>
              </w:rPr>
              <w:t>2</w:t>
            </w:r>
            <w:r w:rsidRPr="00867BF5">
              <w:t>.10-1</w:t>
            </w:r>
          </w:p>
        </w:tc>
        <w:tc>
          <w:tcPr>
            <w:tcW w:w="831" w:type="pct"/>
            <w:tcBorders>
              <w:top w:val="single" w:sz="4" w:space="0" w:color="auto"/>
              <w:left w:val="single" w:sz="4" w:space="0" w:color="auto"/>
              <w:bottom w:val="single" w:sz="4" w:space="0" w:color="auto"/>
              <w:right w:val="single" w:sz="4" w:space="0" w:color="auto"/>
            </w:tcBorders>
          </w:tcPr>
          <w:p w14:paraId="70BAEDAD" w14:textId="77777777" w:rsidR="00577FBE" w:rsidRPr="00867BF5" w:rsidRDefault="00577FBE" w:rsidP="003A2B8B">
            <w:pPr>
              <w:pStyle w:val="TAC"/>
              <w:rPr>
                <w:lang w:val="fr-FR"/>
              </w:rPr>
            </w:pPr>
            <w:r w:rsidRPr="00867BF5">
              <w:rPr>
                <w:lang w:val="fr-FR"/>
              </w:rPr>
              <w:t>Not Applicable</w:t>
            </w:r>
          </w:p>
        </w:tc>
      </w:tr>
      <w:tr w:rsidR="00577FBE" w:rsidRPr="00867BF5" w14:paraId="6C96927F"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16269229" w14:textId="77777777" w:rsidR="00577FBE" w:rsidRPr="00867BF5" w:rsidRDefault="00577FBE" w:rsidP="003A2B8B">
            <w:pPr>
              <w:pStyle w:val="TAC"/>
              <w:rPr>
                <w:lang w:val="fr-FR" w:eastAsia="zh-CN"/>
              </w:rPr>
            </w:pPr>
            <w:r w:rsidRPr="00867BF5">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60C1E37E" w14:textId="77777777" w:rsidR="00577FBE" w:rsidRPr="00867BF5" w:rsidRDefault="00577FBE" w:rsidP="003A2B8B">
            <w:pPr>
              <w:pStyle w:val="TAL"/>
              <w:rPr>
                <w:lang w:val="fr-FR"/>
              </w:rPr>
            </w:pPr>
            <w:r w:rsidRPr="00867BF5">
              <w:rPr>
                <w:lang w:val="fr-FR"/>
              </w:rPr>
              <w:t xml:space="preserve">ATSSS </w:t>
            </w:r>
            <w:r w:rsidRPr="00867BF5">
              <w:rPr>
                <w:lang w:val="fr-FR" w:eastAsia="zh-CN"/>
              </w:rPr>
              <w:t xml:space="preserve">Control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0941463F" w14:textId="77777777" w:rsidR="00577FBE" w:rsidRPr="00867BF5" w:rsidRDefault="00577FBE" w:rsidP="003A2B8B">
            <w:pPr>
              <w:pStyle w:val="TAL"/>
              <w:rPr>
                <w:sz w:val="16"/>
                <w:szCs w:val="16"/>
                <w:lang w:val="fr-FR"/>
              </w:rPr>
            </w:pPr>
            <w:proofErr w:type="spellStart"/>
            <w:r w:rsidRPr="00867BF5">
              <w:rPr>
                <w:lang w:val="fr-FR"/>
              </w:rPr>
              <w:t>Extendable</w:t>
            </w:r>
            <w:proofErr w:type="spellEnd"/>
            <w:r w:rsidRPr="00867BF5">
              <w:rPr>
                <w:lang w:val="fr-FR"/>
              </w:rPr>
              <w:t xml:space="preserve"> / Table </w:t>
            </w:r>
            <w:r w:rsidRPr="00867BF5">
              <w:t>7.5.3.7-1</w:t>
            </w:r>
          </w:p>
        </w:tc>
        <w:tc>
          <w:tcPr>
            <w:tcW w:w="831" w:type="pct"/>
            <w:tcBorders>
              <w:top w:val="single" w:sz="4" w:space="0" w:color="auto"/>
              <w:left w:val="single" w:sz="4" w:space="0" w:color="auto"/>
              <w:bottom w:val="single" w:sz="4" w:space="0" w:color="auto"/>
              <w:right w:val="single" w:sz="4" w:space="0" w:color="auto"/>
            </w:tcBorders>
          </w:tcPr>
          <w:p w14:paraId="2830A0D3" w14:textId="77777777" w:rsidR="00577FBE" w:rsidRPr="00867BF5" w:rsidRDefault="00577FBE" w:rsidP="003A2B8B">
            <w:pPr>
              <w:pStyle w:val="TAC"/>
              <w:rPr>
                <w:lang w:val="fr-FR"/>
              </w:rPr>
            </w:pPr>
            <w:r w:rsidRPr="00867BF5">
              <w:rPr>
                <w:lang w:val="fr-FR"/>
              </w:rPr>
              <w:t>Not Applicable</w:t>
            </w:r>
          </w:p>
        </w:tc>
      </w:tr>
      <w:tr w:rsidR="00577FBE" w:rsidRPr="00867BF5" w14:paraId="070B618C"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77EF5CA" w14:textId="77777777" w:rsidR="00577FBE" w:rsidRPr="00867BF5" w:rsidRDefault="00577FBE" w:rsidP="003A2B8B">
            <w:pPr>
              <w:pStyle w:val="TAC"/>
              <w:rPr>
                <w:lang w:val="fr-FR" w:eastAsia="zh-CN"/>
              </w:rPr>
            </w:pPr>
            <w:r w:rsidRPr="00867BF5">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0CA836B4" w14:textId="77777777" w:rsidR="00577FBE" w:rsidRPr="00867BF5" w:rsidRDefault="00577FBE" w:rsidP="003A2B8B">
            <w:pPr>
              <w:pStyle w:val="TAL"/>
              <w:rPr>
                <w:lang w:val="fr-FR" w:eastAsia="zh-CN"/>
              </w:rPr>
            </w:pPr>
            <w:r w:rsidRPr="00867BF5">
              <w:rPr>
                <w:lang w:val="fr-FR" w:eastAsia="zh-CN"/>
              </w:rPr>
              <w:t>MPTCP Control Information</w:t>
            </w:r>
          </w:p>
        </w:tc>
        <w:tc>
          <w:tcPr>
            <w:tcW w:w="1359" w:type="pct"/>
            <w:tcBorders>
              <w:top w:val="single" w:sz="4" w:space="0" w:color="auto"/>
              <w:left w:val="single" w:sz="4" w:space="0" w:color="auto"/>
              <w:bottom w:val="single" w:sz="4" w:space="0" w:color="auto"/>
              <w:right w:val="single" w:sz="4" w:space="0" w:color="auto"/>
            </w:tcBorders>
          </w:tcPr>
          <w:p w14:paraId="2C475595"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8.2.154</w:t>
            </w:r>
          </w:p>
        </w:tc>
        <w:tc>
          <w:tcPr>
            <w:tcW w:w="831" w:type="pct"/>
            <w:tcBorders>
              <w:top w:val="single" w:sz="4" w:space="0" w:color="auto"/>
              <w:left w:val="single" w:sz="4" w:space="0" w:color="auto"/>
              <w:bottom w:val="single" w:sz="4" w:space="0" w:color="auto"/>
              <w:right w:val="single" w:sz="4" w:space="0" w:color="auto"/>
            </w:tcBorders>
          </w:tcPr>
          <w:p w14:paraId="47AB05D4" w14:textId="77777777" w:rsidR="00577FBE" w:rsidRPr="00867BF5" w:rsidRDefault="00577FBE" w:rsidP="003A2B8B">
            <w:pPr>
              <w:pStyle w:val="TAC"/>
              <w:rPr>
                <w:lang w:val="fr-FR" w:eastAsia="zh-CN"/>
              </w:rPr>
            </w:pPr>
            <w:r w:rsidRPr="00867BF5">
              <w:rPr>
                <w:lang w:val="fr-FR" w:eastAsia="zh-CN"/>
              </w:rPr>
              <w:t>1</w:t>
            </w:r>
          </w:p>
        </w:tc>
      </w:tr>
      <w:tr w:rsidR="00577FBE" w:rsidRPr="00867BF5" w14:paraId="66A56B9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5AA9EEEE" w14:textId="77777777" w:rsidR="00577FBE" w:rsidRPr="00867BF5" w:rsidRDefault="00577FBE" w:rsidP="003A2B8B">
            <w:pPr>
              <w:pStyle w:val="TAC"/>
              <w:rPr>
                <w:lang w:val="fr-FR" w:eastAsia="zh-CN"/>
              </w:rPr>
            </w:pPr>
            <w:r w:rsidRPr="00867BF5">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44400DB5" w14:textId="77777777" w:rsidR="00577FBE" w:rsidRPr="00867BF5" w:rsidRDefault="00577FBE" w:rsidP="003A2B8B">
            <w:pPr>
              <w:pStyle w:val="TAL"/>
              <w:rPr>
                <w:lang w:val="fr-FR" w:eastAsia="zh-CN"/>
              </w:rPr>
            </w:pPr>
            <w:r w:rsidRPr="00867BF5">
              <w:rPr>
                <w:lang w:val="fr-FR" w:eastAsia="zh-CN"/>
              </w:rPr>
              <w:t>ATSSS-LL Control Information</w:t>
            </w:r>
          </w:p>
        </w:tc>
        <w:tc>
          <w:tcPr>
            <w:tcW w:w="1359" w:type="pct"/>
            <w:tcBorders>
              <w:top w:val="single" w:sz="4" w:space="0" w:color="auto"/>
              <w:left w:val="single" w:sz="4" w:space="0" w:color="auto"/>
              <w:bottom w:val="single" w:sz="4" w:space="0" w:color="auto"/>
              <w:right w:val="single" w:sz="4" w:space="0" w:color="auto"/>
            </w:tcBorders>
          </w:tcPr>
          <w:p w14:paraId="685AAC26"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8.2.155</w:t>
            </w:r>
          </w:p>
        </w:tc>
        <w:tc>
          <w:tcPr>
            <w:tcW w:w="831" w:type="pct"/>
            <w:tcBorders>
              <w:top w:val="single" w:sz="4" w:space="0" w:color="auto"/>
              <w:left w:val="single" w:sz="4" w:space="0" w:color="auto"/>
              <w:bottom w:val="single" w:sz="4" w:space="0" w:color="auto"/>
              <w:right w:val="single" w:sz="4" w:space="0" w:color="auto"/>
            </w:tcBorders>
          </w:tcPr>
          <w:p w14:paraId="798B0E02" w14:textId="77777777" w:rsidR="00577FBE" w:rsidRPr="00867BF5" w:rsidRDefault="00577FBE" w:rsidP="003A2B8B">
            <w:pPr>
              <w:pStyle w:val="TAC"/>
              <w:rPr>
                <w:lang w:val="fr-FR" w:eastAsia="zh-CN"/>
              </w:rPr>
            </w:pPr>
            <w:r w:rsidRPr="00867BF5">
              <w:rPr>
                <w:lang w:val="fr-FR" w:eastAsia="zh-CN"/>
              </w:rPr>
              <w:t>1</w:t>
            </w:r>
          </w:p>
        </w:tc>
      </w:tr>
      <w:tr w:rsidR="00577FBE" w:rsidRPr="00867BF5" w14:paraId="366A2F8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731E8734" w14:textId="77777777" w:rsidR="00577FBE" w:rsidRPr="00867BF5" w:rsidRDefault="00577FBE" w:rsidP="003A2B8B">
            <w:pPr>
              <w:pStyle w:val="TAC"/>
              <w:rPr>
                <w:lang w:val="fr-FR" w:eastAsia="zh-CN"/>
              </w:rPr>
            </w:pPr>
            <w:r w:rsidRPr="00867BF5">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7535CAED" w14:textId="77777777" w:rsidR="00577FBE" w:rsidRPr="00867BF5" w:rsidRDefault="00577FBE" w:rsidP="003A2B8B">
            <w:pPr>
              <w:pStyle w:val="TAL"/>
              <w:rPr>
                <w:lang w:val="fr-FR" w:eastAsia="zh-CN"/>
              </w:rPr>
            </w:pPr>
            <w:r w:rsidRPr="00867BF5">
              <w:rPr>
                <w:lang w:val="fr-FR" w:eastAsia="zh-CN"/>
              </w:rPr>
              <w:t>PMF Control Information</w:t>
            </w:r>
          </w:p>
        </w:tc>
        <w:tc>
          <w:tcPr>
            <w:tcW w:w="1359" w:type="pct"/>
            <w:tcBorders>
              <w:top w:val="single" w:sz="4" w:space="0" w:color="auto"/>
              <w:left w:val="single" w:sz="4" w:space="0" w:color="auto"/>
              <w:bottom w:val="single" w:sz="4" w:space="0" w:color="auto"/>
              <w:right w:val="single" w:sz="4" w:space="0" w:color="auto"/>
            </w:tcBorders>
          </w:tcPr>
          <w:p w14:paraId="2BB6DBD0" w14:textId="77777777" w:rsidR="00577FBE" w:rsidRPr="00867BF5" w:rsidRDefault="00577FBE" w:rsidP="003A2B8B">
            <w:pPr>
              <w:pStyle w:val="TAL"/>
              <w:rPr>
                <w:lang w:val="fr-FR" w:eastAsia="zh-CN"/>
              </w:rPr>
            </w:pPr>
            <w:proofErr w:type="spellStart"/>
            <w:r w:rsidRPr="00867BF5">
              <w:rPr>
                <w:lang w:val="fr-FR" w:eastAsia="zh-CN"/>
              </w:rPr>
              <w:t>Extendable</w:t>
            </w:r>
            <w:proofErr w:type="spellEnd"/>
            <w:r w:rsidRPr="00867BF5">
              <w:rPr>
                <w:lang w:val="fr-FR" w:eastAsia="zh-CN"/>
              </w:rPr>
              <w:t xml:space="preserve"> / Clause 8.2.156</w:t>
            </w:r>
          </w:p>
        </w:tc>
        <w:tc>
          <w:tcPr>
            <w:tcW w:w="831" w:type="pct"/>
            <w:tcBorders>
              <w:top w:val="single" w:sz="4" w:space="0" w:color="auto"/>
              <w:left w:val="single" w:sz="4" w:space="0" w:color="auto"/>
              <w:bottom w:val="single" w:sz="4" w:space="0" w:color="auto"/>
              <w:right w:val="single" w:sz="4" w:space="0" w:color="auto"/>
            </w:tcBorders>
          </w:tcPr>
          <w:p w14:paraId="211B7BD4" w14:textId="77777777" w:rsidR="00577FBE" w:rsidRPr="00867BF5" w:rsidRDefault="00577FBE" w:rsidP="003A2B8B">
            <w:pPr>
              <w:pStyle w:val="TAC"/>
              <w:rPr>
                <w:lang w:val="fr-FR" w:eastAsia="zh-CN"/>
              </w:rPr>
            </w:pPr>
            <w:r w:rsidRPr="00867BF5">
              <w:rPr>
                <w:lang w:val="fr-FR" w:eastAsia="zh-CN"/>
              </w:rPr>
              <w:t>1</w:t>
            </w:r>
          </w:p>
        </w:tc>
      </w:tr>
      <w:tr w:rsidR="00577FBE" w:rsidRPr="00867BF5" w14:paraId="4B07E383"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22AD709C" w14:textId="77777777" w:rsidR="00577FBE" w:rsidRPr="00867BF5" w:rsidRDefault="00577FBE" w:rsidP="003A2B8B">
            <w:pPr>
              <w:pStyle w:val="TAC"/>
              <w:rPr>
                <w:lang w:val="fr-FR" w:eastAsia="zh-CN"/>
              </w:rPr>
            </w:pPr>
            <w:r w:rsidRPr="00867BF5">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72C5D71A" w14:textId="77777777" w:rsidR="00577FBE" w:rsidRPr="00867BF5" w:rsidRDefault="00577FBE" w:rsidP="003A2B8B">
            <w:pPr>
              <w:pStyle w:val="TAL"/>
              <w:rPr>
                <w:lang w:val="fr-FR"/>
              </w:rPr>
            </w:pPr>
            <w:r w:rsidRPr="00867BF5">
              <w:rPr>
                <w:lang w:val="fr-FR"/>
              </w:rPr>
              <w:t xml:space="preserve">MPTCP </w:t>
            </w:r>
            <w:proofErr w:type="spellStart"/>
            <w:r w:rsidRPr="00867BF5">
              <w:rPr>
                <w:lang w:val="fr-FR"/>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2AD9F6C2" w14:textId="77777777" w:rsidR="00577FBE" w:rsidRPr="00867BF5" w:rsidRDefault="00577FBE" w:rsidP="003A2B8B">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06DC4320" w14:textId="77777777" w:rsidR="00577FBE" w:rsidRPr="00867BF5" w:rsidRDefault="00577FBE" w:rsidP="003A2B8B">
            <w:pPr>
              <w:pStyle w:val="TAC"/>
              <w:rPr>
                <w:lang w:val="fr-FR"/>
              </w:rPr>
            </w:pPr>
            <w:r w:rsidRPr="00867BF5">
              <w:rPr>
                <w:lang w:val="fr-FR"/>
              </w:rPr>
              <w:t>Not Applicable</w:t>
            </w:r>
          </w:p>
        </w:tc>
      </w:tr>
      <w:tr w:rsidR="00577FBE" w:rsidRPr="00867BF5" w14:paraId="54050B54"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08AFFDF9" w14:textId="77777777" w:rsidR="00577FBE" w:rsidRPr="00867BF5" w:rsidRDefault="00577FBE" w:rsidP="003A2B8B">
            <w:pPr>
              <w:pStyle w:val="TAC"/>
              <w:rPr>
                <w:lang w:val="fr-FR" w:eastAsia="zh-CN"/>
              </w:rPr>
            </w:pPr>
            <w:r w:rsidRPr="00867BF5">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62AEE3B7" w14:textId="77777777" w:rsidR="00577FBE" w:rsidRPr="00867BF5" w:rsidRDefault="00577FBE" w:rsidP="003A2B8B">
            <w:pPr>
              <w:pStyle w:val="TAL"/>
              <w:rPr>
                <w:lang w:val="fr-FR" w:eastAsia="zh-CN"/>
              </w:rPr>
            </w:pPr>
            <w:r w:rsidRPr="00867BF5">
              <w:rPr>
                <w:lang w:val="fr-FR" w:eastAsia="zh-CN"/>
              </w:rPr>
              <w:t xml:space="preserve">ATSSS-LL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6A62CE67" w14:textId="77777777" w:rsidR="00577FBE" w:rsidRPr="00867BF5" w:rsidRDefault="00577FBE" w:rsidP="003A2B8B">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6B9526F9" w14:textId="77777777" w:rsidR="00577FBE" w:rsidRPr="00867BF5" w:rsidRDefault="00577FBE" w:rsidP="003A2B8B">
            <w:pPr>
              <w:pStyle w:val="TAC"/>
              <w:rPr>
                <w:lang w:val="fr-FR"/>
              </w:rPr>
            </w:pPr>
            <w:r w:rsidRPr="00867BF5">
              <w:rPr>
                <w:lang w:val="fr-FR"/>
              </w:rPr>
              <w:t>Not Applicable</w:t>
            </w:r>
          </w:p>
        </w:tc>
      </w:tr>
      <w:tr w:rsidR="00577FBE" w:rsidRPr="00867BF5" w14:paraId="380CDCF8"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0906C81" w14:textId="77777777" w:rsidR="00577FBE" w:rsidRPr="00867BF5" w:rsidRDefault="00577FBE" w:rsidP="003A2B8B">
            <w:pPr>
              <w:pStyle w:val="TAC"/>
              <w:rPr>
                <w:lang w:val="fr-FR" w:eastAsia="zh-CN"/>
              </w:rPr>
            </w:pPr>
            <w:r w:rsidRPr="00867BF5">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1F9F8CA6" w14:textId="77777777" w:rsidR="00577FBE" w:rsidRPr="00867BF5" w:rsidRDefault="00577FBE" w:rsidP="003A2B8B">
            <w:pPr>
              <w:pStyle w:val="TAL"/>
              <w:rPr>
                <w:lang w:val="fr-FR" w:eastAsia="zh-CN"/>
              </w:rPr>
            </w:pPr>
            <w:r w:rsidRPr="00867BF5">
              <w:rPr>
                <w:lang w:val="fr-FR" w:eastAsia="zh-CN"/>
              </w:rPr>
              <w:t xml:space="preserve">PMF </w:t>
            </w:r>
            <w:proofErr w:type="spellStart"/>
            <w:r w:rsidRPr="00867BF5">
              <w:rPr>
                <w:lang w:val="fr-FR" w:eastAsia="zh-CN"/>
              </w:rPr>
              <w:t>Parameters</w:t>
            </w:r>
            <w:proofErr w:type="spellEnd"/>
          </w:p>
        </w:tc>
        <w:tc>
          <w:tcPr>
            <w:tcW w:w="1359" w:type="pct"/>
            <w:tcBorders>
              <w:top w:val="single" w:sz="4" w:space="0" w:color="auto"/>
              <w:left w:val="single" w:sz="4" w:space="0" w:color="auto"/>
              <w:bottom w:val="single" w:sz="4" w:space="0" w:color="auto"/>
              <w:right w:val="single" w:sz="4" w:space="0" w:color="auto"/>
            </w:tcBorders>
          </w:tcPr>
          <w:p w14:paraId="46E3727A" w14:textId="77777777" w:rsidR="00577FBE" w:rsidRPr="00867BF5" w:rsidRDefault="00577FBE" w:rsidP="003A2B8B">
            <w:pPr>
              <w:pStyle w:val="TAL"/>
              <w:rPr>
                <w:lang w:val="fr-FR" w:eastAsia="zh-CN"/>
              </w:rPr>
            </w:pPr>
            <w:proofErr w:type="spellStart"/>
            <w:r w:rsidRPr="00867BF5">
              <w:rPr>
                <w:lang w:val="fr-FR"/>
              </w:rPr>
              <w:t>Extendable</w:t>
            </w:r>
            <w:proofErr w:type="spellEnd"/>
            <w:r w:rsidRPr="00867BF5">
              <w:rPr>
                <w:lang w:val="fr-FR"/>
              </w:rPr>
              <w:t xml:space="preserve"> / Table </w:t>
            </w:r>
            <w:r w:rsidRPr="00867BF5">
              <w:t>7.5.3.7-</w:t>
            </w:r>
            <w:r w:rsidRPr="00867BF5">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1EAB98AD" w14:textId="77777777" w:rsidR="00577FBE" w:rsidRPr="00867BF5" w:rsidRDefault="00577FBE" w:rsidP="003A2B8B">
            <w:pPr>
              <w:pStyle w:val="TAC"/>
              <w:rPr>
                <w:lang w:val="fr-FR"/>
              </w:rPr>
            </w:pPr>
            <w:r w:rsidRPr="00867BF5">
              <w:rPr>
                <w:lang w:val="fr-FR"/>
              </w:rPr>
              <w:t>Not Applicable</w:t>
            </w:r>
          </w:p>
        </w:tc>
      </w:tr>
      <w:tr w:rsidR="00577FBE" w:rsidRPr="00867BF5" w14:paraId="544B621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085F1CE" w14:textId="77777777" w:rsidR="00577FBE" w:rsidRPr="00867BF5" w:rsidRDefault="00577FBE" w:rsidP="003A2B8B">
            <w:pPr>
              <w:pStyle w:val="TAC"/>
              <w:rPr>
                <w:lang w:val="fr-FR" w:eastAsia="zh-CN"/>
              </w:rPr>
            </w:pPr>
            <w:r w:rsidRPr="00867BF5">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0D9A5244" w14:textId="77777777" w:rsidR="00577FBE" w:rsidRPr="00867BF5" w:rsidRDefault="00577FBE" w:rsidP="003A2B8B">
            <w:pPr>
              <w:pStyle w:val="TAL"/>
              <w:rPr>
                <w:lang w:val="fr-FR" w:eastAsia="zh-CN"/>
              </w:rPr>
            </w:pPr>
            <w:r w:rsidRPr="00867BF5">
              <w:rPr>
                <w:lang w:val="fr-FR" w:eastAsia="zh-CN"/>
              </w:rPr>
              <w:t xml:space="preserve">MPTCP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7452B9CA" w14:textId="77777777" w:rsidR="00577FBE" w:rsidRPr="00867BF5" w:rsidRDefault="00577FBE" w:rsidP="003A2B8B">
            <w:pPr>
              <w:pStyle w:val="TAL"/>
              <w:rPr>
                <w:lang w:val="fr-FR"/>
              </w:rPr>
            </w:pPr>
            <w:proofErr w:type="spellStart"/>
            <w:r w:rsidRPr="00867BF5">
              <w:rPr>
                <w:lang w:val="fr-FR"/>
              </w:rPr>
              <w:t>Extendable</w:t>
            </w:r>
            <w:proofErr w:type="spellEnd"/>
            <w:r w:rsidRPr="00867BF5">
              <w:rPr>
                <w:lang w:val="fr-FR"/>
              </w:rPr>
              <w:t xml:space="preserve"> / Clause 8.2.157</w:t>
            </w:r>
          </w:p>
        </w:tc>
        <w:tc>
          <w:tcPr>
            <w:tcW w:w="831" w:type="pct"/>
            <w:tcBorders>
              <w:top w:val="single" w:sz="4" w:space="0" w:color="auto"/>
              <w:left w:val="single" w:sz="4" w:space="0" w:color="auto"/>
              <w:bottom w:val="single" w:sz="4" w:space="0" w:color="auto"/>
              <w:right w:val="single" w:sz="4" w:space="0" w:color="auto"/>
            </w:tcBorders>
          </w:tcPr>
          <w:p w14:paraId="24AE7857" w14:textId="77777777" w:rsidR="00577FBE" w:rsidRPr="00867BF5" w:rsidRDefault="00577FBE" w:rsidP="003A2B8B">
            <w:pPr>
              <w:pStyle w:val="TAC"/>
              <w:rPr>
                <w:lang w:val="fr-FR" w:eastAsia="zh-CN"/>
              </w:rPr>
            </w:pPr>
            <w:r w:rsidRPr="00867BF5">
              <w:rPr>
                <w:lang w:val="fr-FR" w:eastAsia="zh-CN"/>
              </w:rPr>
              <w:t>4</w:t>
            </w:r>
          </w:p>
        </w:tc>
      </w:tr>
      <w:tr w:rsidR="00577FBE" w:rsidRPr="00867BF5" w14:paraId="06A5E8EF"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B0001CC" w14:textId="77777777" w:rsidR="00577FBE" w:rsidRPr="00867BF5" w:rsidRDefault="00577FBE" w:rsidP="003A2B8B">
            <w:pPr>
              <w:pStyle w:val="TAC"/>
              <w:rPr>
                <w:lang w:val="fr-FR" w:eastAsia="zh-CN"/>
              </w:rPr>
            </w:pPr>
            <w:r w:rsidRPr="00867BF5">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7A51D456" w14:textId="77777777" w:rsidR="00577FBE" w:rsidRPr="00E93EA1" w:rsidRDefault="00577FBE" w:rsidP="003A2B8B">
            <w:pPr>
              <w:pStyle w:val="TAL"/>
            </w:pPr>
            <w:r w:rsidRPr="00E93EA1">
              <w:rPr>
                <w:lang w:eastAsia="zh-CN"/>
              </w:rPr>
              <w:t xml:space="preserve">UE </w:t>
            </w:r>
            <w:r w:rsidRPr="00E93EA1">
              <w:t>Link-Specific IP Address</w:t>
            </w:r>
          </w:p>
        </w:tc>
        <w:tc>
          <w:tcPr>
            <w:tcW w:w="1359" w:type="pct"/>
            <w:tcBorders>
              <w:top w:val="single" w:sz="4" w:space="0" w:color="auto"/>
              <w:left w:val="single" w:sz="4" w:space="0" w:color="auto"/>
              <w:bottom w:val="single" w:sz="4" w:space="0" w:color="auto"/>
              <w:right w:val="single" w:sz="4" w:space="0" w:color="auto"/>
            </w:tcBorders>
          </w:tcPr>
          <w:p w14:paraId="304BD05E" w14:textId="77777777" w:rsidR="00577FBE" w:rsidRPr="00867BF5" w:rsidRDefault="00577FBE" w:rsidP="003A2B8B">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8.2.158</w:t>
            </w:r>
          </w:p>
        </w:tc>
        <w:tc>
          <w:tcPr>
            <w:tcW w:w="831" w:type="pct"/>
            <w:tcBorders>
              <w:top w:val="single" w:sz="4" w:space="0" w:color="auto"/>
              <w:left w:val="single" w:sz="4" w:space="0" w:color="auto"/>
              <w:bottom w:val="single" w:sz="4" w:space="0" w:color="auto"/>
              <w:right w:val="single" w:sz="4" w:space="0" w:color="auto"/>
            </w:tcBorders>
          </w:tcPr>
          <w:p w14:paraId="678579FE" w14:textId="77777777" w:rsidR="00577FBE" w:rsidRPr="00867BF5" w:rsidRDefault="00577FBE" w:rsidP="003A2B8B">
            <w:pPr>
              <w:pStyle w:val="TAC"/>
              <w:rPr>
                <w:lang w:val="fr-FR"/>
              </w:rPr>
            </w:pPr>
            <w:r w:rsidRPr="00867BF5">
              <w:rPr>
                <w:lang w:val="fr-FR"/>
              </w:rPr>
              <w:t>1</w:t>
            </w:r>
          </w:p>
        </w:tc>
      </w:tr>
      <w:tr w:rsidR="00577FBE" w:rsidRPr="00867BF5" w14:paraId="63D1EB8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25E5BC44" w14:textId="77777777" w:rsidR="00577FBE" w:rsidRPr="00867BF5" w:rsidRDefault="00577FBE" w:rsidP="003A2B8B">
            <w:pPr>
              <w:pStyle w:val="TAC"/>
              <w:rPr>
                <w:lang w:val="fr-FR" w:eastAsia="zh-CN"/>
              </w:rPr>
            </w:pPr>
            <w:r w:rsidRPr="00867BF5">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79745351" w14:textId="77777777" w:rsidR="00577FBE" w:rsidRPr="00867BF5" w:rsidRDefault="00577FBE" w:rsidP="003A2B8B">
            <w:pPr>
              <w:pStyle w:val="TAL"/>
              <w:rPr>
                <w:lang w:val="fr-FR" w:eastAsia="zh-CN"/>
              </w:rPr>
            </w:pPr>
            <w:r w:rsidRPr="00867BF5">
              <w:rPr>
                <w:lang w:val="fr-FR"/>
              </w:rPr>
              <w:t xml:space="preserve">PMF </w:t>
            </w:r>
            <w:proofErr w:type="spellStart"/>
            <w:r w:rsidRPr="00867BF5">
              <w:rPr>
                <w:lang w:val="fr-FR" w:eastAsia="zh-CN"/>
              </w:rPr>
              <w:t>Address</w:t>
            </w:r>
            <w:proofErr w:type="spellEnd"/>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7EAD49BA" w14:textId="77777777" w:rsidR="00577FBE" w:rsidRPr="00867BF5" w:rsidRDefault="00577FBE" w:rsidP="003A2B8B">
            <w:pPr>
              <w:pStyle w:val="TAL"/>
              <w:rPr>
                <w:sz w:val="16"/>
                <w:szCs w:val="16"/>
                <w:lang w:val="fr-FR" w:eastAsia="zh-CN"/>
              </w:rPr>
            </w:pPr>
            <w:proofErr w:type="spellStart"/>
            <w:r w:rsidRPr="00867BF5">
              <w:rPr>
                <w:lang w:val="fr-FR"/>
              </w:rPr>
              <w:t>Extendable</w:t>
            </w:r>
            <w:proofErr w:type="spellEnd"/>
            <w:r w:rsidRPr="00867BF5">
              <w:rPr>
                <w:lang w:val="fr-FR"/>
              </w:rPr>
              <w:t xml:space="preserve"> / Clause 8.2.159</w:t>
            </w:r>
          </w:p>
        </w:tc>
        <w:tc>
          <w:tcPr>
            <w:tcW w:w="831" w:type="pct"/>
            <w:tcBorders>
              <w:top w:val="single" w:sz="4" w:space="0" w:color="auto"/>
              <w:left w:val="single" w:sz="4" w:space="0" w:color="auto"/>
              <w:bottom w:val="single" w:sz="4" w:space="0" w:color="auto"/>
              <w:right w:val="single" w:sz="4" w:space="0" w:color="auto"/>
            </w:tcBorders>
          </w:tcPr>
          <w:p w14:paraId="58F255C9" w14:textId="77777777" w:rsidR="00577FBE" w:rsidRPr="00867BF5" w:rsidRDefault="00577FBE" w:rsidP="003A2B8B">
            <w:pPr>
              <w:pStyle w:val="TAC"/>
              <w:rPr>
                <w:lang w:val="fr-FR"/>
              </w:rPr>
            </w:pPr>
            <w:r w:rsidRPr="00867BF5">
              <w:rPr>
                <w:lang w:val="fr-FR"/>
              </w:rPr>
              <w:t>1</w:t>
            </w:r>
          </w:p>
        </w:tc>
      </w:tr>
      <w:tr w:rsidR="00577FBE" w:rsidRPr="00867BF5" w14:paraId="106DE39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07460014" w14:textId="77777777" w:rsidR="00577FBE" w:rsidRPr="00867BF5" w:rsidRDefault="00577FBE" w:rsidP="003A2B8B">
            <w:pPr>
              <w:pStyle w:val="TAC"/>
              <w:rPr>
                <w:lang w:val="fr-FR" w:eastAsia="zh-CN"/>
              </w:rPr>
            </w:pPr>
            <w:r w:rsidRPr="00867BF5">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237DA4CF" w14:textId="77777777" w:rsidR="00577FBE" w:rsidRPr="00867BF5" w:rsidRDefault="00577FBE" w:rsidP="003A2B8B">
            <w:pPr>
              <w:pStyle w:val="TAL"/>
              <w:rPr>
                <w:lang w:val="fr-FR" w:eastAsia="zh-CN"/>
              </w:rPr>
            </w:pPr>
            <w:r w:rsidRPr="00867BF5">
              <w:rPr>
                <w:lang w:val="fr-FR"/>
              </w:rPr>
              <w:t>ATSSS-LL</w:t>
            </w:r>
            <w:r w:rsidRPr="00867BF5">
              <w:rPr>
                <w:lang w:val="fr-FR" w:eastAsia="zh-CN"/>
              </w:rPr>
              <w:t xml:space="preserve"> Information</w:t>
            </w:r>
          </w:p>
        </w:tc>
        <w:tc>
          <w:tcPr>
            <w:tcW w:w="1359" w:type="pct"/>
            <w:tcBorders>
              <w:top w:val="single" w:sz="4" w:space="0" w:color="auto"/>
              <w:left w:val="single" w:sz="4" w:space="0" w:color="auto"/>
              <w:bottom w:val="single" w:sz="4" w:space="0" w:color="auto"/>
              <w:right w:val="single" w:sz="4" w:space="0" w:color="auto"/>
            </w:tcBorders>
          </w:tcPr>
          <w:p w14:paraId="26284CC0" w14:textId="77777777" w:rsidR="00577FBE" w:rsidRPr="00867BF5" w:rsidRDefault="00577FBE" w:rsidP="003A2B8B">
            <w:pPr>
              <w:pStyle w:val="TAL"/>
              <w:rPr>
                <w:sz w:val="16"/>
                <w:szCs w:val="16"/>
                <w:lang w:val="fr-FR" w:eastAsia="zh-CN"/>
              </w:rPr>
            </w:pPr>
            <w:proofErr w:type="spellStart"/>
            <w:r w:rsidRPr="00867BF5">
              <w:rPr>
                <w:lang w:val="fr-FR"/>
              </w:rPr>
              <w:t>Extendable</w:t>
            </w:r>
            <w:proofErr w:type="spellEnd"/>
            <w:r w:rsidRPr="00867BF5">
              <w:rPr>
                <w:lang w:val="fr-FR"/>
              </w:rPr>
              <w:t xml:space="preserve"> / Clause 8.2.160</w:t>
            </w:r>
          </w:p>
        </w:tc>
        <w:tc>
          <w:tcPr>
            <w:tcW w:w="831" w:type="pct"/>
            <w:tcBorders>
              <w:top w:val="single" w:sz="4" w:space="0" w:color="auto"/>
              <w:left w:val="single" w:sz="4" w:space="0" w:color="auto"/>
              <w:bottom w:val="single" w:sz="4" w:space="0" w:color="auto"/>
              <w:right w:val="single" w:sz="4" w:space="0" w:color="auto"/>
            </w:tcBorders>
          </w:tcPr>
          <w:p w14:paraId="73153A63" w14:textId="77777777" w:rsidR="00577FBE" w:rsidRPr="00867BF5" w:rsidRDefault="00577FBE" w:rsidP="003A2B8B">
            <w:pPr>
              <w:pStyle w:val="TAC"/>
              <w:rPr>
                <w:lang w:val="fr-FR"/>
              </w:rPr>
            </w:pPr>
            <w:r w:rsidRPr="00867BF5">
              <w:rPr>
                <w:lang w:val="fr-FR"/>
              </w:rPr>
              <w:t>1</w:t>
            </w:r>
          </w:p>
        </w:tc>
      </w:tr>
      <w:tr w:rsidR="00577FBE" w:rsidRPr="00867BF5" w14:paraId="4EB9364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2C13354" w14:textId="77777777" w:rsidR="00577FBE" w:rsidRPr="00867BF5" w:rsidRDefault="00577FBE" w:rsidP="003A2B8B">
            <w:pPr>
              <w:pStyle w:val="TAC"/>
              <w:rPr>
                <w:lang w:val="sv-SE"/>
              </w:rPr>
            </w:pPr>
            <w:r w:rsidRPr="00867BF5">
              <w:t>232</w:t>
            </w:r>
          </w:p>
        </w:tc>
        <w:tc>
          <w:tcPr>
            <w:tcW w:w="1963" w:type="pct"/>
            <w:tcBorders>
              <w:top w:val="single" w:sz="4" w:space="0" w:color="auto"/>
              <w:left w:val="single" w:sz="4" w:space="0" w:color="auto"/>
              <w:bottom w:val="single" w:sz="4" w:space="0" w:color="auto"/>
              <w:right w:val="single" w:sz="4" w:space="0" w:color="auto"/>
            </w:tcBorders>
          </w:tcPr>
          <w:p w14:paraId="28DB1A0C" w14:textId="77777777" w:rsidR="00577FBE" w:rsidRPr="00867BF5" w:rsidRDefault="00577FBE" w:rsidP="003A2B8B">
            <w:pPr>
              <w:pStyle w:val="TAL"/>
            </w:pPr>
            <w:r w:rsidRPr="00867BF5">
              <w:rPr>
                <w:lang w:eastAsia="zh-CN"/>
              </w:rPr>
              <w:t>Data Network Access Identifier</w:t>
            </w:r>
          </w:p>
        </w:tc>
        <w:tc>
          <w:tcPr>
            <w:tcW w:w="1359" w:type="pct"/>
            <w:tcBorders>
              <w:top w:val="single" w:sz="4" w:space="0" w:color="auto"/>
              <w:left w:val="single" w:sz="4" w:space="0" w:color="auto"/>
              <w:bottom w:val="single" w:sz="4" w:space="0" w:color="auto"/>
              <w:right w:val="single" w:sz="4" w:space="0" w:color="auto"/>
            </w:tcBorders>
          </w:tcPr>
          <w:p w14:paraId="788313D9" w14:textId="77777777" w:rsidR="00577FBE" w:rsidRPr="00867BF5" w:rsidRDefault="00577FBE" w:rsidP="003A2B8B">
            <w:pPr>
              <w:pStyle w:val="TAL"/>
            </w:pPr>
            <w:r w:rsidRPr="00867BF5">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579D75B3" w14:textId="77777777" w:rsidR="00577FBE" w:rsidRPr="00867BF5" w:rsidRDefault="00577FBE" w:rsidP="003A2B8B">
            <w:pPr>
              <w:pStyle w:val="TAC"/>
              <w:rPr>
                <w:lang w:val="de-DE"/>
              </w:rPr>
            </w:pPr>
            <w:r w:rsidRPr="00867BF5">
              <w:rPr>
                <w:lang w:val="de-DE"/>
              </w:rPr>
              <w:t xml:space="preserve">Not </w:t>
            </w:r>
            <w:proofErr w:type="spellStart"/>
            <w:r w:rsidRPr="00867BF5">
              <w:rPr>
                <w:lang w:val="de-DE"/>
              </w:rPr>
              <w:t>applicable</w:t>
            </w:r>
            <w:proofErr w:type="spellEnd"/>
          </w:p>
        </w:tc>
      </w:tr>
      <w:tr w:rsidR="00577FBE" w:rsidRPr="00867BF5" w14:paraId="741BB90C"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326360D6" w14:textId="77777777" w:rsidR="00577FBE" w:rsidRPr="00867BF5" w:rsidRDefault="00577FBE" w:rsidP="003A2B8B">
            <w:pPr>
              <w:pStyle w:val="TAC"/>
            </w:pPr>
            <w:r w:rsidRPr="00867BF5">
              <w:lastRenderedPageBreak/>
              <w:t>233</w:t>
            </w:r>
          </w:p>
        </w:tc>
        <w:tc>
          <w:tcPr>
            <w:tcW w:w="1963" w:type="pct"/>
            <w:tcBorders>
              <w:top w:val="single" w:sz="4" w:space="0" w:color="auto"/>
              <w:left w:val="single" w:sz="4" w:space="0" w:color="auto"/>
              <w:bottom w:val="single" w:sz="4" w:space="0" w:color="auto"/>
              <w:right w:val="single" w:sz="4" w:space="0" w:color="auto"/>
            </w:tcBorders>
          </w:tcPr>
          <w:p w14:paraId="2986C9EF" w14:textId="77777777" w:rsidR="00577FBE" w:rsidRPr="00867BF5" w:rsidRDefault="00577FBE" w:rsidP="003A2B8B">
            <w:pPr>
              <w:pStyle w:val="TAL"/>
              <w:rPr>
                <w:lang w:eastAsia="zh-CN"/>
              </w:rPr>
            </w:pPr>
            <w:r w:rsidRPr="00867BF5">
              <w:t>UE IP address Pool Information</w:t>
            </w:r>
          </w:p>
        </w:tc>
        <w:tc>
          <w:tcPr>
            <w:tcW w:w="1359" w:type="pct"/>
            <w:tcBorders>
              <w:top w:val="single" w:sz="4" w:space="0" w:color="auto"/>
              <w:left w:val="single" w:sz="4" w:space="0" w:color="auto"/>
              <w:bottom w:val="single" w:sz="4" w:space="0" w:color="auto"/>
              <w:right w:val="single" w:sz="4" w:space="0" w:color="auto"/>
            </w:tcBorders>
          </w:tcPr>
          <w:p w14:paraId="32FDA7A6" w14:textId="77777777" w:rsidR="00577FBE" w:rsidRPr="00867BF5" w:rsidRDefault="00577FBE" w:rsidP="003A2B8B">
            <w:pPr>
              <w:pStyle w:val="TAL"/>
            </w:pPr>
            <w:r w:rsidRPr="00867BF5">
              <w:t>Extendable / Table 7.4.4</w:t>
            </w:r>
            <w:r w:rsidRPr="00867BF5">
              <w:rPr>
                <w:lang w:val="de-DE"/>
              </w:rPr>
              <w:t>.1-3</w:t>
            </w:r>
          </w:p>
        </w:tc>
        <w:tc>
          <w:tcPr>
            <w:tcW w:w="831" w:type="pct"/>
            <w:tcBorders>
              <w:top w:val="single" w:sz="4" w:space="0" w:color="auto"/>
              <w:left w:val="single" w:sz="4" w:space="0" w:color="auto"/>
              <w:bottom w:val="single" w:sz="4" w:space="0" w:color="auto"/>
              <w:right w:val="single" w:sz="4" w:space="0" w:color="auto"/>
            </w:tcBorders>
          </w:tcPr>
          <w:p w14:paraId="48154C44" w14:textId="77777777" w:rsidR="00577FBE" w:rsidRPr="00867BF5" w:rsidRDefault="00577FBE" w:rsidP="003A2B8B">
            <w:pPr>
              <w:pStyle w:val="TAC"/>
              <w:rPr>
                <w:lang w:eastAsia="zh-CN"/>
              </w:rPr>
            </w:pPr>
            <w:r w:rsidRPr="00867BF5">
              <w:t>Not Applicable</w:t>
            </w:r>
          </w:p>
        </w:tc>
      </w:tr>
      <w:tr w:rsidR="00577FBE" w:rsidRPr="00867BF5" w14:paraId="04B415C9"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696F439" w14:textId="77777777" w:rsidR="00577FBE" w:rsidRPr="00867BF5" w:rsidRDefault="00577FBE" w:rsidP="003A2B8B">
            <w:pPr>
              <w:pStyle w:val="TAC"/>
              <w:rPr>
                <w:lang w:val="sv-SE"/>
              </w:rPr>
            </w:pPr>
            <w:r w:rsidRPr="00867BF5">
              <w:t>234</w:t>
            </w:r>
          </w:p>
        </w:tc>
        <w:tc>
          <w:tcPr>
            <w:tcW w:w="1963" w:type="pct"/>
            <w:tcBorders>
              <w:top w:val="single" w:sz="4" w:space="0" w:color="auto"/>
              <w:left w:val="single" w:sz="4" w:space="0" w:color="auto"/>
              <w:bottom w:val="single" w:sz="4" w:space="0" w:color="auto"/>
              <w:right w:val="single" w:sz="4" w:space="0" w:color="auto"/>
            </w:tcBorders>
          </w:tcPr>
          <w:p w14:paraId="48241A14" w14:textId="77777777" w:rsidR="00577FBE" w:rsidRPr="00867BF5" w:rsidRDefault="00577FBE" w:rsidP="003A2B8B">
            <w:pPr>
              <w:pStyle w:val="TAL"/>
            </w:pPr>
            <w:r w:rsidRPr="00867BF5">
              <w:t>Average Packet Delay</w:t>
            </w:r>
          </w:p>
        </w:tc>
        <w:tc>
          <w:tcPr>
            <w:tcW w:w="1359" w:type="pct"/>
            <w:tcBorders>
              <w:top w:val="single" w:sz="4" w:space="0" w:color="auto"/>
              <w:left w:val="single" w:sz="4" w:space="0" w:color="auto"/>
              <w:bottom w:val="single" w:sz="4" w:space="0" w:color="auto"/>
              <w:right w:val="single" w:sz="4" w:space="0" w:color="auto"/>
            </w:tcBorders>
          </w:tcPr>
          <w:p w14:paraId="2C095645" w14:textId="77777777" w:rsidR="00577FBE" w:rsidRPr="00867BF5" w:rsidRDefault="00577FBE" w:rsidP="003A2B8B">
            <w:pPr>
              <w:pStyle w:val="TAL"/>
            </w:pPr>
            <w:r w:rsidRPr="00867BF5">
              <w:t>Extendable / Clause 8.2.162</w:t>
            </w:r>
          </w:p>
        </w:tc>
        <w:tc>
          <w:tcPr>
            <w:tcW w:w="831" w:type="pct"/>
            <w:tcBorders>
              <w:top w:val="single" w:sz="4" w:space="0" w:color="auto"/>
              <w:left w:val="single" w:sz="4" w:space="0" w:color="auto"/>
              <w:bottom w:val="single" w:sz="4" w:space="0" w:color="auto"/>
              <w:right w:val="single" w:sz="4" w:space="0" w:color="auto"/>
            </w:tcBorders>
          </w:tcPr>
          <w:p w14:paraId="7D3F6935" w14:textId="77777777" w:rsidR="00577FBE" w:rsidRPr="00867BF5" w:rsidRDefault="00577FBE" w:rsidP="003A2B8B">
            <w:pPr>
              <w:pStyle w:val="TAC"/>
              <w:rPr>
                <w:lang w:val="de-DE"/>
              </w:rPr>
            </w:pPr>
            <w:r w:rsidRPr="00867BF5">
              <w:rPr>
                <w:lang w:val="de-DE"/>
              </w:rPr>
              <w:t>4</w:t>
            </w:r>
          </w:p>
        </w:tc>
      </w:tr>
      <w:tr w:rsidR="00577FBE" w:rsidRPr="00867BF5" w14:paraId="72C1FFE6"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0BB4797E" w14:textId="77777777" w:rsidR="00577FBE" w:rsidRPr="00867BF5" w:rsidRDefault="00577FBE" w:rsidP="003A2B8B">
            <w:pPr>
              <w:pStyle w:val="TAC"/>
              <w:rPr>
                <w:lang w:val="sv-SE"/>
              </w:rPr>
            </w:pPr>
            <w:r w:rsidRPr="00867BF5">
              <w:t>235</w:t>
            </w:r>
          </w:p>
        </w:tc>
        <w:tc>
          <w:tcPr>
            <w:tcW w:w="1963" w:type="pct"/>
            <w:tcBorders>
              <w:top w:val="single" w:sz="4" w:space="0" w:color="auto"/>
              <w:left w:val="single" w:sz="4" w:space="0" w:color="auto"/>
              <w:bottom w:val="single" w:sz="4" w:space="0" w:color="auto"/>
              <w:right w:val="single" w:sz="4" w:space="0" w:color="auto"/>
            </w:tcBorders>
          </w:tcPr>
          <w:p w14:paraId="25A59677" w14:textId="77777777" w:rsidR="00577FBE" w:rsidRPr="00867BF5" w:rsidRDefault="00577FBE" w:rsidP="003A2B8B">
            <w:pPr>
              <w:pStyle w:val="TAL"/>
            </w:pPr>
            <w:r w:rsidRPr="00867BF5">
              <w:t>Minimum Packet Delay</w:t>
            </w:r>
          </w:p>
        </w:tc>
        <w:tc>
          <w:tcPr>
            <w:tcW w:w="1359" w:type="pct"/>
            <w:tcBorders>
              <w:top w:val="single" w:sz="4" w:space="0" w:color="auto"/>
              <w:left w:val="single" w:sz="4" w:space="0" w:color="auto"/>
              <w:bottom w:val="single" w:sz="4" w:space="0" w:color="auto"/>
              <w:right w:val="single" w:sz="4" w:space="0" w:color="auto"/>
            </w:tcBorders>
          </w:tcPr>
          <w:p w14:paraId="5C8A15D7" w14:textId="77777777" w:rsidR="00577FBE" w:rsidRPr="00867BF5" w:rsidRDefault="00577FBE" w:rsidP="003A2B8B">
            <w:pPr>
              <w:pStyle w:val="TAL"/>
            </w:pPr>
            <w:r w:rsidRPr="00867BF5">
              <w:t>Extendable / Clause 8.2.163</w:t>
            </w:r>
          </w:p>
        </w:tc>
        <w:tc>
          <w:tcPr>
            <w:tcW w:w="831" w:type="pct"/>
            <w:tcBorders>
              <w:top w:val="single" w:sz="4" w:space="0" w:color="auto"/>
              <w:left w:val="single" w:sz="4" w:space="0" w:color="auto"/>
              <w:bottom w:val="single" w:sz="4" w:space="0" w:color="auto"/>
              <w:right w:val="single" w:sz="4" w:space="0" w:color="auto"/>
            </w:tcBorders>
          </w:tcPr>
          <w:p w14:paraId="3874C54D" w14:textId="77777777" w:rsidR="00577FBE" w:rsidRPr="00867BF5" w:rsidRDefault="00577FBE" w:rsidP="003A2B8B">
            <w:pPr>
              <w:pStyle w:val="TAC"/>
              <w:rPr>
                <w:lang w:val="de-DE"/>
              </w:rPr>
            </w:pPr>
            <w:r w:rsidRPr="00867BF5">
              <w:rPr>
                <w:lang w:val="de-DE"/>
              </w:rPr>
              <w:t>4</w:t>
            </w:r>
          </w:p>
        </w:tc>
      </w:tr>
      <w:tr w:rsidR="00577FBE" w:rsidRPr="00867BF5" w14:paraId="21CBA821"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17830E19" w14:textId="77777777" w:rsidR="00577FBE" w:rsidRPr="00867BF5" w:rsidRDefault="00577FBE" w:rsidP="003A2B8B">
            <w:pPr>
              <w:pStyle w:val="TAC"/>
              <w:rPr>
                <w:lang w:val="sv-SE"/>
              </w:rPr>
            </w:pPr>
            <w:r w:rsidRPr="00867BF5">
              <w:t>236</w:t>
            </w:r>
          </w:p>
        </w:tc>
        <w:tc>
          <w:tcPr>
            <w:tcW w:w="1963" w:type="pct"/>
            <w:tcBorders>
              <w:top w:val="single" w:sz="4" w:space="0" w:color="auto"/>
              <w:left w:val="single" w:sz="4" w:space="0" w:color="auto"/>
              <w:bottom w:val="single" w:sz="4" w:space="0" w:color="auto"/>
              <w:right w:val="single" w:sz="4" w:space="0" w:color="auto"/>
            </w:tcBorders>
          </w:tcPr>
          <w:p w14:paraId="19C08C28" w14:textId="77777777" w:rsidR="00577FBE" w:rsidRPr="00867BF5" w:rsidRDefault="00577FBE" w:rsidP="003A2B8B">
            <w:pPr>
              <w:pStyle w:val="TAL"/>
            </w:pPr>
            <w:r w:rsidRPr="00867BF5">
              <w:t>Maximum Packet Delay</w:t>
            </w:r>
          </w:p>
        </w:tc>
        <w:tc>
          <w:tcPr>
            <w:tcW w:w="1359" w:type="pct"/>
            <w:tcBorders>
              <w:top w:val="single" w:sz="4" w:space="0" w:color="auto"/>
              <w:left w:val="single" w:sz="4" w:space="0" w:color="auto"/>
              <w:bottom w:val="single" w:sz="4" w:space="0" w:color="auto"/>
              <w:right w:val="single" w:sz="4" w:space="0" w:color="auto"/>
            </w:tcBorders>
          </w:tcPr>
          <w:p w14:paraId="0ACDA16B" w14:textId="77777777" w:rsidR="00577FBE" w:rsidRPr="00867BF5" w:rsidRDefault="00577FBE" w:rsidP="003A2B8B">
            <w:pPr>
              <w:pStyle w:val="TAL"/>
            </w:pPr>
            <w:r w:rsidRPr="00867BF5">
              <w:t>Extendable / Clause 8.2.164</w:t>
            </w:r>
          </w:p>
        </w:tc>
        <w:tc>
          <w:tcPr>
            <w:tcW w:w="831" w:type="pct"/>
            <w:tcBorders>
              <w:top w:val="single" w:sz="4" w:space="0" w:color="auto"/>
              <w:left w:val="single" w:sz="4" w:space="0" w:color="auto"/>
              <w:bottom w:val="single" w:sz="4" w:space="0" w:color="auto"/>
              <w:right w:val="single" w:sz="4" w:space="0" w:color="auto"/>
            </w:tcBorders>
          </w:tcPr>
          <w:p w14:paraId="0DB632E8" w14:textId="77777777" w:rsidR="00577FBE" w:rsidRPr="00867BF5" w:rsidRDefault="00577FBE" w:rsidP="003A2B8B">
            <w:pPr>
              <w:pStyle w:val="TAC"/>
              <w:rPr>
                <w:lang w:val="de-DE"/>
              </w:rPr>
            </w:pPr>
            <w:r w:rsidRPr="00867BF5">
              <w:rPr>
                <w:lang w:val="de-DE"/>
              </w:rPr>
              <w:t>4</w:t>
            </w:r>
          </w:p>
        </w:tc>
      </w:tr>
      <w:tr w:rsidR="00577FBE" w:rsidRPr="00867BF5" w14:paraId="6F7B64A7"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1CFDB628" w14:textId="77777777" w:rsidR="00577FBE" w:rsidRPr="00867BF5" w:rsidRDefault="00577FBE" w:rsidP="003A2B8B">
            <w:pPr>
              <w:pStyle w:val="TAC"/>
              <w:rPr>
                <w:lang w:val="sv-SE"/>
              </w:rPr>
            </w:pPr>
            <w:r w:rsidRPr="00867BF5">
              <w:t>237</w:t>
            </w:r>
          </w:p>
        </w:tc>
        <w:tc>
          <w:tcPr>
            <w:tcW w:w="1963" w:type="pct"/>
            <w:tcBorders>
              <w:top w:val="single" w:sz="4" w:space="0" w:color="auto"/>
              <w:left w:val="single" w:sz="4" w:space="0" w:color="auto"/>
              <w:bottom w:val="single" w:sz="4" w:space="0" w:color="auto"/>
              <w:right w:val="single" w:sz="4" w:space="0" w:color="auto"/>
            </w:tcBorders>
          </w:tcPr>
          <w:p w14:paraId="4C41F0E6" w14:textId="77777777" w:rsidR="00577FBE" w:rsidRPr="00867BF5" w:rsidRDefault="00577FBE" w:rsidP="003A2B8B">
            <w:pPr>
              <w:pStyle w:val="TAL"/>
            </w:pPr>
            <w:r w:rsidRPr="00867BF5">
              <w:t>QoS Report Trigger</w:t>
            </w:r>
          </w:p>
        </w:tc>
        <w:tc>
          <w:tcPr>
            <w:tcW w:w="1359" w:type="pct"/>
            <w:tcBorders>
              <w:top w:val="single" w:sz="4" w:space="0" w:color="auto"/>
              <w:left w:val="single" w:sz="4" w:space="0" w:color="auto"/>
              <w:bottom w:val="single" w:sz="4" w:space="0" w:color="auto"/>
              <w:right w:val="single" w:sz="4" w:space="0" w:color="auto"/>
            </w:tcBorders>
          </w:tcPr>
          <w:p w14:paraId="18C395A1" w14:textId="77777777" w:rsidR="00577FBE" w:rsidRPr="00867BF5" w:rsidRDefault="00577FBE" w:rsidP="003A2B8B">
            <w:pPr>
              <w:pStyle w:val="TAL"/>
            </w:pPr>
            <w:r w:rsidRPr="00867BF5">
              <w:t>Extendable / Clause 8.2.165</w:t>
            </w:r>
          </w:p>
        </w:tc>
        <w:tc>
          <w:tcPr>
            <w:tcW w:w="831" w:type="pct"/>
            <w:tcBorders>
              <w:top w:val="single" w:sz="4" w:space="0" w:color="auto"/>
              <w:left w:val="single" w:sz="4" w:space="0" w:color="auto"/>
              <w:bottom w:val="single" w:sz="4" w:space="0" w:color="auto"/>
              <w:right w:val="single" w:sz="4" w:space="0" w:color="auto"/>
            </w:tcBorders>
          </w:tcPr>
          <w:p w14:paraId="224FEE73" w14:textId="77777777" w:rsidR="00577FBE" w:rsidRPr="00867BF5" w:rsidRDefault="00577FBE" w:rsidP="003A2B8B">
            <w:pPr>
              <w:pStyle w:val="TAC"/>
              <w:rPr>
                <w:lang w:val="de-DE"/>
              </w:rPr>
            </w:pPr>
            <w:r w:rsidRPr="00867BF5">
              <w:rPr>
                <w:lang w:val="de-DE"/>
              </w:rPr>
              <w:t>1</w:t>
            </w:r>
          </w:p>
        </w:tc>
      </w:tr>
      <w:tr w:rsidR="00577FBE" w:rsidRPr="00867BF5" w14:paraId="35CF613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BD14151" w14:textId="77777777" w:rsidR="00577FBE" w:rsidRPr="00867BF5" w:rsidRDefault="00577FBE" w:rsidP="003A2B8B">
            <w:pPr>
              <w:pStyle w:val="TAC"/>
            </w:pPr>
            <w:r w:rsidRPr="00867BF5">
              <w:t>238</w:t>
            </w:r>
          </w:p>
        </w:tc>
        <w:tc>
          <w:tcPr>
            <w:tcW w:w="1963" w:type="pct"/>
            <w:tcBorders>
              <w:top w:val="single" w:sz="4" w:space="0" w:color="auto"/>
              <w:left w:val="single" w:sz="4" w:space="0" w:color="auto"/>
              <w:bottom w:val="single" w:sz="4" w:space="0" w:color="auto"/>
              <w:right w:val="single" w:sz="4" w:space="0" w:color="auto"/>
            </w:tcBorders>
          </w:tcPr>
          <w:p w14:paraId="55C3BAEF" w14:textId="77777777" w:rsidR="00577FBE" w:rsidRPr="00867BF5" w:rsidRDefault="00577FBE" w:rsidP="003A2B8B">
            <w:pPr>
              <w:pStyle w:val="TAL"/>
            </w:pPr>
            <w:r w:rsidRPr="00867BF5">
              <w:t>GTP-U Path QoS Control Information</w:t>
            </w:r>
          </w:p>
        </w:tc>
        <w:tc>
          <w:tcPr>
            <w:tcW w:w="1359" w:type="pct"/>
            <w:tcBorders>
              <w:top w:val="single" w:sz="4" w:space="0" w:color="auto"/>
              <w:left w:val="single" w:sz="4" w:space="0" w:color="auto"/>
              <w:bottom w:val="single" w:sz="4" w:space="0" w:color="auto"/>
              <w:right w:val="single" w:sz="4" w:space="0" w:color="auto"/>
            </w:tcBorders>
          </w:tcPr>
          <w:p w14:paraId="50E73C10" w14:textId="77777777" w:rsidR="00577FBE" w:rsidRPr="00867BF5" w:rsidRDefault="00577FBE" w:rsidP="003A2B8B">
            <w:pPr>
              <w:pStyle w:val="TAL"/>
            </w:pPr>
            <w:r w:rsidRPr="00867BF5">
              <w:t>Extendable / Table 7.4.4.1.</w:t>
            </w:r>
            <w:r>
              <w:t>3</w:t>
            </w:r>
            <w:r w:rsidRPr="00867BF5">
              <w:t>-1</w:t>
            </w:r>
          </w:p>
        </w:tc>
        <w:tc>
          <w:tcPr>
            <w:tcW w:w="831" w:type="pct"/>
            <w:tcBorders>
              <w:top w:val="single" w:sz="4" w:space="0" w:color="auto"/>
              <w:left w:val="single" w:sz="4" w:space="0" w:color="auto"/>
              <w:bottom w:val="single" w:sz="4" w:space="0" w:color="auto"/>
              <w:right w:val="single" w:sz="4" w:space="0" w:color="auto"/>
            </w:tcBorders>
          </w:tcPr>
          <w:p w14:paraId="51F81877" w14:textId="77777777" w:rsidR="00577FBE" w:rsidRPr="00867BF5" w:rsidRDefault="00577FBE" w:rsidP="003A2B8B">
            <w:pPr>
              <w:pStyle w:val="TAC"/>
              <w:rPr>
                <w:lang w:val="de-DE"/>
              </w:rPr>
            </w:pPr>
            <w:r w:rsidRPr="00867BF5">
              <w:t>Not Applicable</w:t>
            </w:r>
          </w:p>
        </w:tc>
      </w:tr>
      <w:tr w:rsidR="00577FBE" w:rsidRPr="00867BF5" w14:paraId="7D699FDB"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FD1B94C" w14:textId="77777777" w:rsidR="00577FBE" w:rsidRPr="00867BF5" w:rsidRDefault="00577FBE" w:rsidP="003A2B8B">
            <w:pPr>
              <w:pStyle w:val="TAC"/>
            </w:pPr>
            <w:r w:rsidRPr="00867BF5">
              <w:t>239</w:t>
            </w:r>
          </w:p>
        </w:tc>
        <w:tc>
          <w:tcPr>
            <w:tcW w:w="1963" w:type="pct"/>
            <w:tcBorders>
              <w:top w:val="single" w:sz="4" w:space="0" w:color="auto"/>
              <w:left w:val="single" w:sz="4" w:space="0" w:color="auto"/>
              <w:bottom w:val="single" w:sz="4" w:space="0" w:color="auto"/>
              <w:right w:val="single" w:sz="4" w:space="0" w:color="auto"/>
            </w:tcBorders>
          </w:tcPr>
          <w:p w14:paraId="5BBE8089" w14:textId="77777777" w:rsidR="00577FBE" w:rsidRPr="00867BF5" w:rsidRDefault="00577FBE" w:rsidP="003A2B8B">
            <w:pPr>
              <w:pStyle w:val="TAL"/>
              <w:rPr>
                <w:rFonts w:eastAsia="SimSun"/>
                <w:lang w:val="en-US"/>
              </w:rPr>
            </w:pPr>
            <w:r w:rsidRPr="00867BF5">
              <w:rPr>
                <w:rFonts w:eastAsia="SimSun"/>
                <w:lang w:val="en-US"/>
              </w:rPr>
              <w:t>GTP-U Path QoS Report (PFCP Node Report Request)</w:t>
            </w:r>
          </w:p>
        </w:tc>
        <w:tc>
          <w:tcPr>
            <w:tcW w:w="1359" w:type="pct"/>
            <w:tcBorders>
              <w:top w:val="single" w:sz="4" w:space="0" w:color="auto"/>
              <w:left w:val="single" w:sz="4" w:space="0" w:color="auto"/>
              <w:bottom w:val="single" w:sz="4" w:space="0" w:color="auto"/>
              <w:right w:val="single" w:sz="4" w:space="0" w:color="auto"/>
            </w:tcBorders>
          </w:tcPr>
          <w:p w14:paraId="3655DF36" w14:textId="77777777" w:rsidR="00577FBE" w:rsidRPr="00867BF5" w:rsidRDefault="00577FBE" w:rsidP="003A2B8B">
            <w:pPr>
              <w:pStyle w:val="TAL"/>
            </w:pPr>
            <w:r w:rsidRPr="00867BF5">
              <w:t>Extendable / Table 7.4.5.1.5-1</w:t>
            </w:r>
          </w:p>
        </w:tc>
        <w:tc>
          <w:tcPr>
            <w:tcW w:w="831" w:type="pct"/>
            <w:tcBorders>
              <w:top w:val="single" w:sz="4" w:space="0" w:color="auto"/>
              <w:left w:val="single" w:sz="4" w:space="0" w:color="auto"/>
              <w:bottom w:val="single" w:sz="4" w:space="0" w:color="auto"/>
              <w:right w:val="single" w:sz="4" w:space="0" w:color="auto"/>
            </w:tcBorders>
          </w:tcPr>
          <w:p w14:paraId="1760F37C" w14:textId="77777777" w:rsidR="00577FBE" w:rsidRPr="00867BF5" w:rsidRDefault="00577FBE" w:rsidP="003A2B8B">
            <w:pPr>
              <w:pStyle w:val="TAC"/>
            </w:pPr>
            <w:r w:rsidRPr="00867BF5">
              <w:t>Not Applicable</w:t>
            </w:r>
          </w:p>
        </w:tc>
      </w:tr>
      <w:tr w:rsidR="00577FBE" w:rsidRPr="00867BF5" w14:paraId="37A535AA"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58267D28" w14:textId="77777777" w:rsidR="00577FBE" w:rsidRPr="00867BF5" w:rsidRDefault="00577FBE" w:rsidP="003A2B8B">
            <w:pPr>
              <w:pStyle w:val="TAC"/>
            </w:pPr>
            <w:r w:rsidRPr="00867BF5">
              <w:t>240</w:t>
            </w:r>
          </w:p>
        </w:tc>
        <w:tc>
          <w:tcPr>
            <w:tcW w:w="1963" w:type="pct"/>
            <w:tcBorders>
              <w:top w:val="single" w:sz="4" w:space="0" w:color="auto"/>
              <w:left w:val="single" w:sz="4" w:space="0" w:color="auto"/>
              <w:bottom w:val="single" w:sz="4" w:space="0" w:color="auto"/>
              <w:right w:val="single" w:sz="4" w:space="0" w:color="auto"/>
            </w:tcBorders>
          </w:tcPr>
          <w:p w14:paraId="579C5740" w14:textId="77777777" w:rsidR="00577FBE" w:rsidRPr="00867BF5" w:rsidRDefault="00577FBE" w:rsidP="003A2B8B">
            <w:pPr>
              <w:pStyle w:val="TAL"/>
            </w:pPr>
            <w:r w:rsidRPr="00867BF5">
              <w:rPr>
                <w:rFonts w:eastAsia="SimSun"/>
                <w:lang w:val="en-US"/>
              </w:rPr>
              <w:t>QoS Information in GTP-U Path QoS Report</w:t>
            </w:r>
          </w:p>
        </w:tc>
        <w:tc>
          <w:tcPr>
            <w:tcW w:w="1359" w:type="pct"/>
            <w:tcBorders>
              <w:top w:val="single" w:sz="4" w:space="0" w:color="auto"/>
              <w:left w:val="single" w:sz="4" w:space="0" w:color="auto"/>
              <w:bottom w:val="single" w:sz="4" w:space="0" w:color="auto"/>
              <w:right w:val="single" w:sz="4" w:space="0" w:color="auto"/>
            </w:tcBorders>
          </w:tcPr>
          <w:p w14:paraId="23CC056C" w14:textId="77777777" w:rsidR="00577FBE" w:rsidRPr="00867BF5" w:rsidRDefault="00577FBE" w:rsidP="003A2B8B">
            <w:pPr>
              <w:pStyle w:val="TAL"/>
            </w:pPr>
            <w:r w:rsidRPr="00867BF5">
              <w:t>Extendable / Table 7.4.5.1.6-1</w:t>
            </w:r>
          </w:p>
        </w:tc>
        <w:tc>
          <w:tcPr>
            <w:tcW w:w="831" w:type="pct"/>
            <w:tcBorders>
              <w:top w:val="single" w:sz="4" w:space="0" w:color="auto"/>
              <w:left w:val="single" w:sz="4" w:space="0" w:color="auto"/>
              <w:bottom w:val="single" w:sz="4" w:space="0" w:color="auto"/>
              <w:right w:val="single" w:sz="4" w:space="0" w:color="auto"/>
            </w:tcBorders>
          </w:tcPr>
          <w:p w14:paraId="64F8CB89" w14:textId="77777777" w:rsidR="00577FBE" w:rsidRPr="00867BF5" w:rsidRDefault="00577FBE" w:rsidP="003A2B8B">
            <w:pPr>
              <w:pStyle w:val="TAC"/>
            </w:pPr>
            <w:r w:rsidRPr="00867BF5">
              <w:t>Not Applicable</w:t>
            </w:r>
          </w:p>
        </w:tc>
      </w:tr>
      <w:tr w:rsidR="00577FBE" w:rsidRPr="00867BF5" w14:paraId="6375262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58088E01" w14:textId="77777777" w:rsidR="00577FBE" w:rsidRPr="00867BF5" w:rsidRDefault="00577FBE" w:rsidP="003A2B8B">
            <w:pPr>
              <w:pStyle w:val="TAC"/>
            </w:pPr>
            <w:r w:rsidRPr="00867BF5">
              <w:t>241</w:t>
            </w:r>
          </w:p>
        </w:tc>
        <w:tc>
          <w:tcPr>
            <w:tcW w:w="1963" w:type="pct"/>
            <w:tcBorders>
              <w:top w:val="single" w:sz="4" w:space="0" w:color="auto"/>
              <w:left w:val="single" w:sz="4" w:space="0" w:color="auto"/>
              <w:bottom w:val="single" w:sz="4" w:space="0" w:color="auto"/>
              <w:right w:val="single" w:sz="4" w:space="0" w:color="auto"/>
            </w:tcBorders>
          </w:tcPr>
          <w:p w14:paraId="5B3C8EA2" w14:textId="77777777" w:rsidR="00577FBE" w:rsidRPr="00867BF5" w:rsidRDefault="00577FBE" w:rsidP="003A2B8B">
            <w:pPr>
              <w:pStyle w:val="TAL"/>
            </w:pPr>
            <w:r w:rsidRPr="00867BF5">
              <w:rPr>
                <w:rFonts w:eastAsia="SimSun"/>
                <w:lang w:val="en-US"/>
              </w:rPr>
              <w:t>GTP-U Path Interface Type</w:t>
            </w:r>
          </w:p>
        </w:tc>
        <w:tc>
          <w:tcPr>
            <w:tcW w:w="1359" w:type="pct"/>
            <w:tcBorders>
              <w:top w:val="single" w:sz="4" w:space="0" w:color="auto"/>
              <w:left w:val="single" w:sz="4" w:space="0" w:color="auto"/>
              <w:bottom w:val="single" w:sz="4" w:space="0" w:color="auto"/>
              <w:right w:val="single" w:sz="4" w:space="0" w:color="auto"/>
            </w:tcBorders>
          </w:tcPr>
          <w:p w14:paraId="3D38C7A0" w14:textId="77777777" w:rsidR="00577FBE" w:rsidRPr="00867BF5" w:rsidRDefault="00577FBE" w:rsidP="003A2B8B">
            <w:pPr>
              <w:pStyle w:val="TAL"/>
            </w:pPr>
            <w:r w:rsidRPr="00867BF5">
              <w:t>Extendable / Clause 8.2.166</w:t>
            </w:r>
          </w:p>
        </w:tc>
        <w:tc>
          <w:tcPr>
            <w:tcW w:w="831" w:type="pct"/>
            <w:tcBorders>
              <w:top w:val="single" w:sz="4" w:space="0" w:color="auto"/>
              <w:left w:val="single" w:sz="4" w:space="0" w:color="auto"/>
              <w:bottom w:val="single" w:sz="4" w:space="0" w:color="auto"/>
              <w:right w:val="single" w:sz="4" w:space="0" w:color="auto"/>
            </w:tcBorders>
          </w:tcPr>
          <w:p w14:paraId="464F18BF" w14:textId="77777777" w:rsidR="00577FBE" w:rsidRPr="00867BF5" w:rsidRDefault="00577FBE" w:rsidP="003A2B8B">
            <w:pPr>
              <w:pStyle w:val="TAC"/>
            </w:pPr>
            <w:r w:rsidRPr="00867BF5">
              <w:t>1</w:t>
            </w:r>
          </w:p>
        </w:tc>
      </w:tr>
      <w:tr w:rsidR="00577FBE" w:rsidRPr="00867BF5" w14:paraId="554E718C"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2044E2E2" w14:textId="77777777" w:rsidR="00577FBE" w:rsidRPr="00867BF5" w:rsidRDefault="00577FBE" w:rsidP="003A2B8B">
            <w:pPr>
              <w:pStyle w:val="TAC"/>
            </w:pPr>
            <w:r w:rsidRPr="00867BF5">
              <w:t>242</w:t>
            </w:r>
          </w:p>
        </w:tc>
        <w:tc>
          <w:tcPr>
            <w:tcW w:w="1963" w:type="pct"/>
            <w:tcBorders>
              <w:top w:val="single" w:sz="4" w:space="0" w:color="auto"/>
              <w:left w:val="single" w:sz="4" w:space="0" w:color="auto"/>
              <w:bottom w:val="single" w:sz="4" w:space="0" w:color="auto"/>
              <w:right w:val="single" w:sz="4" w:space="0" w:color="auto"/>
            </w:tcBorders>
          </w:tcPr>
          <w:p w14:paraId="0DC0CD99" w14:textId="77777777" w:rsidR="00577FBE" w:rsidRPr="00867BF5" w:rsidRDefault="00577FBE" w:rsidP="003A2B8B">
            <w:pPr>
              <w:pStyle w:val="TAL"/>
              <w:rPr>
                <w:lang w:eastAsia="zh-CN"/>
              </w:rPr>
            </w:pPr>
            <w:proofErr w:type="spellStart"/>
            <w:r w:rsidRPr="00867BF5">
              <w:rPr>
                <w:lang w:val="sv-SE"/>
              </w:rPr>
              <w:t>QoS</w:t>
            </w:r>
            <w:proofErr w:type="spellEnd"/>
            <w:r w:rsidRPr="00867BF5">
              <w:rPr>
                <w:lang w:val="sv-SE"/>
              </w:rPr>
              <w:t xml:space="preserve"> </w:t>
            </w:r>
            <w:proofErr w:type="spellStart"/>
            <w:r w:rsidRPr="00867BF5">
              <w:rPr>
                <w:lang w:val="sv-SE"/>
              </w:rPr>
              <w:t>Monitoring</w:t>
            </w:r>
            <w:proofErr w:type="spellEnd"/>
            <w:r w:rsidRPr="00867BF5">
              <w:rPr>
                <w:lang w:val="sv-SE"/>
              </w:rPr>
              <w:t xml:space="preserve"> per </w:t>
            </w:r>
            <w:proofErr w:type="spellStart"/>
            <w:r w:rsidRPr="00867BF5">
              <w:rPr>
                <w:lang w:val="sv-SE"/>
              </w:rPr>
              <w:t>QoS</w:t>
            </w:r>
            <w:proofErr w:type="spellEnd"/>
            <w:r w:rsidRPr="00867BF5">
              <w:rPr>
                <w:lang w:val="sv-SE"/>
              </w:rPr>
              <w:t xml:space="preserve"> </w:t>
            </w:r>
            <w:proofErr w:type="spellStart"/>
            <w:r w:rsidRPr="00867BF5">
              <w:rPr>
                <w:lang w:val="sv-SE"/>
              </w:rPr>
              <w:t>flow</w:t>
            </w:r>
            <w:proofErr w:type="spellEnd"/>
            <w:r w:rsidRPr="00867BF5">
              <w:rPr>
                <w:lang w:val="sv-SE"/>
              </w:rPr>
              <w:t xml:space="preserve"> Control Information</w:t>
            </w:r>
          </w:p>
        </w:tc>
        <w:tc>
          <w:tcPr>
            <w:tcW w:w="1359" w:type="pct"/>
            <w:tcBorders>
              <w:top w:val="single" w:sz="4" w:space="0" w:color="auto"/>
              <w:left w:val="single" w:sz="4" w:space="0" w:color="auto"/>
              <w:bottom w:val="single" w:sz="4" w:space="0" w:color="auto"/>
              <w:right w:val="single" w:sz="4" w:space="0" w:color="auto"/>
            </w:tcBorders>
          </w:tcPr>
          <w:p w14:paraId="389C23B9" w14:textId="77777777" w:rsidR="00577FBE" w:rsidRPr="00867BF5" w:rsidRDefault="00577FBE" w:rsidP="003A2B8B">
            <w:pPr>
              <w:pStyle w:val="TAL"/>
            </w:pPr>
            <w:proofErr w:type="spellStart"/>
            <w:r w:rsidRPr="00867BF5">
              <w:rPr>
                <w:szCs w:val="16"/>
                <w:lang w:val="sv-SE"/>
              </w:rPr>
              <w:t>Extendable</w:t>
            </w:r>
            <w:proofErr w:type="spellEnd"/>
            <w:r w:rsidRPr="00867BF5">
              <w:rPr>
                <w:lang w:val="sv-SE"/>
              </w:rPr>
              <w:t xml:space="preserve"> / Table </w:t>
            </w:r>
            <w:r w:rsidRPr="00867BF5">
              <w:t>7.5.2</w:t>
            </w:r>
            <w:r w:rsidRPr="00867BF5">
              <w:rPr>
                <w:lang w:val="de-DE"/>
              </w:rPr>
              <w:t>.9</w:t>
            </w:r>
            <w:r w:rsidRPr="00867BF5">
              <w:t>-3</w:t>
            </w:r>
          </w:p>
        </w:tc>
        <w:tc>
          <w:tcPr>
            <w:tcW w:w="831" w:type="pct"/>
            <w:tcBorders>
              <w:top w:val="single" w:sz="4" w:space="0" w:color="auto"/>
              <w:left w:val="single" w:sz="4" w:space="0" w:color="auto"/>
              <w:bottom w:val="single" w:sz="4" w:space="0" w:color="auto"/>
              <w:right w:val="single" w:sz="4" w:space="0" w:color="auto"/>
            </w:tcBorders>
          </w:tcPr>
          <w:p w14:paraId="59135270" w14:textId="77777777" w:rsidR="00577FBE" w:rsidRPr="00867BF5" w:rsidRDefault="00577FBE" w:rsidP="003A2B8B">
            <w:pPr>
              <w:pStyle w:val="TAC"/>
              <w:rPr>
                <w:lang w:eastAsia="zh-CN"/>
              </w:rPr>
            </w:pPr>
            <w:r w:rsidRPr="00867BF5">
              <w:rPr>
                <w:lang w:val="de-DE"/>
              </w:rPr>
              <w:t xml:space="preserve">Not </w:t>
            </w:r>
            <w:proofErr w:type="spellStart"/>
            <w:r w:rsidRPr="00867BF5">
              <w:rPr>
                <w:lang w:val="de-DE"/>
              </w:rPr>
              <w:t>applicable</w:t>
            </w:r>
            <w:proofErr w:type="spellEnd"/>
          </w:p>
        </w:tc>
      </w:tr>
      <w:tr w:rsidR="00577FBE" w:rsidRPr="00867BF5" w14:paraId="6C2F14B7"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3D66E00D" w14:textId="77777777" w:rsidR="00577FBE" w:rsidRPr="00867BF5" w:rsidRDefault="00577FBE" w:rsidP="003A2B8B">
            <w:pPr>
              <w:pStyle w:val="TAC"/>
            </w:pPr>
            <w:r w:rsidRPr="00867BF5">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2EAE248C" w14:textId="77777777" w:rsidR="00577FBE" w:rsidRPr="00867BF5" w:rsidRDefault="00577FBE" w:rsidP="003A2B8B">
            <w:pPr>
              <w:pStyle w:val="TAL"/>
              <w:rPr>
                <w:lang w:eastAsia="zh-CN"/>
              </w:rPr>
            </w:pPr>
            <w:r w:rsidRPr="00867BF5">
              <w:t xml:space="preserve">Requested </w:t>
            </w:r>
            <w:r w:rsidRPr="00867BF5">
              <w:rPr>
                <w:noProof/>
                <w:lang w:eastAsia="zh-CN"/>
              </w:rPr>
              <w:t>QoS Monitoring</w:t>
            </w:r>
          </w:p>
        </w:tc>
        <w:tc>
          <w:tcPr>
            <w:tcW w:w="1359" w:type="pct"/>
            <w:tcBorders>
              <w:top w:val="single" w:sz="4" w:space="0" w:color="auto"/>
              <w:left w:val="single" w:sz="4" w:space="0" w:color="auto"/>
              <w:bottom w:val="single" w:sz="4" w:space="0" w:color="auto"/>
              <w:right w:val="single" w:sz="4" w:space="0" w:color="auto"/>
            </w:tcBorders>
          </w:tcPr>
          <w:p w14:paraId="69BCCFD2" w14:textId="77777777" w:rsidR="00577FBE" w:rsidRPr="00867BF5" w:rsidRDefault="00577FBE" w:rsidP="003A2B8B">
            <w:pPr>
              <w:pStyle w:val="TAL"/>
            </w:pPr>
            <w:r w:rsidRPr="00867BF5">
              <w:t>Extendable / Clause 8.2.167</w:t>
            </w:r>
          </w:p>
        </w:tc>
        <w:tc>
          <w:tcPr>
            <w:tcW w:w="831" w:type="pct"/>
            <w:tcBorders>
              <w:top w:val="single" w:sz="4" w:space="0" w:color="auto"/>
              <w:left w:val="single" w:sz="4" w:space="0" w:color="auto"/>
              <w:bottom w:val="single" w:sz="4" w:space="0" w:color="auto"/>
              <w:right w:val="single" w:sz="4" w:space="0" w:color="auto"/>
            </w:tcBorders>
          </w:tcPr>
          <w:p w14:paraId="0B7D97A4" w14:textId="77777777" w:rsidR="00577FBE" w:rsidRPr="00867BF5" w:rsidRDefault="00577FBE" w:rsidP="003A2B8B">
            <w:pPr>
              <w:pStyle w:val="TAC"/>
              <w:rPr>
                <w:lang w:eastAsia="zh-CN"/>
              </w:rPr>
            </w:pPr>
            <w:r w:rsidRPr="00867BF5">
              <w:rPr>
                <w:rFonts w:hint="eastAsia"/>
                <w:lang w:eastAsia="zh-CN"/>
              </w:rPr>
              <w:t>1</w:t>
            </w:r>
          </w:p>
        </w:tc>
      </w:tr>
      <w:tr w:rsidR="00577FBE" w:rsidRPr="00867BF5" w14:paraId="7E6A3E9E"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53A9BC7" w14:textId="77777777" w:rsidR="00577FBE" w:rsidRPr="00867BF5" w:rsidRDefault="00577FBE" w:rsidP="003A2B8B">
            <w:pPr>
              <w:pStyle w:val="TAC"/>
            </w:pPr>
            <w:r w:rsidRPr="00867BF5">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1476FF55" w14:textId="77777777" w:rsidR="00577FBE" w:rsidRPr="00867BF5" w:rsidRDefault="00577FBE" w:rsidP="003A2B8B">
            <w:pPr>
              <w:pStyle w:val="TAL"/>
              <w:rPr>
                <w:lang w:eastAsia="zh-CN"/>
              </w:rPr>
            </w:pPr>
            <w:r w:rsidRPr="00867BF5">
              <w:rPr>
                <w:rFonts w:hint="eastAsia"/>
                <w:noProof/>
                <w:lang w:eastAsia="zh-CN"/>
              </w:rPr>
              <w:t>Reporting</w:t>
            </w:r>
            <w:r w:rsidRPr="00867BF5">
              <w:rPr>
                <w:noProof/>
                <w:lang w:eastAsia="zh-CN"/>
              </w:rPr>
              <w:t xml:space="preserve"> </w:t>
            </w:r>
            <w:r w:rsidRPr="00867BF5">
              <w:rPr>
                <w:rFonts w:hint="eastAsia"/>
                <w:noProof/>
                <w:lang w:eastAsia="zh-CN"/>
              </w:rPr>
              <w:t>Frequency</w:t>
            </w:r>
          </w:p>
        </w:tc>
        <w:tc>
          <w:tcPr>
            <w:tcW w:w="1359" w:type="pct"/>
            <w:tcBorders>
              <w:top w:val="single" w:sz="4" w:space="0" w:color="auto"/>
              <w:left w:val="single" w:sz="4" w:space="0" w:color="auto"/>
              <w:bottom w:val="single" w:sz="4" w:space="0" w:color="auto"/>
              <w:right w:val="single" w:sz="4" w:space="0" w:color="auto"/>
            </w:tcBorders>
          </w:tcPr>
          <w:p w14:paraId="342E11C8" w14:textId="77777777" w:rsidR="00577FBE" w:rsidRPr="00867BF5" w:rsidRDefault="00577FBE" w:rsidP="003A2B8B">
            <w:pPr>
              <w:pStyle w:val="TAL"/>
            </w:pPr>
            <w:r w:rsidRPr="00867BF5">
              <w:t>Extendable / Clause 8.2.168</w:t>
            </w:r>
          </w:p>
        </w:tc>
        <w:tc>
          <w:tcPr>
            <w:tcW w:w="831" w:type="pct"/>
            <w:tcBorders>
              <w:top w:val="single" w:sz="4" w:space="0" w:color="auto"/>
              <w:left w:val="single" w:sz="4" w:space="0" w:color="auto"/>
              <w:bottom w:val="single" w:sz="4" w:space="0" w:color="auto"/>
              <w:right w:val="single" w:sz="4" w:space="0" w:color="auto"/>
            </w:tcBorders>
          </w:tcPr>
          <w:p w14:paraId="666CFE72" w14:textId="77777777" w:rsidR="00577FBE" w:rsidRPr="00867BF5" w:rsidRDefault="00577FBE" w:rsidP="003A2B8B">
            <w:pPr>
              <w:pStyle w:val="TAC"/>
              <w:rPr>
                <w:lang w:eastAsia="zh-CN"/>
              </w:rPr>
            </w:pPr>
            <w:r w:rsidRPr="00867BF5">
              <w:rPr>
                <w:rFonts w:hint="eastAsia"/>
                <w:lang w:eastAsia="zh-CN"/>
              </w:rPr>
              <w:t>1</w:t>
            </w:r>
          </w:p>
        </w:tc>
      </w:tr>
      <w:tr w:rsidR="00577FBE" w:rsidRPr="00867BF5" w14:paraId="7533F9AF"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4CF1201E" w14:textId="77777777" w:rsidR="00577FBE" w:rsidRPr="00867BF5" w:rsidRDefault="00577FBE" w:rsidP="003A2B8B">
            <w:pPr>
              <w:pStyle w:val="TAC"/>
            </w:pPr>
            <w:r w:rsidRPr="00867BF5">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596A0E51" w14:textId="77777777" w:rsidR="00577FBE" w:rsidRPr="00867BF5" w:rsidRDefault="00577FBE" w:rsidP="003A2B8B">
            <w:pPr>
              <w:pStyle w:val="TAL"/>
              <w:rPr>
                <w:lang w:eastAsia="zh-CN"/>
              </w:rPr>
            </w:pPr>
            <w:r w:rsidRPr="00867BF5">
              <w:t>Packet Delay Thresholds</w:t>
            </w:r>
          </w:p>
        </w:tc>
        <w:tc>
          <w:tcPr>
            <w:tcW w:w="1359" w:type="pct"/>
            <w:tcBorders>
              <w:top w:val="single" w:sz="4" w:space="0" w:color="auto"/>
              <w:left w:val="single" w:sz="4" w:space="0" w:color="auto"/>
              <w:bottom w:val="single" w:sz="4" w:space="0" w:color="auto"/>
              <w:right w:val="single" w:sz="4" w:space="0" w:color="auto"/>
            </w:tcBorders>
          </w:tcPr>
          <w:p w14:paraId="54B41716" w14:textId="77777777" w:rsidR="00577FBE" w:rsidRPr="00867BF5" w:rsidRDefault="00577FBE" w:rsidP="003A2B8B">
            <w:pPr>
              <w:pStyle w:val="TAL"/>
            </w:pPr>
            <w:r w:rsidRPr="00867BF5">
              <w:t>Extendable / Clause 8.2.169</w:t>
            </w:r>
          </w:p>
        </w:tc>
        <w:tc>
          <w:tcPr>
            <w:tcW w:w="831" w:type="pct"/>
            <w:tcBorders>
              <w:top w:val="single" w:sz="4" w:space="0" w:color="auto"/>
              <w:left w:val="single" w:sz="4" w:space="0" w:color="auto"/>
              <w:bottom w:val="single" w:sz="4" w:space="0" w:color="auto"/>
              <w:right w:val="single" w:sz="4" w:space="0" w:color="auto"/>
            </w:tcBorders>
          </w:tcPr>
          <w:p w14:paraId="1BE682C8" w14:textId="77777777" w:rsidR="00577FBE" w:rsidRPr="00867BF5" w:rsidRDefault="00577FBE" w:rsidP="003A2B8B">
            <w:pPr>
              <w:pStyle w:val="TAC"/>
              <w:rPr>
                <w:lang w:eastAsia="zh-CN"/>
              </w:rPr>
            </w:pPr>
            <w:r w:rsidRPr="00867BF5">
              <w:rPr>
                <w:lang w:eastAsia="zh-CN"/>
              </w:rPr>
              <w:t>1</w:t>
            </w:r>
          </w:p>
        </w:tc>
      </w:tr>
      <w:tr w:rsidR="00577FBE" w:rsidRPr="00867BF5" w14:paraId="5C194101"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5FEB644" w14:textId="77777777" w:rsidR="00577FBE" w:rsidRPr="00867BF5" w:rsidRDefault="00577FBE" w:rsidP="003A2B8B">
            <w:pPr>
              <w:pStyle w:val="TAC"/>
              <w:rPr>
                <w:lang w:eastAsia="zh-CN"/>
              </w:rPr>
            </w:pPr>
            <w:r w:rsidRPr="00867BF5">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77A34D1B" w14:textId="77777777" w:rsidR="00577FBE" w:rsidRPr="00867BF5" w:rsidRDefault="00577FBE" w:rsidP="003A2B8B">
            <w:pPr>
              <w:pStyle w:val="TAL"/>
            </w:pPr>
            <w:r w:rsidRPr="00867BF5">
              <w:rPr>
                <w:lang w:val="sv-SE" w:eastAsia="zh-CN"/>
              </w:rPr>
              <w:t xml:space="preserve">Minimum </w:t>
            </w:r>
            <w:proofErr w:type="spellStart"/>
            <w:r w:rsidRPr="00867BF5">
              <w:rPr>
                <w:rFonts w:hint="eastAsia"/>
                <w:lang w:val="sv-SE" w:eastAsia="zh-CN"/>
              </w:rPr>
              <w:t>W</w:t>
            </w:r>
            <w:r w:rsidRPr="00867BF5">
              <w:rPr>
                <w:lang w:val="sv-SE" w:eastAsia="zh-CN"/>
              </w:rPr>
              <w:t>ait</w:t>
            </w:r>
            <w:proofErr w:type="spellEnd"/>
            <w:r w:rsidRPr="00867BF5">
              <w:rPr>
                <w:lang w:val="sv-SE" w:eastAsia="zh-CN"/>
              </w:rPr>
              <w:t xml:space="preserve"> </w:t>
            </w:r>
            <w:proofErr w:type="spellStart"/>
            <w:r w:rsidRPr="00867BF5">
              <w:rPr>
                <w:lang w:val="sv-SE" w:eastAsia="zh-CN"/>
              </w:rPr>
              <w:t>Time</w:t>
            </w:r>
            <w:proofErr w:type="spellEnd"/>
          </w:p>
        </w:tc>
        <w:tc>
          <w:tcPr>
            <w:tcW w:w="1359" w:type="pct"/>
            <w:tcBorders>
              <w:top w:val="single" w:sz="4" w:space="0" w:color="auto"/>
              <w:left w:val="single" w:sz="4" w:space="0" w:color="auto"/>
              <w:bottom w:val="single" w:sz="4" w:space="0" w:color="auto"/>
              <w:right w:val="single" w:sz="4" w:space="0" w:color="auto"/>
            </w:tcBorders>
          </w:tcPr>
          <w:p w14:paraId="4ED1EF0E" w14:textId="77777777" w:rsidR="00577FBE" w:rsidRPr="00867BF5" w:rsidRDefault="00577FBE" w:rsidP="003A2B8B">
            <w:pPr>
              <w:pStyle w:val="TAL"/>
            </w:pPr>
            <w:r w:rsidRPr="00867BF5">
              <w:t>Extendable / Clause 8.2.170</w:t>
            </w:r>
          </w:p>
        </w:tc>
        <w:tc>
          <w:tcPr>
            <w:tcW w:w="831" w:type="pct"/>
            <w:tcBorders>
              <w:top w:val="single" w:sz="4" w:space="0" w:color="auto"/>
              <w:left w:val="single" w:sz="4" w:space="0" w:color="auto"/>
              <w:bottom w:val="single" w:sz="4" w:space="0" w:color="auto"/>
              <w:right w:val="single" w:sz="4" w:space="0" w:color="auto"/>
            </w:tcBorders>
          </w:tcPr>
          <w:p w14:paraId="66CCDBCD" w14:textId="77777777" w:rsidR="00577FBE" w:rsidRPr="00867BF5" w:rsidRDefault="00577FBE" w:rsidP="003A2B8B">
            <w:pPr>
              <w:pStyle w:val="TAC"/>
              <w:rPr>
                <w:lang w:eastAsia="zh-CN"/>
              </w:rPr>
            </w:pPr>
            <w:r w:rsidRPr="00867BF5">
              <w:rPr>
                <w:rFonts w:hint="eastAsia"/>
                <w:lang w:eastAsia="zh-CN"/>
              </w:rPr>
              <w:t>4</w:t>
            </w:r>
          </w:p>
        </w:tc>
      </w:tr>
      <w:tr w:rsidR="00577FBE" w:rsidRPr="00867BF5" w14:paraId="2A6F19A5"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4FDFB507" w14:textId="77777777" w:rsidR="00577FBE" w:rsidRPr="00867BF5" w:rsidRDefault="00577FBE" w:rsidP="003A2B8B">
            <w:pPr>
              <w:pStyle w:val="TAC"/>
              <w:rPr>
                <w:lang w:eastAsia="zh-CN"/>
              </w:rPr>
            </w:pPr>
            <w:r w:rsidRPr="00867BF5">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5430BC70" w14:textId="77777777" w:rsidR="00577FBE" w:rsidRPr="00867BF5" w:rsidRDefault="00577FBE" w:rsidP="003A2B8B">
            <w:pPr>
              <w:pStyle w:val="TAL"/>
              <w:rPr>
                <w:lang w:eastAsia="zh-CN"/>
              </w:rPr>
            </w:pPr>
            <w:r w:rsidRPr="00867BF5">
              <w:rPr>
                <w:rFonts w:hint="eastAsia"/>
                <w:lang w:eastAsia="zh-CN"/>
              </w:rPr>
              <w:t>Q</w:t>
            </w:r>
            <w:r w:rsidRPr="00867BF5">
              <w:rPr>
                <w:lang w:eastAsia="zh-CN"/>
              </w:rPr>
              <w:t xml:space="preserve">oS </w:t>
            </w:r>
            <w:r w:rsidRPr="00867BF5">
              <w:rPr>
                <w:szCs w:val="18"/>
                <w:lang w:val="de-DE" w:eastAsia="zh-CN"/>
              </w:rPr>
              <w:t>Monitoring Report</w:t>
            </w:r>
          </w:p>
        </w:tc>
        <w:tc>
          <w:tcPr>
            <w:tcW w:w="1359" w:type="pct"/>
            <w:tcBorders>
              <w:top w:val="single" w:sz="4" w:space="0" w:color="auto"/>
              <w:left w:val="single" w:sz="4" w:space="0" w:color="auto"/>
              <w:bottom w:val="single" w:sz="4" w:space="0" w:color="auto"/>
              <w:right w:val="single" w:sz="4" w:space="0" w:color="auto"/>
            </w:tcBorders>
          </w:tcPr>
          <w:p w14:paraId="6CB9E7EE" w14:textId="77777777" w:rsidR="00577FBE" w:rsidRPr="00867BF5" w:rsidRDefault="00577FBE" w:rsidP="003A2B8B">
            <w:pPr>
              <w:pStyle w:val="TAL"/>
            </w:pPr>
            <w:proofErr w:type="spellStart"/>
            <w:r w:rsidRPr="00867BF5">
              <w:rPr>
                <w:szCs w:val="16"/>
                <w:lang w:val="sv-SE"/>
              </w:rPr>
              <w:t>Extendable</w:t>
            </w:r>
            <w:proofErr w:type="spellEnd"/>
            <w:r w:rsidRPr="00867BF5">
              <w:rPr>
                <w:lang w:val="sv-SE"/>
              </w:rPr>
              <w:t xml:space="preserve"> / Table </w:t>
            </w:r>
            <w:r w:rsidRPr="00867BF5">
              <w:t>7.5.8.6-3</w:t>
            </w:r>
          </w:p>
        </w:tc>
        <w:tc>
          <w:tcPr>
            <w:tcW w:w="831" w:type="pct"/>
            <w:tcBorders>
              <w:top w:val="single" w:sz="4" w:space="0" w:color="auto"/>
              <w:left w:val="single" w:sz="4" w:space="0" w:color="auto"/>
              <w:bottom w:val="single" w:sz="4" w:space="0" w:color="auto"/>
              <w:right w:val="single" w:sz="4" w:space="0" w:color="auto"/>
            </w:tcBorders>
          </w:tcPr>
          <w:p w14:paraId="33038E19" w14:textId="77777777" w:rsidR="00577FBE" w:rsidRPr="00867BF5" w:rsidRDefault="00577FBE" w:rsidP="003A2B8B">
            <w:pPr>
              <w:pStyle w:val="TAC"/>
              <w:rPr>
                <w:lang w:eastAsia="zh-CN"/>
              </w:rPr>
            </w:pPr>
            <w:r w:rsidRPr="00867BF5">
              <w:rPr>
                <w:lang w:val="de-DE"/>
              </w:rPr>
              <w:t xml:space="preserve">Not </w:t>
            </w:r>
            <w:proofErr w:type="spellStart"/>
            <w:r w:rsidRPr="00867BF5">
              <w:rPr>
                <w:lang w:val="de-DE"/>
              </w:rPr>
              <w:t>applicable</w:t>
            </w:r>
            <w:proofErr w:type="spellEnd"/>
          </w:p>
        </w:tc>
      </w:tr>
      <w:tr w:rsidR="00577FBE" w:rsidRPr="00867BF5" w14:paraId="4F279862"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03378A24" w14:textId="77777777" w:rsidR="00577FBE" w:rsidRPr="00867BF5" w:rsidRDefault="00577FBE" w:rsidP="003A2B8B">
            <w:pPr>
              <w:pStyle w:val="TAC"/>
              <w:rPr>
                <w:lang w:eastAsia="zh-CN"/>
              </w:rPr>
            </w:pPr>
            <w:r w:rsidRPr="00867BF5">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04BB273A" w14:textId="77777777" w:rsidR="00577FBE" w:rsidRPr="00867BF5" w:rsidRDefault="00577FBE" w:rsidP="003A2B8B">
            <w:pPr>
              <w:pStyle w:val="TAL"/>
              <w:rPr>
                <w:lang w:eastAsia="zh-CN"/>
              </w:rPr>
            </w:pPr>
            <w:proofErr w:type="spellStart"/>
            <w:r w:rsidRPr="00867BF5">
              <w:rPr>
                <w:szCs w:val="18"/>
                <w:lang w:val="de-DE" w:eastAsia="zh-CN"/>
              </w:rPr>
              <w:t>QoS</w:t>
            </w:r>
            <w:proofErr w:type="spellEnd"/>
            <w:r w:rsidRPr="00867BF5">
              <w:rPr>
                <w:szCs w:val="18"/>
                <w:lang w:val="de-DE" w:eastAsia="zh-CN"/>
              </w:rPr>
              <w:t xml:space="preserve"> Monitoring </w:t>
            </w:r>
            <w:r w:rsidRPr="00867BF5">
              <w:rPr>
                <w:szCs w:val="18"/>
                <w:lang w:val="de-DE"/>
              </w:rPr>
              <w:t>Measurement</w:t>
            </w:r>
          </w:p>
        </w:tc>
        <w:tc>
          <w:tcPr>
            <w:tcW w:w="1359" w:type="pct"/>
            <w:tcBorders>
              <w:top w:val="single" w:sz="4" w:space="0" w:color="auto"/>
              <w:left w:val="single" w:sz="4" w:space="0" w:color="auto"/>
              <w:bottom w:val="single" w:sz="4" w:space="0" w:color="auto"/>
              <w:right w:val="single" w:sz="4" w:space="0" w:color="auto"/>
            </w:tcBorders>
          </w:tcPr>
          <w:p w14:paraId="1ADC8CA1" w14:textId="77777777" w:rsidR="00577FBE" w:rsidRPr="00867BF5" w:rsidRDefault="00577FBE" w:rsidP="003A2B8B">
            <w:pPr>
              <w:pStyle w:val="TAL"/>
            </w:pPr>
            <w:r w:rsidRPr="00867BF5">
              <w:t>Extendable / Clause 8.2.171</w:t>
            </w:r>
          </w:p>
        </w:tc>
        <w:tc>
          <w:tcPr>
            <w:tcW w:w="831" w:type="pct"/>
            <w:tcBorders>
              <w:top w:val="single" w:sz="4" w:space="0" w:color="auto"/>
              <w:left w:val="single" w:sz="4" w:space="0" w:color="auto"/>
              <w:bottom w:val="single" w:sz="4" w:space="0" w:color="auto"/>
              <w:right w:val="single" w:sz="4" w:space="0" w:color="auto"/>
            </w:tcBorders>
          </w:tcPr>
          <w:p w14:paraId="1A0BBB92" w14:textId="77777777" w:rsidR="00577FBE" w:rsidRPr="00867BF5" w:rsidRDefault="00577FBE" w:rsidP="003A2B8B">
            <w:pPr>
              <w:pStyle w:val="TAC"/>
              <w:rPr>
                <w:lang w:eastAsia="zh-CN"/>
              </w:rPr>
            </w:pPr>
            <w:r w:rsidRPr="00867BF5">
              <w:rPr>
                <w:lang w:eastAsia="zh-CN"/>
              </w:rPr>
              <w:t>1</w:t>
            </w:r>
          </w:p>
        </w:tc>
      </w:tr>
      <w:tr w:rsidR="003A2B8B" w:rsidRPr="00867BF5" w14:paraId="47265FB4" w14:textId="77777777" w:rsidTr="003A2B8B">
        <w:trPr>
          <w:jc w:val="center"/>
          <w:ins w:id="196" w:author="Bruno Landais" w:date="2020-01-29T14:02:00Z"/>
        </w:trPr>
        <w:tc>
          <w:tcPr>
            <w:tcW w:w="846" w:type="pct"/>
            <w:tcBorders>
              <w:top w:val="single" w:sz="4" w:space="0" w:color="auto"/>
              <w:left w:val="single" w:sz="4" w:space="0" w:color="auto"/>
              <w:bottom w:val="single" w:sz="4" w:space="0" w:color="auto"/>
              <w:right w:val="single" w:sz="4" w:space="0" w:color="auto"/>
            </w:tcBorders>
          </w:tcPr>
          <w:p w14:paraId="012B8DDB" w14:textId="74062865" w:rsidR="003A2B8B" w:rsidRPr="00867BF5" w:rsidRDefault="003A2B8B" w:rsidP="003A2B8B">
            <w:pPr>
              <w:pStyle w:val="TAC"/>
              <w:rPr>
                <w:ins w:id="197" w:author="Bruno Landais" w:date="2020-01-29T14:02:00Z"/>
              </w:rPr>
            </w:pPr>
            <w:ins w:id="198" w:author="Bruno Landais" w:date="2020-01-29T14:02:00Z">
              <w:r>
                <w:t>x</w:t>
              </w:r>
            </w:ins>
          </w:p>
        </w:tc>
        <w:tc>
          <w:tcPr>
            <w:tcW w:w="1963" w:type="pct"/>
            <w:tcBorders>
              <w:top w:val="single" w:sz="4" w:space="0" w:color="auto"/>
              <w:left w:val="single" w:sz="4" w:space="0" w:color="auto"/>
              <w:bottom w:val="single" w:sz="4" w:space="0" w:color="auto"/>
              <w:right w:val="single" w:sz="4" w:space="0" w:color="auto"/>
            </w:tcBorders>
          </w:tcPr>
          <w:p w14:paraId="7EEDCD8A" w14:textId="01890016" w:rsidR="003A2B8B" w:rsidRPr="00867BF5" w:rsidRDefault="003A2B8B" w:rsidP="003A2B8B">
            <w:pPr>
              <w:pStyle w:val="TAL"/>
              <w:rPr>
                <w:ins w:id="199" w:author="Bruno Landais" w:date="2020-01-29T14:02:00Z"/>
                <w:lang w:eastAsia="zh-CN"/>
              </w:rPr>
            </w:pPr>
            <w:ins w:id="200" w:author="Bruno Landais" w:date="2020-01-29T14:03:00Z">
              <w:r>
                <w:t>Ethernet Context Information</w:t>
              </w:r>
            </w:ins>
          </w:p>
        </w:tc>
        <w:tc>
          <w:tcPr>
            <w:tcW w:w="1359" w:type="pct"/>
            <w:tcBorders>
              <w:top w:val="single" w:sz="4" w:space="0" w:color="auto"/>
              <w:left w:val="single" w:sz="4" w:space="0" w:color="auto"/>
              <w:bottom w:val="single" w:sz="4" w:space="0" w:color="auto"/>
              <w:right w:val="single" w:sz="4" w:space="0" w:color="auto"/>
            </w:tcBorders>
          </w:tcPr>
          <w:p w14:paraId="03F3362D" w14:textId="241E4833" w:rsidR="003A2B8B" w:rsidRPr="00867BF5" w:rsidRDefault="003A2B8B" w:rsidP="003A2B8B">
            <w:pPr>
              <w:pStyle w:val="TAL"/>
              <w:rPr>
                <w:ins w:id="201" w:author="Bruno Landais" w:date="2020-01-29T14:02:00Z"/>
              </w:rPr>
            </w:pPr>
            <w:ins w:id="202" w:author="Bruno Landais" w:date="2020-01-29T14:02:00Z">
              <w:r w:rsidRPr="00867BF5">
                <w:t xml:space="preserve">Extendable / Table </w:t>
              </w:r>
            </w:ins>
            <w:ins w:id="203" w:author="Bruno Landais" w:date="2020-01-29T14:03:00Z">
              <w:r w:rsidRPr="00867BF5">
                <w:t>7.5.4.</w:t>
              </w:r>
              <w:r>
                <w:t>x</w:t>
              </w:r>
              <w:r w:rsidRPr="00867BF5">
                <w:t>-1</w:t>
              </w:r>
            </w:ins>
          </w:p>
        </w:tc>
        <w:tc>
          <w:tcPr>
            <w:tcW w:w="831" w:type="pct"/>
            <w:tcBorders>
              <w:top w:val="single" w:sz="4" w:space="0" w:color="auto"/>
              <w:left w:val="single" w:sz="4" w:space="0" w:color="auto"/>
              <w:bottom w:val="single" w:sz="4" w:space="0" w:color="auto"/>
              <w:right w:val="single" w:sz="4" w:space="0" w:color="auto"/>
            </w:tcBorders>
          </w:tcPr>
          <w:p w14:paraId="247211EC" w14:textId="77777777" w:rsidR="003A2B8B" w:rsidRPr="00867BF5" w:rsidRDefault="003A2B8B" w:rsidP="003A2B8B">
            <w:pPr>
              <w:pStyle w:val="TAC"/>
              <w:rPr>
                <w:ins w:id="204" w:author="Bruno Landais" w:date="2020-01-29T14:02:00Z"/>
                <w:lang w:eastAsia="zh-CN"/>
              </w:rPr>
            </w:pPr>
            <w:ins w:id="205" w:author="Bruno Landais" w:date="2020-01-29T14:02:00Z">
              <w:r w:rsidRPr="00867BF5">
                <w:t>Not Applicable</w:t>
              </w:r>
            </w:ins>
          </w:p>
        </w:tc>
      </w:tr>
      <w:tr w:rsidR="00577FBE" w:rsidRPr="00867BF5" w14:paraId="162397C1"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hideMark/>
          </w:tcPr>
          <w:p w14:paraId="3D0DBC9C" w14:textId="6F1E987A" w:rsidR="00577FBE" w:rsidRPr="00867BF5" w:rsidRDefault="00577FBE" w:rsidP="003A2B8B">
            <w:pPr>
              <w:pStyle w:val="TAC"/>
            </w:pPr>
            <w:del w:id="206" w:author="Bruno Landais" w:date="2020-01-29T14:02:00Z">
              <w:r w:rsidRPr="00867BF5" w:rsidDel="003A2B8B">
                <w:delText xml:space="preserve">249 </w:delText>
              </w:r>
            </w:del>
            <w:ins w:id="207" w:author="Bruno Landais" w:date="2020-01-29T14:02:00Z">
              <w:r w:rsidR="003A2B8B">
                <w:t>y</w:t>
              </w:r>
              <w:r w:rsidR="003A2B8B" w:rsidRPr="00867BF5">
                <w:t xml:space="preserve"> </w:t>
              </w:r>
            </w:ins>
            <w:r w:rsidRPr="00867BF5">
              <w:t>to 32767</w:t>
            </w:r>
          </w:p>
        </w:tc>
        <w:tc>
          <w:tcPr>
            <w:tcW w:w="1963" w:type="pct"/>
            <w:tcBorders>
              <w:top w:val="single" w:sz="4" w:space="0" w:color="auto"/>
              <w:left w:val="single" w:sz="4" w:space="0" w:color="auto"/>
              <w:bottom w:val="single" w:sz="4" w:space="0" w:color="auto"/>
              <w:right w:val="single" w:sz="4" w:space="0" w:color="auto"/>
            </w:tcBorders>
            <w:hideMark/>
          </w:tcPr>
          <w:p w14:paraId="5309761A" w14:textId="77777777" w:rsidR="00577FBE" w:rsidRPr="00867BF5" w:rsidRDefault="00577FBE" w:rsidP="003A2B8B">
            <w:pPr>
              <w:pStyle w:val="TAL"/>
              <w:rPr>
                <w:lang w:val="x-none"/>
              </w:rPr>
            </w:pPr>
            <w:r w:rsidRPr="00867BF5">
              <w:t>Spare. For future use.</w:t>
            </w:r>
          </w:p>
        </w:tc>
        <w:tc>
          <w:tcPr>
            <w:tcW w:w="1359" w:type="pct"/>
            <w:tcBorders>
              <w:top w:val="single" w:sz="4" w:space="0" w:color="auto"/>
              <w:left w:val="single" w:sz="4" w:space="0" w:color="auto"/>
              <w:bottom w:val="single" w:sz="4" w:space="0" w:color="auto"/>
              <w:right w:val="single" w:sz="4" w:space="0" w:color="auto"/>
            </w:tcBorders>
          </w:tcPr>
          <w:p w14:paraId="2D049D96" w14:textId="77777777" w:rsidR="00577FBE" w:rsidRPr="00867BF5" w:rsidRDefault="00577FBE" w:rsidP="003A2B8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251E4AAD" w14:textId="77777777" w:rsidR="00577FBE" w:rsidRPr="00867BF5" w:rsidRDefault="00577FBE" w:rsidP="003A2B8B">
            <w:pPr>
              <w:pStyle w:val="TAC"/>
              <w:rPr>
                <w:lang w:val="fr-FR"/>
              </w:rPr>
            </w:pPr>
          </w:p>
        </w:tc>
      </w:tr>
      <w:tr w:rsidR="00577FBE" w:rsidRPr="00867BF5" w14:paraId="67E298D9" w14:textId="77777777" w:rsidTr="003A2B8B">
        <w:trPr>
          <w:jc w:val="center"/>
        </w:trPr>
        <w:tc>
          <w:tcPr>
            <w:tcW w:w="846" w:type="pct"/>
            <w:tcBorders>
              <w:top w:val="single" w:sz="4" w:space="0" w:color="auto"/>
              <w:left w:val="single" w:sz="4" w:space="0" w:color="auto"/>
              <w:bottom w:val="single" w:sz="4" w:space="0" w:color="auto"/>
              <w:right w:val="single" w:sz="4" w:space="0" w:color="auto"/>
            </w:tcBorders>
          </w:tcPr>
          <w:p w14:paraId="6E8196D6" w14:textId="77777777" w:rsidR="00577FBE" w:rsidRPr="00867BF5" w:rsidRDefault="00577FBE" w:rsidP="003A2B8B">
            <w:pPr>
              <w:pStyle w:val="TAC"/>
              <w:rPr>
                <w:lang w:val="fr-FR"/>
              </w:rPr>
            </w:pPr>
            <w:r w:rsidRPr="00867BF5">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7C8473C5" w14:textId="77777777" w:rsidR="00577FBE" w:rsidRPr="00E93EA1" w:rsidRDefault="00577FBE" w:rsidP="003A2B8B">
            <w:pPr>
              <w:pStyle w:val="TAL"/>
            </w:pPr>
            <w:r w:rsidRPr="00E93EA1">
              <w:t>Reserved for vendor specific IEs</w:t>
            </w:r>
          </w:p>
        </w:tc>
        <w:tc>
          <w:tcPr>
            <w:tcW w:w="1359" w:type="pct"/>
            <w:tcBorders>
              <w:top w:val="single" w:sz="4" w:space="0" w:color="auto"/>
              <w:left w:val="single" w:sz="4" w:space="0" w:color="auto"/>
              <w:bottom w:val="single" w:sz="4" w:space="0" w:color="auto"/>
              <w:right w:val="single" w:sz="4" w:space="0" w:color="auto"/>
            </w:tcBorders>
          </w:tcPr>
          <w:p w14:paraId="005A394B" w14:textId="77777777" w:rsidR="00577FBE" w:rsidRPr="00867BF5" w:rsidRDefault="00577FBE" w:rsidP="003A2B8B">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205494F1" w14:textId="77777777" w:rsidR="00577FBE" w:rsidRPr="00E93EA1" w:rsidRDefault="00577FBE" w:rsidP="003A2B8B">
            <w:pPr>
              <w:pStyle w:val="TAC"/>
            </w:pPr>
          </w:p>
        </w:tc>
      </w:tr>
    </w:tbl>
    <w:p w14:paraId="7B0EA701" w14:textId="77777777" w:rsidR="00577FBE" w:rsidRPr="00867BF5" w:rsidRDefault="00577FBE" w:rsidP="00577FBE">
      <w:pPr>
        <w:rPr>
          <w:lang w:val="en-US"/>
        </w:rPr>
      </w:pPr>
    </w:p>
    <w:p w14:paraId="31DA2917" w14:textId="19672895" w:rsidR="00604227" w:rsidRPr="00577FBE" w:rsidRDefault="00604227" w:rsidP="00604227">
      <w:pPr>
        <w:rPr>
          <w:rFonts w:ascii="Arial" w:hAnsi="Arial" w:cs="Arial"/>
          <w:bCs/>
          <w:lang w:val="en-US"/>
        </w:rPr>
      </w:pPr>
    </w:p>
    <w:p w14:paraId="575DD715" w14:textId="77777777" w:rsidR="00604227" w:rsidRPr="006B5418" w:rsidRDefault="00604227" w:rsidP="00604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49AE12" w14:textId="77777777" w:rsidR="00604227" w:rsidRPr="00867BF5" w:rsidRDefault="00604227" w:rsidP="00604227">
      <w:pPr>
        <w:pStyle w:val="Heading3"/>
      </w:pPr>
      <w:bookmarkStart w:id="208" w:name="_Toc19717370"/>
      <w:bookmarkStart w:id="209" w:name="_Toc27490871"/>
      <w:bookmarkStart w:id="210" w:name="_Toc27557164"/>
      <w:bookmarkStart w:id="211" w:name="_Toc27724081"/>
      <w:r w:rsidRPr="00867BF5">
        <w:t>8.</w:t>
      </w:r>
      <w:r w:rsidRPr="00867BF5">
        <w:rPr>
          <w:lang w:val="en-US"/>
        </w:rPr>
        <w:t>2.25</w:t>
      </w:r>
      <w:r w:rsidRPr="00867BF5">
        <w:tab/>
        <w:t>UP Function Features</w:t>
      </w:r>
      <w:bookmarkEnd w:id="208"/>
      <w:bookmarkEnd w:id="209"/>
      <w:bookmarkEnd w:id="210"/>
      <w:bookmarkEnd w:id="211"/>
    </w:p>
    <w:p w14:paraId="28A7D556" w14:textId="77777777" w:rsidR="00604227" w:rsidRPr="00867BF5" w:rsidRDefault="00604227" w:rsidP="00604227">
      <w:pPr>
        <w:rPr>
          <w:lang w:eastAsia="zh-CN"/>
        </w:rPr>
      </w:pPr>
      <w:r w:rsidRPr="00867BF5">
        <w:rPr>
          <w:lang w:eastAsia="zh-CN"/>
        </w:rPr>
        <w:t xml:space="preserve">The UP Function Features IE indicates the features supported by the UP function. </w:t>
      </w:r>
      <w:r w:rsidRPr="00867BF5">
        <w:t xml:space="preserve">It </w:t>
      </w:r>
      <w:r w:rsidRPr="00867BF5">
        <w:rPr>
          <w:lang w:eastAsia="zh-CN"/>
        </w:rPr>
        <w:t>is coded as depicted in Figure 8.2.25-1.</w:t>
      </w:r>
    </w:p>
    <w:p w14:paraId="49B01431" w14:textId="77777777" w:rsidR="00604227" w:rsidRPr="00867BF5" w:rsidRDefault="00604227" w:rsidP="0060422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04227" w:rsidRPr="00867BF5" w14:paraId="617D333E" w14:textId="77777777" w:rsidTr="00604227">
        <w:trPr>
          <w:jc w:val="center"/>
        </w:trPr>
        <w:tc>
          <w:tcPr>
            <w:tcW w:w="151" w:type="dxa"/>
            <w:tcBorders>
              <w:top w:val="single" w:sz="6" w:space="0" w:color="auto"/>
              <w:left w:val="single" w:sz="6" w:space="0" w:color="auto"/>
              <w:bottom w:val="nil"/>
            </w:tcBorders>
          </w:tcPr>
          <w:p w14:paraId="03036E60" w14:textId="77777777" w:rsidR="00604227" w:rsidRPr="00867BF5" w:rsidRDefault="00604227" w:rsidP="00604227">
            <w:pPr>
              <w:pStyle w:val="TAC"/>
            </w:pPr>
          </w:p>
        </w:tc>
        <w:tc>
          <w:tcPr>
            <w:tcW w:w="1104" w:type="dxa"/>
          </w:tcPr>
          <w:p w14:paraId="35AE12CC" w14:textId="77777777" w:rsidR="00604227" w:rsidRPr="00867BF5" w:rsidRDefault="00604227" w:rsidP="00604227">
            <w:pPr>
              <w:pStyle w:val="TAH"/>
            </w:pPr>
          </w:p>
        </w:tc>
        <w:tc>
          <w:tcPr>
            <w:tcW w:w="4703" w:type="dxa"/>
            <w:gridSpan w:val="8"/>
          </w:tcPr>
          <w:p w14:paraId="7213DF3F" w14:textId="77777777" w:rsidR="00604227" w:rsidRPr="00867BF5" w:rsidRDefault="00604227" w:rsidP="00604227">
            <w:pPr>
              <w:pStyle w:val="TAH"/>
            </w:pPr>
            <w:r w:rsidRPr="00867BF5">
              <w:t>Bits</w:t>
            </w:r>
          </w:p>
        </w:tc>
        <w:tc>
          <w:tcPr>
            <w:tcW w:w="588" w:type="dxa"/>
          </w:tcPr>
          <w:p w14:paraId="7F685B22" w14:textId="77777777" w:rsidR="00604227" w:rsidRPr="00867BF5" w:rsidRDefault="00604227" w:rsidP="00604227">
            <w:pPr>
              <w:pStyle w:val="TAC"/>
            </w:pPr>
          </w:p>
        </w:tc>
      </w:tr>
      <w:tr w:rsidR="00604227" w:rsidRPr="00867BF5" w14:paraId="30F96CFD" w14:textId="77777777" w:rsidTr="00604227">
        <w:trPr>
          <w:jc w:val="center"/>
        </w:trPr>
        <w:tc>
          <w:tcPr>
            <w:tcW w:w="151" w:type="dxa"/>
            <w:tcBorders>
              <w:top w:val="nil"/>
              <w:left w:val="single" w:sz="6" w:space="0" w:color="auto"/>
            </w:tcBorders>
          </w:tcPr>
          <w:p w14:paraId="1B23B029" w14:textId="77777777" w:rsidR="00604227" w:rsidRPr="00867BF5" w:rsidRDefault="00604227" w:rsidP="00604227">
            <w:pPr>
              <w:pStyle w:val="TAC"/>
            </w:pPr>
          </w:p>
        </w:tc>
        <w:tc>
          <w:tcPr>
            <w:tcW w:w="1104" w:type="dxa"/>
          </w:tcPr>
          <w:p w14:paraId="4329D82E" w14:textId="77777777" w:rsidR="00604227" w:rsidRPr="00867BF5" w:rsidRDefault="00604227" w:rsidP="00604227">
            <w:pPr>
              <w:pStyle w:val="TAH"/>
            </w:pPr>
            <w:r w:rsidRPr="00867BF5">
              <w:t>Octets</w:t>
            </w:r>
          </w:p>
        </w:tc>
        <w:tc>
          <w:tcPr>
            <w:tcW w:w="587" w:type="dxa"/>
            <w:tcBorders>
              <w:bottom w:val="single" w:sz="4" w:space="0" w:color="auto"/>
            </w:tcBorders>
          </w:tcPr>
          <w:p w14:paraId="37573AE6" w14:textId="77777777" w:rsidR="00604227" w:rsidRPr="00867BF5" w:rsidRDefault="00604227" w:rsidP="00604227">
            <w:pPr>
              <w:pStyle w:val="TAH"/>
            </w:pPr>
            <w:r w:rsidRPr="00867BF5">
              <w:t>8</w:t>
            </w:r>
          </w:p>
        </w:tc>
        <w:tc>
          <w:tcPr>
            <w:tcW w:w="588" w:type="dxa"/>
            <w:tcBorders>
              <w:bottom w:val="single" w:sz="4" w:space="0" w:color="auto"/>
            </w:tcBorders>
          </w:tcPr>
          <w:p w14:paraId="287B4965" w14:textId="77777777" w:rsidR="00604227" w:rsidRPr="00867BF5" w:rsidRDefault="00604227" w:rsidP="00604227">
            <w:pPr>
              <w:pStyle w:val="TAH"/>
            </w:pPr>
            <w:r w:rsidRPr="00867BF5">
              <w:t>7</w:t>
            </w:r>
          </w:p>
        </w:tc>
        <w:tc>
          <w:tcPr>
            <w:tcW w:w="588" w:type="dxa"/>
            <w:tcBorders>
              <w:bottom w:val="single" w:sz="4" w:space="0" w:color="auto"/>
            </w:tcBorders>
          </w:tcPr>
          <w:p w14:paraId="1CBB783E" w14:textId="77777777" w:rsidR="00604227" w:rsidRPr="00867BF5" w:rsidRDefault="00604227" w:rsidP="00604227">
            <w:pPr>
              <w:pStyle w:val="TAH"/>
            </w:pPr>
            <w:r w:rsidRPr="00867BF5">
              <w:t>6</w:t>
            </w:r>
          </w:p>
        </w:tc>
        <w:tc>
          <w:tcPr>
            <w:tcW w:w="588" w:type="dxa"/>
            <w:tcBorders>
              <w:bottom w:val="single" w:sz="4" w:space="0" w:color="auto"/>
            </w:tcBorders>
          </w:tcPr>
          <w:p w14:paraId="5F00A01D" w14:textId="77777777" w:rsidR="00604227" w:rsidRPr="00867BF5" w:rsidRDefault="00604227" w:rsidP="00604227">
            <w:pPr>
              <w:pStyle w:val="TAH"/>
            </w:pPr>
            <w:r w:rsidRPr="00867BF5">
              <w:t>5</w:t>
            </w:r>
          </w:p>
        </w:tc>
        <w:tc>
          <w:tcPr>
            <w:tcW w:w="588" w:type="dxa"/>
            <w:tcBorders>
              <w:bottom w:val="single" w:sz="4" w:space="0" w:color="auto"/>
            </w:tcBorders>
          </w:tcPr>
          <w:p w14:paraId="360B5E37" w14:textId="77777777" w:rsidR="00604227" w:rsidRPr="00867BF5" w:rsidRDefault="00604227" w:rsidP="00604227">
            <w:pPr>
              <w:pStyle w:val="TAH"/>
            </w:pPr>
            <w:r w:rsidRPr="00867BF5">
              <w:t>4</w:t>
            </w:r>
          </w:p>
        </w:tc>
        <w:tc>
          <w:tcPr>
            <w:tcW w:w="588" w:type="dxa"/>
            <w:tcBorders>
              <w:bottom w:val="single" w:sz="4" w:space="0" w:color="auto"/>
            </w:tcBorders>
          </w:tcPr>
          <w:p w14:paraId="6D2A2A1C" w14:textId="77777777" w:rsidR="00604227" w:rsidRPr="00867BF5" w:rsidRDefault="00604227" w:rsidP="00604227">
            <w:pPr>
              <w:pStyle w:val="TAH"/>
            </w:pPr>
            <w:r w:rsidRPr="00867BF5">
              <w:t>3</w:t>
            </w:r>
          </w:p>
        </w:tc>
        <w:tc>
          <w:tcPr>
            <w:tcW w:w="588" w:type="dxa"/>
            <w:tcBorders>
              <w:bottom w:val="single" w:sz="4" w:space="0" w:color="auto"/>
            </w:tcBorders>
          </w:tcPr>
          <w:p w14:paraId="059E74FA" w14:textId="77777777" w:rsidR="00604227" w:rsidRPr="00867BF5" w:rsidRDefault="00604227" w:rsidP="00604227">
            <w:pPr>
              <w:pStyle w:val="TAH"/>
            </w:pPr>
            <w:r w:rsidRPr="00867BF5">
              <w:t>2</w:t>
            </w:r>
          </w:p>
        </w:tc>
        <w:tc>
          <w:tcPr>
            <w:tcW w:w="588" w:type="dxa"/>
            <w:tcBorders>
              <w:bottom w:val="single" w:sz="4" w:space="0" w:color="auto"/>
            </w:tcBorders>
          </w:tcPr>
          <w:p w14:paraId="2AFA5797" w14:textId="77777777" w:rsidR="00604227" w:rsidRPr="00867BF5" w:rsidRDefault="00604227" w:rsidP="00604227">
            <w:pPr>
              <w:pStyle w:val="TAH"/>
            </w:pPr>
            <w:r w:rsidRPr="00867BF5">
              <w:t>1</w:t>
            </w:r>
          </w:p>
        </w:tc>
        <w:tc>
          <w:tcPr>
            <w:tcW w:w="588" w:type="dxa"/>
          </w:tcPr>
          <w:p w14:paraId="60FEFB3E" w14:textId="77777777" w:rsidR="00604227" w:rsidRPr="00867BF5" w:rsidRDefault="00604227" w:rsidP="00604227">
            <w:pPr>
              <w:pStyle w:val="TAC"/>
            </w:pPr>
          </w:p>
        </w:tc>
      </w:tr>
      <w:tr w:rsidR="00604227" w:rsidRPr="00867BF5" w14:paraId="3A8039FF" w14:textId="77777777" w:rsidTr="00604227">
        <w:trPr>
          <w:jc w:val="center"/>
        </w:trPr>
        <w:tc>
          <w:tcPr>
            <w:tcW w:w="151" w:type="dxa"/>
            <w:tcBorders>
              <w:top w:val="nil"/>
              <w:left w:val="single" w:sz="6" w:space="0" w:color="auto"/>
            </w:tcBorders>
          </w:tcPr>
          <w:p w14:paraId="6BD6FC3A" w14:textId="77777777" w:rsidR="00604227" w:rsidRPr="00867BF5" w:rsidRDefault="00604227" w:rsidP="00604227">
            <w:pPr>
              <w:pStyle w:val="TAC"/>
            </w:pPr>
          </w:p>
        </w:tc>
        <w:tc>
          <w:tcPr>
            <w:tcW w:w="1104" w:type="dxa"/>
            <w:tcBorders>
              <w:right w:val="single" w:sz="4" w:space="0" w:color="auto"/>
            </w:tcBorders>
          </w:tcPr>
          <w:p w14:paraId="31972080" w14:textId="77777777" w:rsidR="00604227" w:rsidRPr="00867BF5" w:rsidRDefault="00604227" w:rsidP="00604227">
            <w:pPr>
              <w:pStyle w:val="TAC"/>
            </w:pPr>
            <w:r w:rsidRPr="00867BF5">
              <w:t>1 to 2</w:t>
            </w:r>
          </w:p>
        </w:tc>
        <w:tc>
          <w:tcPr>
            <w:tcW w:w="4703" w:type="dxa"/>
            <w:gridSpan w:val="8"/>
            <w:tcBorders>
              <w:top w:val="single" w:sz="4" w:space="0" w:color="auto"/>
              <w:left w:val="single" w:sz="4" w:space="0" w:color="auto"/>
              <w:bottom w:val="single" w:sz="4" w:space="0" w:color="auto"/>
              <w:right w:val="single" w:sz="4" w:space="0" w:color="auto"/>
            </w:tcBorders>
          </w:tcPr>
          <w:p w14:paraId="0DC6A9D7" w14:textId="77777777" w:rsidR="00604227" w:rsidRPr="00867BF5" w:rsidRDefault="00604227" w:rsidP="00604227">
            <w:pPr>
              <w:pStyle w:val="TAC"/>
            </w:pPr>
            <w:r w:rsidRPr="00867BF5">
              <w:t xml:space="preserve">Type = </w:t>
            </w:r>
            <w:r w:rsidRPr="00867BF5">
              <w:rPr>
                <w:lang w:val="sv-SE"/>
              </w:rPr>
              <w:t>43</w:t>
            </w:r>
            <w:r w:rsidRPr="00867BF5">
              <w:t xml:space="preserve"> (decimal)</w:t>
            </w:r>
          </w:p>
        </w:tc>
        <w:tc>
          <w:tcPr>
            <w:tcW w:w="588" w:type="dxa"/>
            <w:tcBorders>
              <w:left w:val="single" w:sz="4" w:space="0" w:color="auto"/>
            </w:tcBorders>
          </w:tcPr>
          <w:p w14:paraId="196E60B2" w14:textId="77777777" w:rsidR="00604227" w:rsidRPr="00867BF5" w:rsidRDefault="00604227" w:rsidP="00604227">
            <w:pPr>
              <w:pStyle w:val="TAC"/>
            </w:pPr>
          </w:p>
        </w:tc>
      </w:tr>
      <w:tr w:rsidR="00604227" w:rsidRPr="00867BF5" w14:paraId="40E85801" w14:textId="77777777" w:rsidTr="00604227">
        <w:trPr>
          <w:jc w:val="center"/>
        </w:trPr>
        <w:tc>
          <w:tcPr>
            <w:tcW w:w="151" w:type="dxa"/>
            <w:tcBorders>
              <w:top w:val="nil"/>
              <w:left w:val="single" w:sz="6" w:space="0" w:color="auto"/>
            </w:tcBorders>
          </w:tcPr>
          <w:p w14:paraId="643DC15A" w14:textId="77777777" w:rsidR="00604227" w:rsidRPr="00867BF5" w:rsidRDefault="00604227" w:rsidP="00604227">
            <w:pPr>
              <w:pStyle w:val="TAC"/>
            </w:pPr>
          </w:p>
        </w:tc>
        <w:tc>
          <w:tcPr>
            <w:tcW w:w="1104" w:type="dxa"/>
            <w:tcBorders>
              <w:right w:val="single" w:sz="4" w:space="0" w:color="auto"/>
            </w:tcBorders>
          </w:tcPr>
          <w:p w14:paraId="302F921B" w14:textId="77777777" w:rsidR="00604227" w:rsidRPr="00867BF5" w:rsidRDefault="00604227" w:rsidP="00604227">
            <w:pPr>
              <w:pStyle w:val="TAC"/>
            </w:pPr>
            <w:r w:rsidRPr="00867BF5">
              <w:t>3 to 4</w:t>
            </w:r>
          </w:p>
        </w:tc>
        <w:tc>
          <w:tcPr>
            <w:tcW w:w="4703" w:type="dxa"/>
            <w:gridSpan w:val="8"/>
            <w:tcBorders>
              <w:top w:val="single" w:sz="4" w:space="0" w:color="auto"/>
              <w:left w:val="single" w:sz="4" w:space="0" w:color="auto"/>
              <w:bottom w:val="single" w:sz="4" w:space="0" w:color="auto"/>
              <w:right w:val="single" w:sz="4" w:space="0" w:color="auto"/>
            </w:tcBorders>
          </w:tcPr>
          <w:p w14:paraId="2C04EBAE" w14:textId="77777777" w:rsidR="00604227" w:rsidRPr="00867BF5" w:rsidRDefault="00604227" w:rsidP="00604227">
            <w:pPr>
              <w:pStyle w:val="TAC"/>
            </w:pPr>
            <w:r w:rsidRPr="00867BF5">
              <w:t>Length = n</w:t>
            </w:r>
          </w:p>
        </w:tc>
        <w:tc>
          <w:tcPr>
            <w:tcW w:w="588" w:type="dxa"/>
            <w:tcBorders>
              <w:left w:val="single" w:sz="4" w:space="0" w:color="auto"/>
            </w:tcBorders>
          </w:tcPr>
          <w:p w14:paraId="53D22BD4" w14:textId="77777777" w:rsidR="00604227" w:rsidRPr="00867BF5" w:rsidRDefault="00604227" w:rsidP="00604227">
            <w:pPr>
              <w:pStyle w:val="TAC"/>
            </w:pPr>
          </w:p>
        </w:tc>
      </w:tr>
      <w:tr w:rsidR="00604227" w:rsidRPr="00867BF5" w14:paraId="5B0D4319" w14:textId="77777777" w:rsidTr="00604227">
        <w:trPr>
          <w:jc w:val="center"/>
        </w:trPr>
        <w:tc>
          <w:tcPr>
            <w:tcW w:w="151" w:type="dxa"/>
            <w:tcBorders>
              <w:top w:val="nil"/>
              <w:left w:val="single" w:sz="6" w:space="0" w:color="auto"/>
              <w:bottom w:val="nil"/>
            </w:tcBorders>
          </w:tcPr>
          <w:p w14:paraId="2C84FF19" w14:textId="77777777" w:rsidR="00604227" w:rsidRPr="00867BF5" w:rsidRDefault="00604227" w:rsidP="00604227">
            <w:pPr>
              <w:pStyle w:val="TAC"/>
            </w:pPr>
          </w:p>
        </w:tc>
        <w:tc>
          <w:tcPr>
            <w:tcW w:w="1104" w:type="dxa"/>
            <w:tcBorders>
              <w:right w:val="single" w:sz="4" w:space="0" w:color="auto"/>
            </w:tcBorders>
          </w:tcPr>
          <w:p w14:paraId="053B28AB" w14:textId="77777777" w:rsidR="00604227" w:rsidRPr="00867BF5" w:rsidRDefault="00604227" w:rsidP="00604227">
            <w:pPr>
              <w:pStyle w:val="TAC"/>
              <w:rPr>
                <w:lang w:val="sv-SE" w:eastAsia="zh-CN"/>
              </w:rPr>
            </w:pPr>
            <w:r w:rsidRPr="00867BF5">
              <w:rPr>
                <w:lang w:eastAsia="zh-CN"/>
              </w:rPr>
              <w:t xml:space="preserve">5 </w:t>
            </w:r>
            <w:r w:rsidRPr="00867BF5">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993DFA5" w14:textId="77777777" w:rsidR="00604227" w:rsidRPr="00867BF5" w:rsidRDefault="00604227" w:rsidP="00604227">
            <w:pPr>
              <w:pStyle w:val="TAC"/>
              <w:rPr>
                <w:lang w:eastAsia="zh-CN"/>
              </w:rPr>
            </w:pPr>
            <w:r w:rsidRPr="00867BF5">
              <w:rPr>
                <w:lang w:eastAsia="zh-CN"/>
              </w:rPr>
              <w:t>Supported-Features</w:t>
            </w:r>
          </w:p>
        </w:tc>
        <w:tc>
          <w:tcPr>
            <w:tcW w:w="588" w:type="dxa"/>
            <w:tcBorders>
              <w:left w:val="single" w:sz="4" w:space="0" w:color="auto"/>
            </w:tcBorders>
          </w:tcPr>
          <w:p w14:paraId="48F78745" w14:textId="77777777" w:rsidR="00604227" w:rsidRPr="00867BF5" w:rsidRDefault="00604227" w:rsidP="00604227">
            <w:pPr>
              <w:pStyle w:val="TAC"/>
            </w:pPr>
          </w:p>
        </w:tc>
      </w:tr>
      <w:tr w:rsidR="00604227" w:rsidRPr="00867BF5" w14:paraId="26A3E1E2" w14:textId="77777777" w:rsidTr="00604227">
        <w:trPr>
          <w:jc w:val="center"/>
        </w:trPr>
        <w:tc>
          <w:tcPr>
            <w:tcW w:w="151" w:type="dxa"/>
            <w:tcBorders>
              <w:top w:val="nil"/>
              <w:left w:val="single" w:sz="6" w:space="0" w:color="auto"/>
              <w:bottom w:val="nil"/>
            </w:tcBorders>
          </w:tcPr>
          <w:p w14:paraId="26D3F88A" w14:textId="77777777" w:rsidR="00604227" w:rsidRPr="00867BF5" w:rsidRDefault="00604227" w:rsidP="00604227">
            <w:pPr>
              <w:pStyle w:val="TAC"/>
            </w:pPr>
          </w:p>
        </w:tc>
        <w:tc>
          <w:tcPr>
            <w:tcW w:w="1104" w:type="dxa"/>
            <w:tcBorders>
              <w:right w:val="single" w:sz="4" w:space="0" w:color="auto"/>
            </w:tcBorders>
          </w:tcPr>
          <w:p w14:paraId="2CF29389" w14:textId="77777777" w:rsidR="00604227" w:rsidRPr="00867BF5" w:rsidRDefault="00604227" w:rsidP="00604227">
            <w:pPr>
              <w:pStyle w:val="TAC"/>
              <w:rPr>
                <w:lang w:eastAsia="zh-CN"/>
              </w:rPr>
            </w:pPr>
            <w:r w:rsidRPr="00867BF5">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112BA98" w14:textId="77777777" w:rsidR="00604227" w:rsidRPr="00867BF5" w:rsidRDefault="00604227" w:rsidP="00604227">
            <w:pPr>
              <w:pStyle w:val="TAC"/>
              <w:rPr>
                <w:lang w:eastAsia="zh-CN"/>
              </w:rPr>
            </w:pPr>
            <w:r w:rsidRPr="00867BF5">
              <w:rPr>
                <w:lang w:eastAsia="zh-CN"/>
              </w:rPr>
              <w:t>Additional Supported-Features 1</w:t>
            </w:r>
          </w:p>
        </w:tc>
        <w:tc>
          <w:tcPr>
            <w:tcW w:w="588" w:type="dxa"/>
            <w:tcBorders>
              <w:left w:val="single" w:sz="4" w:space="0" w:color="auto"/>
            </w:tcBorders>
          </w:tcPr>
          <w:p w14:paraId="768D5286" w14:textId="77777777" w:rsidR="00604227" w:rsidRPr="00867BF5" w:rsidRDefault="00604227" w:rsidP="00604227">
            <w:pPr>
              <w:pStyle w:val="TAC"/>
            </w:pPr>
          </w:p>
        </w:tc>
      </w:tr>
      <w:tr w:rsidR="00604227" w:rsidRPr="00867BF5" w14:paraId="0D8363A4" w14:textId="77777777" w:rsidTr="00604227">
        <w:trPr>
          <w:jc w:val="center"/>
        </w:trPr>
        <w:tc>
          <w:tcPr>
            <w:tcW w:w="151" w:type="dxa"/>
            <w:tcBorders>
              <w:top w:val="nil"/>
              <w:left w:val="single" w:sz="6" w:space="0" w:color="auto"/>
              <w:bottom w:val="nil"/>
            </w:tcBorders>
          </w:tcPr>
          <w:p w14:paraId="781D50AC" w14:textId="77777777" w:rsidR="00604227" w:rsidRPr="00867BF5" w:rsidRDefault="00604227" w:rsidP="00604227">
            <w:pPr>
              <w:pStyle w:val="TAC"/>
            </w:pPr>
          </w:p>
        </w:tc>
        <w:tc>
          <w:tcPr>
            <w:tcW w:w="1104" w:type="dxa"/>
            <w:tcBorders>
              <w:right w:val="single" w:sz="4" w:space="0" w:color="auto"/>
            </w:tcBorders>
          </w:tcPr>
          <w:p w14:paraId="17ACD1D2" w14:textId="77777777" w:rsidR="00604227" w:rsidRPr="00867BF5" w:rsidRDefault="00604227" w:rsidP="00604227">
            <w:pPr>
              <w:pStyle w:val="TAC"/>
              <w:rPr>
                <w:lang w:eastAsia="zh-CN"/>
              </w:rPr>
            </w:pPr>
            <w:r w:rsidRPr="00867BF5">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BFA182A" w14:textId="77777777" w:rsidR="00604227" w:rsidRPr="00867BF5" w:rsidRDefault="00604227" w:rsidP="00604227">
            <w:pPr>
              <w:pStyle w:val="TAC"/>
              <w:rPr>
                <w:lang w:eastAsia="zh-CN"/>
              </w:rPr>
            </w:pPr>
            <w:r w:rsidRPr="00867BF5">
              <w:rPr>
                <w:lang w:eastAsia="zh-CN"/>
              </w:rPr>
              <w:t>Additional Supported-Features 2</w:t>
            </w:r>
          </w:p>
        </w:tc>
        <w:tc>
          <w:tcPr>
            <w:tcW w:w="588" w:type="dxa"/>
            <w:tcBorders>
              <w:left w:val="single" w:sz="4" w:space="0" w:color="auto"/>
            </w:tcBorders>
          </w:tcPr>
          <w:p w14:paraId="247DE9E9" w14:textId="77777777" w:rsidR="00604227" w:rsidRPr="00867BF5" w:rsidRDefault="00604227" w:rsidP="00604227">
            <w:pPr>
              <w:pStyle w:val="TAC"/>
            </w:pPr>
          </w:p>
        </w:tc>
      </w:tr>
      <w:tr w:rsidR="00604227" w:rsidRPr="00867BF5" w14:paraId="00A109D8" w14:textId="77777777" w:rsidTr="00604227">
        <w:trPr>
          <w:jc w:val="center"/>
        </w:trPr>
        <w:tc>
          <w:tcPr>
            <w:tcW w:w="151" w:type="dxa"/>
            <w:tcBorders>
              <w:top w:val="nil"/>
              <w:left w:val="single" w:sz="6" w:space="0" w:color="auto"/>
              <w:bottom w:val="single" w:sz="4" w:space="0" w:color="auto"/>
            </w:tcBorders>
          </w:tcPr>
          <w:p w14:paraId="049255CF" w14:textId="77777777" w:rsidR="00604227" w:rsidRPr="00867BF5" w:rsidRDefault="00604227" w:rsidP="00604227">
            <w:pPr>
              <w:pStyle w:val="TAC"/>
            </w:pPr>
          </w:p>
        </w:tc>
        <w:tc>
          <w:tcPr>
            <w:tcW w:w="1104" w:type="dxa"/>
            <w:tcBorders>
              <w:bottom w:val="single" w:sz="4" w:space="0" w:color="auto"/>
              <w:right w:val="single" w:sz="4" w:space="0" w:color="auto"/>
            </w:tcBorders>
          </w:tcPr>
          <w:p w14:paraId="7CF2A7C2" w14:textId="77777777" w:rsidR="00604227" w:rsidRPr="00867BF5" w:rsidRDefault="00604227" w:rsidP="00604227">
            <w:pPr>
              <w:pStyle w:val="TAC"/>
            </w:pPr>
            <w:r w:rsidRPr="00867BF5">
              <w:rPr>
                <w:lang w:val="sv-SE"/>
              </w:rPr>
              <w:t>11</w:t>
            </w:r>
            <w:r w:rsidRPr="00867BF5">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41ABB36" w14:textId="77777777" w:rsidR="00604227" w:rsidRPr="00867BF5" w:rsidRDefault="00604227" w:rsidP="00604227">
            <w:pPr>
              <w:pStyle w:val="TAC"/>
              <w:rPr>
                <w:lang w:eastAsia="zh-CN"/>
              </w:rPr>
            </w:pPr>
            <w:r w:rsidRPr="00867BF5">
              <w:t>These octet(s) is/are present only if explicitly specified</w:t>
            </w:r>
          </w:p>
        </w:tc>
        <w:tc>
          <w:tcPr>
            <w:tcW w:w="588" w:type="dxa"/>
            <w:tcBorders>
              <w:left w:val="single" w:sz="4" w:space="0" w:color="auto"/>
              <w:bottom w:val="single" w:sz="4" w:space="0" w:color="auto"/>
            </w:tcBorders>
          </w:tcPr>
          <w:p w14:paraId="108CB24E" w14:textId="77777777" w:rsidR="00604227" w:rsidRPr="00867BF5" w:rsidRDefault="00604227" w:rsidP="00604227">
            <w:pPr>
              <w:pStyle w:val="TAC"/>
            </w:pPr>
          </w:p>
        </w:tc>
      </w:tr>
    </w:tbl>
    <w:p w14:paraId="3D035D17" w14:textId="77777777" w:rsidR="00604227" w:rsidRPr="00867BF5" w:rsidRDefault="00604227" w:rsidP="00604227">
      <w:pPr>
        <w:pStyle w:val="TF"/>
        <w:spacing w:before="120"/>
        <w:rPr>
          <w:lang w:val="en-US" w:eastAsia="zh-CN"/>
        </w:rPr>
      </w:pPr>
      <w:r w:rsidRPr="00867BF5">
        <w:rPr>
          <w:lang w:val="en-US"/>
        </w:rPr>
        <w:t>Figure 8.2.25</w:t>
      </w:r>
      <w:r w:rsidRPr="00867BF5">
        <w:rPr>
          <w:lang w:val="en-US" w:eastAsia="zh-CN"/>
        </w:rPr>
        <w:t>-1</w:t>
      </w:r>
      <w:r w:rsidRPr="00867BF5">
        <w:rPr>
          <w:lang w:val="en-US"/>
        </w:rPr>
        <w:t>: UP Function Features</w:t>
      </w:r>
    </w:p>
    <w:p w14:paraId="451708FB" w14:textId="77777777" w:rsidR="00604227" w:rsidRPr="00867BF5" w:rsidRDefault="00604227" w:rsidP="00604227">
      <w:r w:rsidRPr="00867BF5">
        <w:t>The UP Function Features IE takes the form of a bitmask where each bit set indicates that the corresponding feature is supported. Spare bits shall be ignored by the receiver. The same bitmask is defined for all PFCP interfaces.</w:t>
      </w:r>
    </w:p>
    <w:p w14:paraId="1FC07162" w14:textId="77777777" w:rsidR="00604227" w:rsidRPr="00867BF5" w:rsidRDefault="00604227" w:rsidP="00604227">
      <w:r w:rsidRPr="00867BF5">
        <w:t>The following table specifies the features defined on PFCP interfaces and the interfaces on which they apply.</w:t>
      </w:r>
    </w:p>
    <w:p w14:paraId="34CA7B2B" w14:textId="77777777" w:rsidR="00604227" w:rsidRPr="00867BF5" w:rsidRDefault="00604227" w:rsidP="00604227">
      <w:pPr>
        <w:pStyle w:val="TH"/>
      </w:pPr>
      <w:r w:rsidRPr="00867BF5">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6"/>
        <w:gridCol w:w="877"/>
        <w:gridCol w:w="2571"/>
        <w:gridCol w:w="4437"/>
      </w:tblGrid>
      <w:tr w:rsidR="00604227" w:rsidRPr="00867BF5" w14:paraId="03CB2124" w14:textId="77777777" w:rsidTr="00604227">
        <w:trPr>
          <w:cantSplit/>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6E3EDCC" w14:textId="77777777" w:rsidR="00604227" w:rsidRPr="00867BF5" w:rsidRDefault="00604227" w:rsidP="00604227">
            <w:pPr>
              <w:pStyle w:val="TAH"/>
            </w:pPr>
            <w:r w:rsidRPr="00867BF5">
              <w:lastRenderedPageBreak/>
              <w:t>Feature Octet / Bit</w:t>
            </w:r>
          </w:p>
        </w:tc>
        <w:tc>
          <w:tcPr>
            <w:tcW w:w="877" w:type="dxa"/>
            <w:tcBorders>
              <w:top w:val="single" w:sz="4" w:space="0" w:color="auto"/>
              <w:left w:val="single" w:sz="4" w:space="0" w:color="auto"/>
              <w:bottom w:val="single" w:sz="4" w:space="0" w:color="auto"/>
              <w:right w:val="single" w:sz="4" w:space="0" w:color="auto"/>
            </w:tcBorders>
            <w:shd w:val="clear" w:color="auto" w:fill="E0E0E0"/>
            <w:hideMark/>
          </w:tcPr>
          <w:p w14:paraId="01268866" w14:textId="77777777" w:rsidR="00604227" w:rsidRPr="00867BF5" w:rsidRDefault="00604227" w:rsidP="00604227">
            <w:pPr>
              <w:pStyle w:val="TAH"/>
            </w:pPr>
            <w:r w:rsidRPr="00867BF5">
              <w:t>Feature</w:t>
            </w:r>
          </w:p>
        </w:tc>
        <w:tc>
          <w:tcPr>
            <w:tcW w:w="2571" w:type="dxa"/>
            <w:tcBorders>
              <w:top w:val="single" w:sz="4" w:space="0" w:color="auto"/>
              <w:left w:val="single" w:sz="4" w:space="0" w:color="auto"/>
              <w:bottom w:val="single" w:sz="4" w:space="0" w:color="auto"/>
              <w:right w:val="single" w:sz="4" w:space="0" w:color="auto"/>
            </w:tcBorders>
            <w:shd w:val="clear" w:color="auto" w:fill="E0E0E0"/>
            <w:hideMark/>
          </w:tcPr>
          <w:p w14:paraId="3E4B6A00" w14:textId="77777777" w:rsidR="00604227" w:rsidRPr="00867BF5" w:rsidRDefault="00604227" w:rsidP="00604227">
            <w:pPr>
              <w:pStyle w:val="TAH"/>
            </w:pPr>
            <w:r w:rsidRPr="00867BF5">
              <w:t>Interface</w:t>
            </w:r>
          </w:p>
        </w:tc>
        <w:tc>
          <w:tcPr>
            <w:tcW w:w="4437" w:type="dxa"/>
            <w:tcBorders>
              <w:top w:val="single" w:sz="4" w:space="0" w:color="auto"/>
              <w:left w:val="single" w:sz="4" w:space="0" w:color="auto"/>
              <w:bottom w:val="single" w:sz="4" w:space="0" w:color="auto"/>
              <w:right w:val="single" w:sz="4" w:space="0" w:color="auto"/>
            </w:tcBorders>
            <w:shd w:val="clear" w:color="auto" w:fill="E0E0E0"/>
            <w:hideMark/>
          </w:tcPr>
          <w:p w14:paraId="6E2E5DA3" w14:textId="77777777" w:rsidR="00604227" w:rsidRPr="00867BF5" w:rsidRDefault="00604227" w:rsidP="00604227">
            <w:pPr>
              <w:pStyle w:val="TAH"/>
            </w:pPr>
            <w:r w:rsidRPr="00867BF5">
              <w:t>Description</w:t>
            </w:r>
          </w:p>
        </w:tc>
      </w:tr>
      <w:tr w:rsidR="00604227" w:rsidRPr="00867BF5" w14:paraId="6DDA5FBC"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22C31D59" w14:textId="77777777" w:rsidR="00604227" w:rsidRPr="00867BF5" w:rsidRDefault="00604227" w:rsidP="00604227">
            <w:pPr>
              <w:pStyle w:val="TAC"/>
            </w:pPr>
            <w:r w:rsidRPr="00867BF5">
              <w:t>5/1</w:t>
            </w:r>
          </w:p>
        </w:tc>
        <w:tc>
          <w:tcPr>
            <w:tcW w:w="877" w:type="dxa"/>
            <w:tcBorders>
              <w:top w:val="single" w:sz="4" w:space="0" w:color="auto"/>
              <w:left w:val="single" w:sz="4" w:space="0" w:color="auto"/>
              <w:bottom w:val="single" w:sz="4" w:space="0" w:color="auto"/>
              <w:right w:val="single" w:sz="4" w:space="0" w:color="auto"/>
            </w:tcBorders>
            <w:hideMark/>
          </w:tcPr>
          <w:p w14:paraId="3249ACCF" w14:textId="77777777" w:rsidR="00604227" w:rsidRPr="00867BF5" w:rsidRDefault="00604227" w:rsidP="00604227">
            <w:pPr>
              <w:pStyle w:val="TAC"/>
            </w:pPr>
            <w:r w:rsidRPr="00867BF5">
              <w:t>BUCP</w:t>
            </w:r>
          </w:p>
        </w:tc>
        <w:tc>
          <w:tcPr>
            <w:tcW w:w="2571" w:type="dxa"/>
            <w:tcBorders>
              <w:top w:val="single" w:sz="4" w:space="0" w:color="auto"/>
              <w:left w:val="single" w:sz="4" w:space="0" w:color="auto"/>
              <w:bottom w:val="single" w:sz="4" w:space="0" w:color="auto"/>
              <w:right w:val="single" w:sz="4" w:space="0" w:color="auto"/>
            </w:tcBorders>
            <w:hideMark/>
          </w:tcPr>
          <w:p w14:paraId="4F7753FF" w14:textId="77777777" w:rsidR="00604227" w:rsidRPr="00867BF5" w:rsidRDefault="00604227" w:rsidP="00604227">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tcPr>
          <w:p w14:paraId="2FDE2C76" w14:textId="77777777" w:rsidR="00604227" w:rsidRPr="00867BF5" w:rsidRDefault="00604227" w:rsidP="00604227">
            <w:pPr>
              <w:pStyle w:val="TAL"/>
            </w:pPr>
            <w:r w:rsidRPr="00867BF5">
              <w:t>Downlink Data Buffering in CP function is supported by the UP function.</w:t>
            </w:r>
          </w:p>
          <w:p w14:paraId="795C8800" w14:textId="77777777" w:rsidR="00604227" w:rsidRPr="00867BF5" w:rsidRDefault="00604227" w:rsidP="00604227">
            <w:pPr>
              <w:pStyle w:val="TAL"/>
            </w:pPr>
          </w:p>
        </w:tc>
      </w:tr>
      <w:tr w:rsidR="00604227" w:rsidRPr="00867BF5" w14:paraId="06205D6C"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6D979353" w14:textId="77777777" w:rsidR="00604227" w:rsidRPr="00867BF5" w:rsidRDefault="00604227" w:rsidP="00604227">
            <w:pPr>
              <w:pStyle w:val="TAC"/>
            </w:pPr>
            <w:r w:rsidRPr="00867BF5">
              <w:t>5/2</w:t>
            </w:r>
          </w:p>
        </w:tc>
        <w:tc>
          <w:tcPr>
            <w:tcW w:w="877" w:type="dxa"/>
            <w:tcBorders>
              <w:top w:val="single" w:sz="4" w:space="0" w:color="auto"/>
              <w:left w:val="single" w:sz="4" w:space="0" w:color="auto"/>
              <w:bottom w:val="single" w:sz="4" w:space="0" w:color="auto"/>
              <w:right w:val="single" w:sz="4" w:space="0" w:color="auto"/>
            </w:tcBorders>
            <w:hideMark/>
          </w:tcPr>
          <w:p w14:paraId="6AFBC3DF" w14:textId="77777777" w:rsidR="00604227" w:rsidRPr="00867BF5" w:rsidRDefault="00604227" w:rsidP="00604227">
            <w:pPr>
              <w:pStyle w:val="TAC"/>
            </w:pPr>
            <w:r w:rsidRPr="00867BF5">
              <w:t>DDND</w:t>
            </w:r>
          </w:p>
        </w:tc>
        <w:tc>
          <w:tcPr>
            <w:tcW w:w="2571" w:type="dxa"/>
            <w:tcBorders>
              <w:top w:val="single" w:sz="4" w:space="0" w:color="auto"/>
              <w:left w:val="single" w:sz="4" w:space="0" w:color="auto"/>
              <w:bottom w:val="single" w:sz="4" w:space="0" w:color="auto"/>
              <w:right w:val="single" w:sz="4" w:space="0" w:color="auto"/>
            </w:tcBorders>
            <w:hideMark/>
          </w:tcPr>
          <w:p w14:paraId="5796316E" w14:textId="77777777" w:rsidR="00604227" w:rsidRPr="00867BF5" w:rsidRDefault="00604227" w:rsidP="00604227">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7F326B2" w14:textId="77777777" w:rsidR="00604227" w:rsidRPr="00867BF5" w:rsidRDefault="00604227" w:rsidP="00604227">
            <w:pPr>
              <w:pStyle w:val="TAL"/>
            </w:pPr>
            <w:r w:rsidRPr="00867BF5">
              <w:t xml:space="preserve">The buffering parameter 'Downlink Data Notification Delay' is supported by the UP function. </w:t>
            </w:r>
          </w:p>
        </w:tc>
      </w:tr>
      <w:tr w:rsidR="00604227" w:rsidRPr="00867BF5" w14:paraId="1F900673"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22ACBB26" w14:textId="77777777" w:rsidR="00604227" w:rsidRPr="00867BF5" w:rsidRDefault="00604227" w:rsidP="00604227">
            <w:pPr>
              <w:pStyle w:val="TAC"/>
            </w:pPr>
            <w:r w:rsidRPr="00867BF5">
              <w:t>5/3</w:t>
            </w:r>
          </w:p>
        </w:tc>
        <w:tc>
          <w:tcPr>
            <w:tcW w:w="877" w:type="dxa"/>
            <w:tcBorders>
              <w:top w:val="single" w:sz="4" w:space="0" w:color="auto"/>
              <w:left w:val="single" w:sz="4" w:space="0" w:color="auto"/>
              <w:bottom w:val="single" w:sz="4" w:space="0" w:color="auto"/>
              <w:right w:val="single" w:sz="4" w:space="0" w:color="auto"/>
            </w:tcBorders>
            <w:hideMark/>
          </w:tcPr>
          <w:p w14:paraId="57945C26" w14:textId="77777777" w:rsidR="00604227" w:rsidRPr="00867BF5" w:rsidRDefault="00604227" w:rsidP="00604227">
            <w:pPr>
              <w:pStyle w:val="TAC"/>
            </w:pPr>
            <w:r w:rsidRPr="00867BF5">
              <w:t>DLBD</w:t>
            </w:r>
          </w:p>
        </w:tc>
        <w:tc>
          <w:tcPr>
            <w:tcW w:w="2571" w:type="dxa"/>
            <w:tcBorders>
              <w:top w:val="single" w:sz="4" w:space="0" w:color="auto"/>
              <w:left w:val="single" w:sz="4" w:space="0" w:color="auto"/>
              <w:bottom w:val="single" w:sz="4" w:space="0" w:color="auto"/>
              <w:right w:val="single" w:sz="4" w:space="0" w:color="auto"/>
            </w:tcBorders>
            <w:hideMark/>
          </w:tcPr>
          <w:p w14:paraId="719FF23F" w14:textId="77777777" w:rsidR="00604227" w:rsidRPr="00867BF5" w:rsidRDefault="00604227" w:rsidP="00604227">
            <w:pPr>
              <w:pStyle w:val="TAC"/>
            </w:pPr>
            <w:proofErr w:type="spellStart"/>
            <w:r w:rsidRPr="00867BF5">
              <w:t>Sxa</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201D4FED" w14:textId="77777777" w:rsidR="00604227" w:rsidRPr="00867BF5" w:rsidRDefault="00604227" w:rsidP="00604227">
            <w:pPr>
              <w:pStyle w:val="TAL"/>
            </w:pPr>
            <w:r w:rsidRPr="00867BF5">
              <w:t xml:space="preserve">The buffering parameter 'DL Buffering Duration' is supported by the UP function. </w:t>
            </w:r>
          </w:p>
        </w:tc>
      </w:tr>
      <w:tr w:rsidR="00604227" w:rsidRPr="00867BF5" w14:paraId="7D915426"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73542AF6" w14:textId="77777777" w:rsidR="00604227" w:rsidRPr="00867BF5" w:rsidRDefault="00604227" w:rsidP="00604227">
            <w:pPr>
              <w:pStyle w:val="TAC"/>
            </w:pPr>
            <w:r w:rsidRPr="00867BF5">
              <w:t>5/4</w:t>
            </w:r>
          </w:p>
        </w:tc>
        <w:tc>
          <w:tcPr>
            <w:tcW w:w="877" w:type="dxa"/>
            <w:tcBorders>
              <w:top w:val="single" w:sz="4" w:space="0" w:color="auto"/>
              <w:left w:val="single" w:sz="4" w:space="0" w:color="auto"/>
              <w:bottom w:val="single" w:sz="4" w:space="0" w:color="auto"/>
              <w:right w:val="single" w:sz="4" w:space="0" w:color="auto"/>
            </w:tcBorders>
            <w:hideMark/>
          </w:tcPr>
          <w:p w14:paraId="7F01209D" w14:textId="77777777" w:rsidR="00604227" w:rsidRPr="00867BF5" w:rsidRDefault="00604227" w:rsidP="00604227">
            <w:pPr>
              <w:pStyle w:val="TAC"/>
            </w:pPr>
            <w:r w:rsidRPr="00867BF5">
              <w:t>TRST</w:t>
            </w:r>
          </w:p>
        </w:tc>
        <w:tc>
          <w:tcPr>
            <w:tcW w:w="2571" w:type="dxa"/>
            <w:tcBorders>
              <w:top w:val="single" w:sz="4" w:space="0" w:color="auto"/>
              <w:left w:val="single" w:sz="4" w:space="0" w:color="auto"/>
              <w:bottom w:val="single" w:sz="4" w:space="0" w:color="auto"/>
              <w:right w:val="single" w:sz="4" w:space="0" w:color="auto"/>
            </w:tcBorders>
            <w:hideMark/>
          </w:tcPr>
          <w:p w14:paraId="694D33F9" w14:textId="77777777" w:rsidR="00604227" w:rsidRPr="00867BF5" w:rsidRDefault="00604227" w:rsidP="00604227">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tcPr>
          <w:p w14:paraId="51CFCAEC" w14:textId="77777777" w:rsidR="00604227" w:rsidRPr="00867BF5" w:rsidRDefault="00604227" w:rsidP="00604227">
            <w:pPr>
              <w:pStyle w:val="TAL"/>
            </w:pPr>
            <w:r w:rsidRPr="00867BF5">
              <w:t>Traffic Steering is supported by the UP function.</w:t>
            </w:r>
          </w:p>
          <w:p w14:paraId="2BA8960E" w14:textId="77777777" w:rsidR="00604227" w:rsidRPr="00867BF5" w:rsidRDefault="00604227" w:rsidP="00604227">
            <w:pPr>
              <w:pStyle w:val="TAL"/>
            </w:pPr>
          </w:p>
        </w:tc>
      </w:tr>
      <w:tr w:rsidR="00604227" w:rsidRPr="00867BF5" w14:paraId="4739D0BF"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4B56376E" w14:textId="77777777" w:rsidR="00604227" w:rsidRPr="00867BF5" w:rsidRDefault="00604227" w:rsidP="00604227">
            <w:pPr>
              <w:pStyle w:val="TAC"/>
              <w:rPr>
                <w:lang w:val="de-DE"/>
              </w:rPr>
            </w:pPr>
            <w:r w:rsidRPr="00867BF5">
              <w:t>5/</w:t>
            </w:r>
            <w:r w:rsidRPr="00867BF5">
              <w:rPr>
                <w:lang w:val="de-DE"/>
              </w:rPr>
              <w:t>5</w:t>
            </w:r>
          </w:p>
        </w:tc>
        <w:tc>
          <w:tcPr>
            <w:tcW w:w="877" w:type="dxa"/>
            <w:tcBorders>
              <w:top w:val="single" w:sz="4" w:space="0" w:color="auto"/>
              <w:left w:val="single" w:sz="4" w:space="0" w:color="auto"/>
              <w:bottom w:val="single" w:sz="4" w:space="0" w:color="auto"/>
              <w:right w:val="single" w:sz="4" w:space="0" w:color="auto"/>
            </w:tcBorders>
            <w:hideMark/>
          </w:tcPr>
          <w:p w14:paraId="45995A17" w14:textId="77777777" w:rsidR="00604227" w:rsidRPr="00867BF5" w:rsidRDefault="00604227" w:rsidP="00604227">
            <w:pPr>
              <w:pStyle w:val="TAC"/>
              <w:rPr>
                <w:lang w:val="x-none"/>
              </w:rPr>
            </w:pPr>
            <w:r w:rsidRPr="00867BF5">
              <w:t>FTUP</w:t>
            </w:r>
          </w:p>
        </w:tc>
        <w:tc>
          <w:tcPr>
            <w:tcW w:w="2571" w:type="dxa"/>
            <w:tcBorders>
              <w:top w:val="single" w:sz="4" w:space="0" w:color="auto"/>
              <w:left w:val="single" w:sz="4" w:space="0" w:color="auto"/>
              <w:bottom w:val="single" w:sz="4" w:space="0" w:color="auto"/>
              <w:right w:val="single" w:sz="4" w:space="0" w:color="auto"/>
            </w:tcBorders>
            <w:hideMark/>
          </w:tcPr>
          <w:p w14:paraId="27220A1C" w14:textId="77777777" w:rsidR="00604227" w:rsidRPr="00867BF5" w:rsidRDefault="00604227" w:rsidP="00604227">
            <w:pPr>
              <w:pStyle w:val="TAC"/>
            </w:pPr>
            <w:proofErr w:type="spellStart"/>
            <w:r w:rsidRPr="00867BF5">
              <w:t>Sxa</w:t>
            </w:r>
            <w:proofErr w:type="spellEnd"/>
            <w:r w:rsidRPr="00867BF5">
              <w:t xml:space="preserve">, </w:t>
            </w: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FEAA145" w14:textId="77777777" w:rsidR="00604227" w:rsidRPr="00867BF5" w:rsidRDefault="00604227" w:rsidP="00604227">
            <w:pPr>
              <w:pStyle w:val="TAL"/>
            </w:pPr>
            <w:r w:rsidRPr="00867BF5">
              <w:t xml:space="preserve">F-TEID allocation / release in the UP function is supported by the UP function. </w:t>
            </w:r>
          </w:p>
        </w:tc>
      </w:tr>
      <w:tr w:rsidR="00604227" w:rsidRPr="00867BF5" w14:paraId="46EABC3A"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100A12D2" w14:textId="77777777" w:rsidR="00604227" w:rsidRPr="00867BF5" w:rsidRDefault="00604227" w:rsidP="00604227">
            <w:pPr>
              <w:pStyle w:val="TAC"/>
              <w:rPr>
                <w:lang w:val="de-DE"/>
              </w:rPr>
            </w:pPr>
            <w:r w:rsidRPr="00867BF5">
              <w:t>5/</w:t>
            </w:r>
            <w:r w:rsidRPr="00867BF5">
              <w:rPr>
                <w:lang w:val="de-DE"/>
              </w:rPr>
              <w:t>6</w:t>
            </w:r>
          </w:p>
        </w:tc>
        <w:tc>
          <w:tcPr>
            <w:tcW w:w="877" w:type="dxa"/>
            <w:tcBorders>
              <w:top w:val="single" w:sz="4" w:space="0" w:color="auto"/>
              <w:left w:val="single" w:sz="4" w:space="0" w:color="auto"/>
              <w:bottom w:val="single" w:sz="4" w:space="0" w:color="auto"/>
              <w:right w:val="single" w:sz="4" w:space="0" w:color="auto"/>
            </w:tcBorders>
            <w:hideMark/>
          </w:tcPr>
          <w:p w14:paraId="6D80B730" w14:textId="77777777" w:rsidR="00604227" w:rsidRPr="00867BF5" w:rsidRDefault="00604227" w:rsidP="00604227">
            <w:pPr>
              <w:pStyle w:val="TAC"/>
              <w:rPr>
                <w:lang w:val="x-none"/>
              </w:rPr>
            </w:pPr>
            <w:r w:rsidRPr="00867BF5">
              <w:t>PFDM</w:t>
            </w:r>
          </w:p>
        </w:tc>
        <w:tc>
          <w:tcPr>
            <w:tcW w:w="2571" w:type="dxa"/>
            <w:tcBorders>
              <w:top w:val="single" w:sz="4" w:space="0" w:color="auto"/>
              <w:left w:val="single" w:sz="4" w:space="0" w:color="auto"/>
              <w:bottom w:val="single" w:sz="4" w:space="0" w:color="auto"/>
              <w:right w:val="single" w:sz="4" w:space="0" w:color="auto"/>
            </w:tcBorders>
            <w:hideMark/>
          </w:tcPr>
          <w:p w14:paraId="7E008F6A" w14:textId="77777777" w:rsidR="00604227" w:rsidRPr="00867BF5" w:rsidRDefault="00604227" w:rsidP="00604227">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68AD3C2" w14:textId="77777777" w:rsidR="00604227" w:rsidRPr="00867BF5" w:rsidRDefault="00604227" w:rsidP="00604227">
            <w:pPr>
              <w:pStyle w:val="TAL"/>
            </w:pPr>
            <w:r w:rsidRPr="00867BF5">
              <w:t xml:space="preserve">The PFD Management procedure is supported by the UP function. </w:t>
            </w:r>
          </w:p>
        </w:tc>
      </w:tr>
      <w:tr w:rsidR="00604227" w:rsidRPr="00867BF5" w14:paraId="6B7F5D47"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3643D590" w14:textId="77777777" w:rsidR="00604227" w:rsidRPr="00867BF5" w:rsidRDefault="00604227" w:rsidP="00604227">
            <w:pPr>
              <w:pStyle w:val="TAC"/>
            </w:pPr>
            <w:r w:rsidRPr="00867BF5">
              <w:t>5/</w:t>
            </w:r>
            <w:r w:rsidRPr="00867BF5">
              <w:rPr>
                <w:lang w:val="de-DE"/>
              </w:rPr>
              <w:t>7</w:t>
            </w:r>
          </w:p>
        </w:tc>
        <w:tc>
          <w:tcPr>
            <w:tcW w:w="877" w:type="dxa"/>
            <w:tcBorders>
              <w:top w:val="single" w:sz="4" w:space="0" w:color="auto"/>
              <w:left w:val="single" w:sz="4" w:space="0" w:color="auto"/>
              <w:bottom w:val="single" w:sz="4" w:space="0" w:color="auto"/>
              <w:right w:val="single" w:sz="4" w:space="0" w:color="auto"/>
            </w:tcBorders>
            <w:hideMark/>
          </w:tcPr>
          <w:p w14:paraId="6364BCA4" w14:textId="77777777" w:rsidR="00604227" w:rsidRPr="00867BF5" w:rsidRDefault="00604227" w:rsidP="00604227">
            <w:pPr>
              <w:pStyle w:val="TAC"/>
            </w:pPr>
            <w:r w:rsidRPr="00867BF5">
              <w:t>HEEU</w:t>
            </w:r>
          </w:p>
        </w:tc>
        <w:tc>
          <w:tcPr>
            <w:tcW w:w="2571" w:type="dxa"/>
            <w:tcBorders>
              <w:top w:val="single" w:sz="4" w:space="0" w:color="auto"/>
              <w:left w:val="single" w:sz="4" w:space="0" w:color="auto"/>
              <w:bottom w:val="single" w:sz="4" w:space="0" w:color="auto"/>
              <w:right w:val="single" w:sz="4" w:space="0" w:color="auto"/>
            </w:tcBorders>
            <w:hideMark/>
          </w:tcPr>
          <w:p w14:paraId="2AA5DCC9" w14:textId="77777777" w:rsidR="00604227" w:rsidRPr="00867BF5" w:rsidRDefault="00604227" w:rsidP="00604227">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813D280" w14:textId="77777777" w:rsidR="00604227" w:rsidRPr="00867BF5" w:rsidRDefault="00604227" w:rsidP="00604227">
            <w:pPr>
              <w:pStyle w:val="TAL"/>
            </w:pPr>
            <w:r w:rsidRPr="00867BF5">
              <w:t>Header Enrichment of Uplink traffic is supported by the UP function.</w:t>
            </w:r>
          </w:p>
        </w:tc>
      </w:tr>
      <w:tr w:rsidR="00604227" w:rsidRPr="00867BF5" w14:paraId="3B273BE3"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102A5266" w14:textId="77777777" w:rsidR="00604227" w:rsidRPr="00867BF5" w:rsidRDefault="00604227" w:rsidP="00604227">
            <w:pPr>
              <w:pStyle w:val="TAC"/>
            </w:pPr>
            <w:r w:rsidRPr="00867BF5">
              <w:t>5/</w:t>
            </w:r>
            <w:r w:rsidRPr="00867BF5">
              <w:rPr>
                <w:lang w:val="de-DE"/>
              </w:rPr>
              <w:t>8</w:t>
            </w:r>
          </w:p>
        </w:tc>
        <w:tc>
          <w:tcPr>
            <w:tcW w:w="877" w:type="dxa"/>
            <w:tcBorders>
              <w:top w:val="single" w:sz="4" w:space="0" w:color="auto"/>
              <w:left w:val="single" w:sz="4" w:space="0" w:color="auto"/>
              <w:bottom w:val="single" w:sz="4" w:space="0" w:color="auto"/>
              <w:right w:val="single" w:sz="4" w:space="0" w:color="auto"/>
            </w:tcBorders>
            <w:hideMark/>
          </w:tcPr>
          <w:p w14:paraId="42A7D238" w14:textId="77777777" w:rsidR="00604227" w:rsidRPr="00867BF5" w:rsidRDefault="00604227" w:rsidP="00604227">
            <w:pPr>
              <w:pStyle w:val="TAC"/>
            </w:pPr>
            <w:r w:rsidRPr="00867BF5">
              <w:t>TREU</w:t>
            </w:r>
          </w:p>
        </w:tc>
        <w:tc>
          <w:tcPr>
            <w:tcW w:w="2571" w:type="dxa"/>
            <w:tcBorders>
              <w:top w:val="single" w:sz="4" w:space="0" w:color="auto"/>
              <w:left w:val="single" w:sz="4" w:space="0" w:color="auto"/>
              <w:bottom w:val="single" w:sz="4" w:space="0" w:color="auto"/>
              <w:right w:val="single" w:sz="4" w:space="0" w:color="auto"/>
            </w:tcBorders>
            <w:hideMark/>
          </w:tcPr>
          <w:p w14:paraId="3B388CE7" w14:textId="77777777" w:rsidR="00604227" w:rsidRPr="00867BF5" w:rsidRDefault="00604227" w:rsidP="00604227">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03825C9A" w14:textId="77777777" w:rsidR="00604227" w:rsidRPr="00867BF5" w:rsidRDefault="00604227" w:rsidP="00604227">
            <w:pPr>
              <w:pStyle w:val="TAL"/>
            </w:pPr>
            <w:r w:rsidRPr="00867BF5">
              <w:t xml:space="preserve">Traffic Redirection Enforcement in the UP function is supported by the UP function. </w:t>
            </w:r>
          </w:p>
        </w:tc>
      </w:tr>
      <w:tr w:rsidR="00604227" w:rsidRPr="00867BF5" w14:paraId="1B823C33"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6B31594A" w14:textId="77777777" w:rsidR="00604227" w:rsidRPr="00867BF5" w:rsidRDefault="00604227" w:rsidP="00604227">
            <w:pPr>
              <w:pStyle w:val="TAC"/>
            </w:pPr>
            <w:r w:rsidRPr="00867BF5">
              <w:t>6/1</w:t>
            </w:r>
          </w:p>
        </w:tc>
        <w:tc>
          <w:tcPr>
            <w:tcW w:w="877" w:type="dxa"/>
            <w:tcBorders>
              <w:top w:val="single" w:sz="4" w:space="0" w:color="auto"/>
              <w:left w:val="single" w:sz="4" w:space="0" w:color="auto"/>
              <w:bottom w:val="single" w:sz="4" w:space="0" w:color="auto"/>
              <w:right w:val="single" w:sz="4" w:space="0" w:color="auto"/>
            </w:tcBorders>
            <w:hideMark/>
          </w:tcPr>
          <w:p w14:paraId="5F3B6650" w14:textId="77777777" w:rsidR="00604227" w:rsidRPr="00867BF5" w:rsidRDefault="00604227" w:rsidP="00604227">
            <w:pPr>
              <w:pStyle w:val="TAC"/>
            </w:pPr>
            <w:r w:rsidRPr="00867BF5">
              <w:t>EMPU</w:t>
            </w:r>
          </w:p>
        </w:tc>
        <w:tc>
          <w:tcPr>
            <w:tcW w:w="2571" w:type="dxa"/>
            <w:tcBorders>
              <w:top w:val="single" w:sz="4" w:space="0" w:color="auto"/>
              <w:left w:val="single" w:sz="4" w:space="0" w:color="auto"/>
              <w:bottom w:val="single" w:sz="4" w:space="0" w:color="auto"/>
              <w:right w:val="single" w:sz="4" w:space="0" w:color="auto"/>
            </w:tcBorders>
            <w:hideMark/>
          </w:tcPr>
          <w:p w14:paraId="04D103C7" w14:textId="77777777" w:rsidR="00604227" w:rsidRPr="00867BF5" w:rsidRDefault="00604227" w:rsidP="00604227">
            <w:pPr>
              <w:pStyle w:val="TAC"/>
            </w:pPr>
            <w:proofErr w:type="spellStart"/>
            <w:r w:rsidRPr="00867BF5">
              <w:t>Sxa</w:t>
            </w:r>
            <w:proofErr w:type="spellEnd"/>
            <w:r w:rsidRPr="00867BF5">
              <w:t xml:space="preserve">, </w:t>
            </w: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18A8E4E" w14:textId="77777777" w:rsidR="00604227" w:rsidRPr="00867BF5" w:rsidRDefault="00604227" w:rsidP="00604227">
            <w:pPr>
              <w:pStyle w:val="TAL"/>
            </w:pPr>
            <w:r w:rsidRPr="00867BF5">
              <w:t>Sending of End Marker packets supported by the UP function.</w:t>
            </w:r>
          </w:p>
        </w:tc>
      </w:tr>
      <w:tr w:rsidR="00604227" w:rsidRPr="00867BF5" w14:paraId="63B9D382"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6E4C3FA6" w14:textId="77777777" w:rsidR="00604227" w:rsidRPr="00867BF5" w:rsidRDefault="00604227" w:rsidP="00604227">
            <w:pPr>
              <w:pStyle w:val="TAC"/>
            </w:pPr>
            <w:r w:rsidRPr="00867BF5">
              <w:t>6/2</w:t>
            </w:r>
          </w:p>
        </w:tc>
        <w:tc>
          <w:tcPr>
            <w:tcW w:w="877" w:type="dxa"/>
            <w:tcBorders>
              <w:top w:val="single" w:sz="4" w:space="0" w:color="auto"/>
              <w:left w:val="single" w:sz="4" w:space="0" w:color="auto"/>
              <w:bottom w:val="single" w:sz="4" w:space="0" w:color="auto"/>
              <w:right w:val="single" w:sz="4" w:space="0" w:color="auto"/>
            </w:tcBorders>
            <w:hideMark/>
          </w:tcPr>
          <w:p w14:paraId="7E32BC4F" w14:textId="77777777" w:rsidR="00604227" w:rsidRPr="00867BF5" w:rsidRDefault="00604227" w:rsidP="00604227">
            <w:pPr>
              <w:pStyle w:val="TAC"/>
            </w:pPr>
            <w:r w:rsidRPr="00867BF5">
              <w:t>PDIU</w:t>
            </w:r>
          </w:p>
        </w:tc>
        <w:tc>
          <w:tcPr>
            <w:tcW w:w="2571" w:type="dxa"/>
            <w:tcBorders>
              <w:top w:val="single" w:sz="4" w:space="0" w:color="auto"/>
              <w:left w:val="single" w:sz="4" w:space="0" w:color="auto"/>
              <w:bottom w:val="single" w:sz="4" w:space="0" w:color="auto"/>
              <w:right w:val="single" w:sz="4" w:space="0" w:color="auto"/>
            </w:tcBorders>
            <w:hideMark/>
          </w:tcPr>
          <w:p w14:paraId="7B6F3063" w14:textId="77777777" w:rsidR="00604227" w:rsidRPr="00867BF5" w:rsidRDefault="00604227" w:rsidP="00604227">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73A03262" w14:textId="77777777" w:rsidR="00604227" w:rsidRPr="00867BF5" w:rsidRDefault="00604227" w:rsidP="00604227">
            <w:pPr>
              <w:pStyle w:val="TAL"/>
            </w:pPr>
            <w:r w:rsidRPr="00867BF5">
              <w:t>Support of PDI optimised signalling in UP function (see clause 5.2.1A</w:t>
            </w:r>
            <w:r w:rsidRPr="00867BF5">
              <w:rPr>
                <w:lang w:val="de-DE"/>
              </w:rPr>
              <w:t>.2)</w:t>
            </w:r>
            <w:r w:rsidRPr="00867BF5">
              <w:t>.</w:t>
            </w:r>
          </w:p>
        </w:tc>
      </w:tr>
      <w:tr w:rsidR="00604227" w:rsidRPr="00867BF5" w14:paraId="260197BA"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6AF41072" w14:textId="77777777" w:rsidR="00604227" w:rsidRPr="00867BF5" w:rsidRDefault="00604227" w:rsidP="00604227">
            <w:pPr>
              <w:pStyle w:val="TAC"/>
            </w:pPr>
            <w:r w:rsidRPr="00867BF5">
              <w:t>6/3</w:t>
            </w:r>
          </w:p>
        </w:tc>
        <w:tc>
          <w:tcPr>
            <w:tcW w:w="877" w:type="dxa"/>
            <w:tcBorders>
              <w:top w:val="single" w:sz="4" w:space="0" w:color="auto"/>
              <w:left w:val="single" w:sz="4" w:space="0" w:color="auto"/>
              <w:bottom w:val="single" w:sz="4" w:space="0" w:color="auto"/>
              <w:right w:val="single" w:sz="4" w:space="0" w:color="auto"/>
            </w:tcBorders>
            <w:hideMark/>
          </w:tcPr>
          <w:p w14:paraId="3027C6AC" w14:textId="77777777" w:rsidR="00604227" w:rsidRPr="00867BF5" w:rsidRDefault="00604227" w:rsidP="00604227">
            <w:pPr>
              <w:pStyle w:val="TAC"/>
            </w:pPr>
            <w:r w:rsidRPr="00867BF5">
              <w:t>UDBC</w:t>
            </w:r>
          </w:p>
        </w:tc>
        <w:tc>
          <w:tcPr>
            <w:tcW w:w="2571" w:type="dxa"/>
            <w:tcBorders>
              <w:top w:val="single" w:sz="4" w:space="0" w:color="auto"/>
              <w:left w:val="single" w:sz="4" w:space="0" w:color="auto"/>
              <w:bottom w:val="single" w:sz="4" w:space="0" w:color="auto"/>
              <w:right w:val="single" w:sz="4" w:space="0" w:color="auto"/>
            </w:tcBorders>
            <w:hideMark/>
          </w:tcPr>
          <w:p w14:paraId="00FD85A3" w14:textId="77777777" w:rsidR="00604227" w:rsidRPr="00867BF5" w:rsidRDefault="00604227" w:rsidP="00604227">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18FC66D4" w14:textId="77777777" w:rsidR="00604227" w:rsidRPr="00867BF5" w:rsidRDefault="00604227" w:rsidP="00604227">
            <w:pPr>
              <w:pStyle w:val="TAL"/>
            </w:pPr>
            <w:r w:rsidRPr="00867BF5">
              <w:t>Support of UL/DL Buffering Control</w:t>
            </w:r>
          </w:p>
        </w:tc>
      </w:tr>
      <w:tr w:rsidR="00604227" w:rsidRPr="00867BF5" w14:paraId="187F3F47"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26268F34" w14:textId="77777777" w:rsidR="00604227" w:rsidRPr="00867BF5" w:rsidRDefault="00604227" w:rsidP="00604227">
            <w:pPr>
              <w:pStyle w:val="TAC"/>
            </w:pPr>
            <w:r w:rsidRPr="00867BF5">
              <w:t>6/4</w:t>
            </w:r>
          </w:p>
        </w:tc>
        <w:tc>
          <w:tcPr>
            <w:tcW w:w="877" w:type="dxa"/>
            <w:tcBorders>
              <w:top w:val="single" w:sz="4" w:space="0" w:color="auto"/>
              <w:left w:val="single" w:sz="4" w:space="0" w:color="auto"/>
              <w:bottom w:val="single" w:sz="4" w:space="0" w:color="auto"/>
              <w:right w:val="single" w:sz="4" w:space="0" w:color="auto"/>
            </w:tcBorders>
            <w:hideMark/>
          </w:tcPr>
          <w:p w14:paraId="30508ACE" w14:textId="77777777" w:rsidR="00604227" w:rsidRPr="00867BF5" w:rsidRDefault="00604227" w:rsidP="00604227">
            <w:pPr>
              <w:pStyle w:val="TAC"/>
            </w:pPr>
            <w:r w:rsidRPr="00867BF5">
              <w:t>QUOAC</w:t>
            </w:r>
          </w:p>
        </w:tc>
        <w:tc>
          <w:tcPr>
            <w:tcW w:w="2571" w:type="dxa"/>
            <w:tcBorders>
              <w:top w:val="single" w:sz="4" w:space="0" w:color="auto"/>
              <w:left w:val="single" w:sz="4" w:space="0" w:color="auto"/>
              <w:bottom w:val="single" w:sz="4" w:space="0" w:color="auto"/>
              <w:right w:val="single" w:sz="4" w:space="0" w:color="auto"/>
            </w:tcBorders>
            <w:hideMark/>
          </w:tcPr>
          <w:p w14:paraId="1CE9D8EB" w14:textId="77777777" w:rsidR="00604227" w:rsidRPr="00867BF5" w:rsidRDefault="00604227" w:rsidP="00604227">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233638F" w14:textId="77777777" w:rsidR="00604227" w:rsidRPr="00867BF5" w:rsidRDefault="00604227" w:rsidP="00604227">
            <w:pPr>
              <w:pStyle w:val="TAL"/>
            </w:pPr>
            <w:r w:rsidRPr="00867BF5">
              <w:t xml:space="preserve">The UP function supports being provisioned with the Quota Action to apply when reaching quotas. </w:t>
            </w:r>
          </w:p>
        </w:tc>
      </w:tr>
      <w:tr w:rsidR="00604227" w:rsidRPr="00867BF5" w14:paraId="47D9B538"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64AB4C2D" w14:textId="77777777" w:rsidR="00604227" w:rsidRPr="00867BF5" w:rsidRDefault="00604227" w:rsidP="00604227">
            <w:pPr>
              <w:pStyle w:val="TAC"/>
            </w:pPr>
            <w:r w:rsidRPr="00867BF5">
              <w:t>6/5</w:t>
            </w:r>
          </w:p>
        </w:tc>
        <w:tc>
          <w:tcPr>
            <w:tcW w:w="877" w:type="dxa"/>
            <w:tcBorders>
              <w:top w:val="single" w:sz="4" w:space="0" w:color="auto"/>
              <w:left w:val="single" w:sz="4" w:space="0" w:color="auto"/>
              <w:bottom w:val="single" w:sz="4" w:space="0" w:color="auto"/>
              <w:right w:val="single" w:sz="4" w:space="0" w:color="auto"/>
            </w:tcBorders>
            <w:hideMark/>
          </w:tcPr>
          <w:p w14:paraId="1A963BD5" w14:textId="77777777" w:rsidR="00604227" w:rsidRPr="00867BF5" w:rsidRDefault="00604227" w:rsidP="00604227">
            <w:pPr>
              <w:pStyle w:val="TAC"/>
            </w:pPr>
            <w:r w:rsidRPr="00867BF5">
              <w:t>TRACE</w:t>
            </w:r>
          </w:p>
        </w:tc>
        <w:tc>
          <w:tcPr>
            <w:tcW w:w="2571" w:type="dxa"/>
            <w:tcBorders>
              <w:top w:val="single" w:sz="4" w:space="0" w:color="auto"/>
              <w:left w:val="single" w:sz="4" w:space="0" w:color="auto"/>
              <w:bottom w:val="single" w:sz="4" w:space="0" w:color="auto"/>
              <w:right w:val="single" w:sz="4" w:space="0" w:color="auto"/>
            </w:tcBorders>
            <w:hideMark/>
          </w:tcPr>
          <w:p w14:paraId="108219EC" w14:textId="77777777" w:rsidR="00604227" w:rsidRPr="00867BF5" w:rsidRDefault="00604227" w:rsidP="00604227">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A292768" w14:textId="77777777" w:rsidR="00604227" w:rsidRPr="00867BF5" w:rsidRDefault="00604227" w:rsidP="00604227">
            <w:pPr>
              <w:pStyle w:val="TAL"/>
            </w:pPr>
            <w:r w:rsidRPr="00867BF5">
              <w:t xml:space="preserve">The UP function supports Trace (see clause 5.15). </w:t>
            </w:r>
          </w:p>
        </w:tc>
      </w:tr>
      <w:tr w:rsidR="00604227" w:rsidRPr="00867BF5" w14:paraId="0C3DA5FE"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060A0987" w14:textId="77777777" w:rsidR="00604227" w:rsidRPr="00867BF5" w:rsidRDefault="00604227" w:rsidP="00604227">
            <w:pPr>
              <w:pStyle w:val="TAC"/>
            </w:pPr>
            <w:r w:rsidRPr="00867BF5">
              <w:t>6/6</w:t>
            </w:r>
          </w:p>
        </w:tc>
        <w:tc>
          <w:tcPr>
            <w:tcW w:w="877" w:type="dxa"/>
            <w:tcBorders>
              <w:top w:val="single" w:sz="4" w:space="0" w:color="auto"/>
              <w:left w:val="single" w:sz="4" w:space="0" w:color="auto"/>
              <w:bottom w:val="single" w:sz="4" w:space="0" w:color="auto"/>
              <w:right w:val="single" w:sz="4" w:space="0" w:color="auto"/>
            </w:tcBorders>
            <w:hideMark/>
          </w:tcPr>
          <w:p w14:paraId="4A1C2DE6" w14:textId="77777777" w:rsidR="00604227" w:rsidRPr="00867BF5" w:rsidRDefault="00604227" w:rsidP="00604227">
            <w:pPr>
              <w:pStyle w:val="TAC"/>
            </w:pPr>
            <w:r w:rsidRPr="00867BF5">
              <w:t>FRRT</w:t>
            </w:r>
          </w:p>
        </w:tc>
        <w:tc>
          <w:tcPr>
            <w:tcW w:w="2571" w:type="dxa"/>
            <w:tcBorders>
              <w:top w:val="single" w:sz="4" w:space="0" w:color="auto"/>
              <w:left w:val="single" w:sz="4" w:space="0" w:color="auto"/>
              <w:bottom w:val="single" w:sz="4" w:space="0" w:color="auto"/>
              <w:right w:val="single" w:sz="4" w:space="0" w:color="auto"/>
            </w:tcBorders>
            <w:hideMark/>
          </w:tcPr>
          <w:p w14:paraId="3619B0B0" w14:textId="77777777" w:rsidR="00604227" w:rsidRPr="00867BF5" w:rsidRDefault="00604227" w:rsidP="00604227">
            <w:pPr>
              <w:pStyle w:val="TAC"/>
            </w:pP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129C2B81" w14:textId="77777777" w:rsidR="00604227" w:rsidRPr="00867BF5" w:rsidRDefault="00604227" w:rsidP="00604227">
            <w:pPr>
              <w:pStyle w:val="TAL"/>
            </w:pPr>
            <w:r w:rsidRPr="00867BF5">
              <w:t xml:space="preserve">The UP function supports Framed Routing (see IETF RFC 2865 [37] and IETF RFC 3162 [38]).  </w:t>
            </w:r>
          </w:p>
        </w:tc>
      </w:tr>
      <w:tr w:rsidR="00604227" w:rsidRPr="00867BF5" w14:paraId="3645103C"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3415C89B" w14:textId="77777777" w:rsidR="00604227" w:rsidRPr="00867BF5" w:rsidRDefault="00604227" w:rsidP="00604227">
            <w:pPr>
              <w:pStyle w:val="TAC"/>
            </w:pPr>
            <w:r w:rsidRPr="00867BF5">
              <w:t>6/7</w:t>
            </w:r>
          </w:p>
        </w:tc>
        <w:tc>
          <w:tcPr>
            <w:tcW w:w="877" w:type="dxa"/>
            <w:tcBorders>
              <w:top w:val="single" w:sz="4" w:space="0" w:color="auto"/>
              <w:left w:val="single" w:sz="4" w:space="0" w:color="auto"/>
              <w:bottom w:val="single" w:sz="4" w:space="0" w:color="auto"/>
              <w:right w:val="single" w:sz="4" w:space="0" w:color="auto"/>
            </w:tcBorders>
            <w:hideMark/>
          </w:tcPr>
          <w:p w14:paraId="42BDB927" w14:textId="77777777" w:rsidR="00604227" w:rsidRPr="00867BF5" w:rsidRDefault="00604227" w:rsidP="00604227">
            <w:pPr>
              <w:pStyle w:val="TAC"/>
            </w:pPr>
            <w:r w:rsidRPr="00867BF5">
              <w:t>PFDE</w:t>
            </w:r>
          </w:p>
        </w:tc>
        <w:tc>
          <w:tcPr>
            <w:tcW w:w="2571" w:type="dxa"/>
            <w:tcBorders>
              <w:top w:val="single" w:sz="4" w:space="0" w:color="auto"/>
              <w:left w:val="single" w:sz="4" w:space="0" w:color="auto"/>
              <w:bottom w:val="single" w:sz="4" w:space="0" w:color="auto"/>
              <w:right w:val="single" w:sz="4" w:space="0" w:color="auto"/>
            </w:tcBorders>
            <w:hideMark/>
          </w:tcPr>
          <w:p w14:paraId="0374D4A7" w14:textId="77777777" w:rsidR="00604227" w:rsidRPr="00867BF5" w:rsidRDefault="00604227" w:rsidP="00604227">
            <w:pPr>
              <w:pStyle w:val="TAC"/>
            </w:pPr>
            <w:proofErr w:type="spellStart"/>
            <w:r w:rsidRPr="00867BF5">
              <w:t>Sxb</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40EC916" w14:textId="77777777" w:rsidR="00604227" w:rsidRPr="00867BF5" w:rsidRDefault="00604227" w:rsidP="00604227">
            <w:pPr>
              <w:pStyle w:val="TAL"/>
            </w:pPr>
            <w:r w:rsidRPr="00867BF5">
              <w:t>The UP function supports a PFD Contents including a property with multiple values.</w:t>
            </w:r>
          </w:p>
        </w:tc>
      </w:tr>
      <w:tr w:rsidR="00604227" w:rsidRPr="00867BF5" w14:paraId="32D04069"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128C8CF7" w14:textId="77777777" w:rsidR="00604227" w:rsidRPr="00867BF5" w:rsidRDefault="00604227" w:rsidP="00604227">
            <w:pPr>
              <w:pStyle w:val="TAC"/>
            </w:pPr>
            <w:r w:rsidRPr="00867BF5">
              <w:t>6/8</w:t>
            </w:r>
          </w:p>
        </w:tc>
        <w:tc>
          <w:tcPr>
            <w:tcW w:w="877" w:type="dxa"/>
            <w:tcBorders>
              <w:top w:val="single" w:sz="4" w:space="0" w:color="auto"/>
              <w:left w:val="single" w:sz="4" w:space="0" w:color="auto"/>
              <w:bottom w:val="single" w:sz="4" w:space="0" w:color="auto"/>
              <w:right w:val="single" w:sz="4" w:space="0" w:color="auto"/>
            </w:tcBorders>
            <w:hideMark/>
          </w:tcPr>
          <w:p w14:paraId="350897ED" w14:textId="77777777" w:rsidR="00604227" w:rsidRPr="00867BF5" w:rsidRDefault="00604227" w:rsidP="00604227">
            <w:pPr>
              <w:pStyle w:val="TAC"/>
            </w:pPr>
            <w:r w:rsidRPr="00867BF5">
              <w:t>EPFAR</w:t>
            </w:r>
          </w:p>
        </w:tc>
        <w:tc>
          <w:tcPr>
            <w:tcW w:w="2571" w:type="dxa"/>
            <w:tcBorders>
              <w:top w:val="single" w:sz="4" w:space="0" w:color="auto"/>
              <w:left w:val="single" w:sz="4" w:space="0" w:color="auto"/>
              <w:bottom w:val="single" w:sz="4" w:space="0" w:color="auto"/>
              <w:right w:val="single" w:sz="4" w:space="0" w:color="auto"/>
            </w:tcBorders>
            <w:hideMark/>
          </w:tcPr>
          <w:p w14:paraId="25B941C8" w14:textId="77777777" w:rsidR="00604227" w:rsidRPr="00867BF5" w:rsidRDefault="00604227" w:rsidP="00604227">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4F1D5199" w14:textId="77777777" w:rsidR="00604227" w:rsidRPr="00867BF5" w:rsidRDefault="00604227" w:rsidP="00604227">
            <w:pPr>
              <w:pStyle w:val="TAL"/>
            </w:pPr>
            <w:r w:rsidRPr="00867BF5">
              <w:t>The UP function supports the Enhanced PFCP Association Release feature (see clause 5.18).</w:t>
            </w:r>
          </w:p>
        </w:tc>
      </w:tr>
      <w:tr w:rsidR="00604227" w:rsidRPr="00867BF5" w14:paraId="0A3407EA"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7A43D036" w14:textId="77777777" w:rsidR="00604227" w:rsidRPr="00867BF5" w:rsidRDefault="00604227" w:rsidP="00604227">
            <w:pPr>
              <w:pStyle w:val="TAC"/>
            </w:pPr>
            <w:r w:rsidRPr="00867BF5">
              <w:t>7/1</w:t>
            </w:r>
          </w:p>
        </w:tc>
        <w:tc>
          <w:tcPr>
            <w:tcW w:w="877" w:type="dxa"/>
            <w:tcBorders>
              <w:top w:val="single" w:sz="4" w:space="0" w:color="auto"/>
              <w:left w:val="single" w:sz="4" w:space="0" w:color="auto"/>
              <w:bottom w:val="single" w:sz="4" w:space="0" w:color="auto"/>
              <w:right w:val="single" w:sz="4" w:space="0" w:color="auto"/>
            </w:tcBorders>
            <w:hideMark/>
          </w:tcPr>
          <w:p w14:paraId="1697A02E" w14:textId="77777777" w:rsidR="00604227" w:rsidRPr="00867BF5" w:rsidRDefault="00604227" w:rsidP="00604227">
            <w:pPr>
              <w:pStyle w:val="TAC"/>
            </w:pPr>
            <w:r w:rsidRPr="00867BF5">
              <w:t>DPDRA</w:t>
            </w:r>
          </w:p>
        </w:tc>
        <w:tc>
          <w:tcPr>
            <w:tcW w:w="2571" w:type="dxa"/>
            <w:tcBorders>
              <w:top w:val="single" w:sz="4" w:space="0" w:color="auto"/>
              <w:left w:val="single" w:sz="4" w:space="0" w:color="auto"/>
              <w:bottom w:val="single" w:sz="4" w:space="0" w:color="auto"/>
              <w:right w:val="single" w:sz="4" w:space="0" w:color="auto"/>
            </w:tcBorders>
            <w:hideMark/>
          </w:tcPr>
          <w:p w14:paraId="51E8C23A" w14:textId="77777777" w:rsidR="00604227" w:rsidRPr="00867BF5" w:rsidRDefault="00604227" w:rsidP="00604227">
            <w:pPr>
              <w:pStyle w:val="TAC"/>
            </w:pP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697009C7" w14:textId="77777777" w:rsidR="00604227" w:rsidRPr="00867BF5" w:rsidRDefault="00604227" w:rsidP="00604227">
            <w:pPr>
              <w:pStyle w:val="TAL"/>
            </w:pPr>
            <w:r w:rsidRPr="00867BF5">
              <w:t>The UP function supports Deferred PDR Activation or Deactivation.</w:t>
            </w:r>
          </w:p>
        </w:tc>
      </w:tr>
      <w:tr w:rsidR="00604227" w:rsidRPr="00867BF5" w14:paraId="75129D09"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09204FB6" w14:textId="77777777" w:rsidR="00604227" w:rsidRPr="00867BF5" w:rsidRDefault="00604227" w:rsidP="00604227">
            <w:pPr>
              <w:pStyle w:val="TAC"/>
            </w:pPr>
            <w:r w:rsidRPr="00867BF5">
              <w:t>7/2</w:t>
            </w:r>
          </w:p>
        </w:tc>
        <w:tc>
          <w:tcPr>
            <w:tcW w:w="877" w:type="dxa"/>
            <w:tcBorders>
              <w:top w:val="single" w:sz="4" w:space="0" w:color="auto"/>
              <w:left w:val="single" w:sz="4" w:space="0" w:color="auto"/>
              <w:bottom w:val="single" w:sz="4" w:space="0" w:color="auto"/>
              <w:right w:val="single" w:sz="4" w:space="0" w:color="auto"/>
            </w:tcBorders>
            <w:hideMark/>
          </w:tcPr>
          <w:p w14:paraId="379EB955" w14:textId="77777777" w:rsidR="00604227" w:rsidRPr="00867BF5" w:rsidRDefault="00604227" w:rsidP="00604227">
            <w:pPr>
              <w:pStyle w:val="TAC"/>
            </w:pPr>
            <w:r w:rsidRPr="00867BF5">
              <w:t>ADPDP</w:t>
            </w:r>
          </w:p>
        </w:tc>
        <w:tc>
          <w:tcPr>
            <w:tcW w:w="2571" w:type="dxa"/>
            <w:tcBorders>
              <w:top w:val="single" w:sz="4" w:space="0" w:color="auto"/>
              <w:left w:val="single" w:sz="4" w:space="0" w:color="auto"/>
              <w:bottom w:val="single" w:sz="4" w:space="0" w:color="auto"/>
              <w:right w:val="single" w:sz="4" w:space="0" w:color="auto"/>
            </w:tcBorders>
            <w:hideMark/>
          </w:tcPr>
          <w:p w14:paraId="5F38BEE7" w14:textId="77777777" w:rsidR="00604227" w:rsidRPr="00867BF5" w:rsidRDefault="00604227" w:rsidP="00604227">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1F0099A2" w14:textId="77777777" w:rsidR="00604227" w:rsidRPr="00867BF5" w:rsidRDefault="00604227" w:rsidP="00604227">
            <w:pPr>
              <w:pStyle w:val="TAL"/>
            </w:pPr>
            <w:r w:rsidRPr="00867BF5">
              <w:t xml:space="preserve">The UP function supports the Activation and Deactivation of Pre-defined PDRs (see clause 5.19). </w:t>
            </w:r>
          </w:p>
        </w:tc>
      </w:tr>
      <w:tr w:rsidR="00604227" w:rsidRPr="00867BF5" w14:paraId="644A79DA"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661F6385" w14:textId="77777777" w:rsidR="00604227" w:rsidRPr="00867BF5" w:rsidRDefault="00604227" w:rsidP="00604227">
            <w:pPr>
              <w:pStyle w:val="TAC"/>
            </w:pPr>
            <w:r w:rsidRPr="00867BF5">
              <w:t>7/3</w:t>
            </w:r>
          </w:p>
        </w:tc>
        <w:tc>
          <w:tcPr>
            <w:tcW w:w="877" w:type="dxa"/>
            <w:tcBorders>
              <w:top w:val="single" w:sz="4" w:space="0" w:color="auto"/>
              <w:left w:val="single" w:sz="4" w:space="0" w:color="auto"/>
              <w:bottom w:val="single" w:sz="4" w:space="0" w:color="auto"/>
              <w:right w:val="single" w:sz="4" w:space="0" w:color="auto"/>
            </w:tcBorders>
            <w:hideMark/>
          </w:tcPr>
          <w:p w14:paraId="5D39CBE4" w14:textId="77777777" w:rsidR="00604227" w:rsidRPr="00867BF5" w:rsidRDefault="00604227" w:rsidP="00604227">
            <w:pPr>
              <w:pStyle w:val="TAC"/>
              <w:rPr>
                <w:lang w:val="x-none"/>
              </w:rPr>
            </w:pPr>
            <w:r w:rsidRPr="00867BF5">
              <w:t>UEIP</w:t>
            </w:r>
          </w:p>
        </w:tc>
        <w:tc>
          <w:tcPr>
            <w:tcW w:w="2571" w:type="dxa"/>
            <w:tcBorders>
              <w:top w:val="single" w:sz="4" w:space="0" w:color="auto"/>
              <w:left w:val="single" w:sz="4" w:space="0" w:color="auto"/>
              <w:bottom w:val="single" w:sz="4" w:space="0" w:color="auto"/>
              <w:right w:val="single" w:sz="4" w:space="0" w:color="auto"/>
            </w:tcBorders>
            <w:hideMark/>
          </w:tcPr>
          <w:p w14:paraId="0D4FDD39" w14:textId="77777777" w:rsidR="00604227" w:rsidRPr="00867BF5" w:rsidRDefault="00604227" w:rsidP="00604227">
            <w:pPr>
              <w:pStyle w:val="TAC"/>
              <w:rPr>
                <w:lang w:val="fr-FR"/>
              </w:rPr>
            </w:pPr>
            <w:proofErr w:type="spellStart"/>
            <w:r w:rsidRPr="00867BF5">
              <w:rPr>
                <w:lang w:val="fr-FR"/>
              </w:rPr>
              <w:t>Sxb</w:t>
            </w:r>
            <w:proofErr w:type="spellEnd"/>
            <w:r w:rsidRPr="00867BF5">
              <w:rPr>
                <w:lang w:val="fr-FR"/>
              </w:rPr>
              <w:t>, N4</w:t>
            </w:r>
          </w:p>
        </w:tc>
        <w:tc>
          <w:tcPr>
            <w:tcW w:w="4437" w:type="dxa"/>
            <w:tcBorders>
              <w:top w:val="single" w:sz="4" w:space="0" w:color="auto"/>
              <w:left w:val="single" w:sz="4" w:space="0" w:color="auto"/>
              <w:bottom w:val="single" w:sz="4" w:space="0" w:color="auto"/>
              <w:right w:val="single" w:sz="4" w:space="0" w:color="auto"/>
            </w:tcBorders>
            <w:hideMark/>
          </w:tcPr>
          <w:p w14:paraId="4BE67CB1" w14:textId="77777777" w:rsidR="00604227" w:rsidRPr="00E93EA1" w:rsidRDefault="00604227" w:rsidP="00604227">
            <w:pPr>
              <w:pStyle w:val="TAL"/>
            </w:pPr>
            <w:r w:rsidRPr="00E93EA1">
              <w:t>The UP function supports allocating UE IP addresses or prefixes (see clause 5.21).</w:t>
            </w:r>
          </w:p>
        </w:tc>
      </w:tr>
      <w:tr w:rsidR="00604227" w:rsidRPr="00867BF5" w14:paraId="433E5636"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18317B16" w14:textId="77777777" w:rsidR="00604227" w:rsidRPr="00867BF5" w:rsidRDefault="00604227" w:rsidP="00604227">
            <w:pPr>
              <w:pStyle w:val="TAC"/>
            </w:pPr>
            <w:r w:rsidRPr="00867BF5">
              <w:t>7/4</w:t>
            </w:r>
          </w:p>
        </w:tc>
        <w:tc>
          <w:tcPr>
            <w:tcW w:w="877" w:type="dxa"/>
            <w:tcBorders>
              <w:top w:val="single" w:sz="4" w:space="0" w:color="auto"/>
              <w:left w:val="single" w:sz="4" w:space="0" w:color="auto"/>
              <w:bottom w:val="single" w:sz="4" w:space="0" w:color="auto"/>
              <w:right w:val="single" w:sz="4" w:space="0" w:color="auto"/>
            </w:tcBorders>
            <w:hideMark/>
          </w:tcPr>
          <w:p w14:paraId="3D4BBB22" w14:textId="77777777" w:rsidR="00604227" w:rsidRPr="00867BF5" w:rsidRDefault="00604227" w:rsidP="00604227">
            <w:pPr>
              <w:pStyle w:val="TAC"/>
              <w:rPr>
                <w:lang w:val="x-none"/>
              </w:rPr>
            </w:pPr>
            <w:r w:rsidRPr="00867BF5">
              <w:t>SSET</w:t>
            </w:r>
          </w:p>
        </w:tc>
        <w:tc>
          <w:tcPr>
            <w:tcW w:w="2571" w:type="dxa"/>
            <w:tcBorders>
              <w:top w:val="single" w:sz="4" w:space="0" w:color="auto"/>
              <w:left w:val="single" w:sz="4" w:space="0" w:color="auto"/>
              <w:bottom w:val="single" w:sz="4" w:space="0" w:color="auto"/>
              <w:right w:val="single" w:sz="4" w:space="0" w:color="auto"/>
            </w:tcBorders>
            <w:hideMark/>
          </w:tcPr>
          <w:p w14:paraId="1D56CD69" w14:textId="77777777" w:rsidR="00604227" w:rsidRPr="00867BF5" w:rsidRDefault="00604227" w:rsidP="00604227">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2613089E" w14:textId="77777777" w:rsidR="00604227" w:rsidRPr="00867BF5" w:rsidRDefault="00604227" w:rsidP="00604227">
            <w:pPr>
              <w:pStyle w:val="TAL"/>
            </w:pPr>
            <w:r w:rsidRPr="00867BF5">
              <w:t xml:space="preserve">UPF support of PFCP sessions successively controlled by different SMFs of a same SMF Set (see clause 5.22). </w:t>
            </w:r>
          </w:p>
        </w:tc>
      </w:tr>
      <w:tr w:rsidR="00604227" w:rsidRPr="00867BF5" w14:paraId="1AE471BB"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497E3407" w14:textId="77777777" w:rsidR="00604227" w:rsidRPr="00867BF5" w:rsidRDefault="00604227" w:rsidP="00604227">
            <w:pPr>
              <w:pStyle w:val="TAC"/>
            </w:pPr>
            <w:r w:rsidRPr="00867BF5">
              <w:t>7/5</w:t>
            </w:r>
          </w:p>
        </w:tc>
        <w:tc>
          <w:tcPr>
            <w:tcW w:w="877" w:type="dxa"/>
            <w:tcBorders>
              <w:top w:val="single" w:sz="4" w:space="0" w:color="auto"/>
              <w:left w:val="single" w:sz="4" w:space="0" w:color="auto"/>
              <w:bottom w:val="single" w:sz="4" w:space="0" w:color="auto"/>
              <w:right w:val="single" w:sz="4" w:space="0" w:color="auto"/>
            </w:tcBorders>
            <w:hideMark/>
          </w:tcPr>
          <w:p w14:paraId="099EC54A" w14:textId="77777777" w:rsidR="00604227" w:rsidRPr="00867BF5" w:rsidRDefault="00604227" w:rsidP="00604227">
            <w:pPr>
              <w:pStyle w:val="TAC"/>
              <w:rPr>
                <w:lang w:val="x-none"/>
              </w:rPr>
            </w:pPr>
            <w:r w:rsidRPr="00867BF5">
              <w:t>MNOP</w:t>
            </w:r>
          </w:p>
        </w:tc>
        <w:tc>
          <w:tcPr>
            <w:tcW w:w="2571" w:type="dxa"/>
            <w:tcBorders>
              <w:top w:val="single" w:sz="4" w:space="0" w:color="auto"/>
              <w:left w:val="single" w:sz="4" w:space="0" w:color="auto"/>
              <w:bottom w:val="single" w:sz="4" w:space="0" w:color="auto"/>
              <w:right w:val="single" w:sz="4" w:space="0" w:color="auto"/>
            </w:tcBorders>
            <w:hideMark/>
          </w:tcPr>
          <w:p w14:paraId="2B036C12" w14:textId="77777777" w:rsidR="00604227" w:rsidRPr="00867BF5" w:rsidRDefault="00604227" w:rsidP="00604227">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3D55AD41" w14:textId="77777777" w:rsidR="00604227" w:rsidRPr="00867BF5" w:rsidRDefault="00604227" w:rsidP="00604227">
            <w:pPr>
              <w:pStyle w:val="TAL"/>
            </w:pPr>
            <w:r w:rsidRPr="00867BF5">
              <w:t>UPF supports measurement of number of packets which is instructed with the flag '</w:t>
            </w:r>
            <w:r w:rsidRPr="00867BF5">
              <w:rPr>
                <w:noProof/>
              </w:rPr>
              <w:t>Measurement of Number of Packets</w:t>
            </w:r>
            <w:r w:rsidRPr="00867BF5">
              <w:t>' in a URR. See also 5.2.2.2.1.</w:t>
            </w:r>
          </w:p>
        </w:tc>
      </w:tr>
      <w:tr w:rsidR="00604227" w:rsidRPr="00867BF5" w14:paraId="370FB1CE"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48EBC19D" w14:textId="77777777" w:rsidR="00604227" w:rsidRPr="00867BF5" w:rsidRDefault="00604227" w:rsidP="00604227">
            <w:pPr>
              <w:pStyle w:val="TAC"/>
            </w:pPr>
            <w:r w:rsidRPr="00867BF5">
              <w:t>7/6</w:t>
            </w:r>
          </w:p>
        </w:tc>
        <w:tc>
          <w:tcPr>
            <w:tcW w:w="877" w:type="dxa"/>
            <w:tcBorders>
              <w:top w:val="single" w:sz="4" w:space="0" w:color="auto"/>
              <w:left w:val="single" w:sz="4" w:space="0" w:color="auto"/>
              <w:bottom w:val="single" w:sz="4" w:space="0" w:color="auto"/>
              <w:right w:val="single" w:sz="4" w:space="0" w:color="auto"/>
            </w:tcBorders>
            <w:hideMark/>
          </w:tcPr>
          <w:p w14:paraId="176F8419" w14:textId="77777777" w:rsidR="00604227" w:rsidRPr="00867BF5" w:rsidRDefault="00604227" w:rsidP="00604227">
            <w:pPr>
              <w:pStyle w:val="TAC"/>
              <w:rPr>
                <w:lang w:val="x-none"/>
              </w:rPr>
            </w:pPr>
            <w:r w:rsidRPr="00867BF5">
              <w:t>MTE</w:t>
            </w:r>
          </w:p>
        </w:tc>
        <w:tc>
          <w:tcPr>
            <w:tcW w:w="2571" w:type="dxa"/>
            <w:tcBorders>
              <w:top w:val="single" w:sz="4" w:space="0" w:color="auto"/>
              <w:left w:val="single" w:sz="4" w:space="0" w:color="auto"/>
              <w:bottom w:val="single" w:sz="4" w:space="0" w:color="auto"/>
              <w:right w:val="single" w:sz="4" w:space="0" w:color="auto"/>
            </w:tcBorders>
            <w:hideMark/>
          </w:tcPr>
          <w:p w14:paraId="2C2B6150" w14:textId="77777777" w:rsidR="00604227" w:rsidRPr="00867BF5" w:rsidRDefault="00604227" w:rsidP="00604227">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174116AD" w14:textId="77777777" w:rsidR="00604227" w:rsidRPr="00867BF5" w:rsidRDefault="00604227" w:rsidP="00604227">
            <w:pPr>
              <w:pStyle w:val="TAL"/>
            </w:pPr>
            <w:r w:rsidRPr="00867BF5">
              <w:t>UPF supports multiple instances of Traffic Endpoint IDs in a PDI.</w:t>
            </w:r>
          </w:p>
        </w:tc>
      </w:tr>
      <w:tr w:rsidR="00604227" w:rsidRPr="00867BF5" w14:paraId="74A2D968"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70250632" w14:textId="77777777" w:rsidR="00604227" w:rsidRPr="00867BF5" w:rsidRDefault="00604227" w:rsidP="00604227">
            <w:pPr>
              <w:pStyle w:val="TAC"/>
            </w:pPr>
            <w:r w:rsidRPr="00867BF5">
              <w:t>7/7</w:t>
            </w:r>
          </w:p>
        </w:tc>
        <w:tc>
          <w:tcPr>
            <w:tcW w:w="877" w:type="dxa"/>
            <w:tcBorders>
              <w:top w:val="single" w:sz="4" w:space="0" w:color="auto"/>
              <w:left w:val="single" w:sz="4" w:space="0" w:color="auto"/>
              <w:bottom w:val="single" w:sz="4" w:space="0" w:color="auto"/>
              <w:right w:val="single" w:sz="4" w:space="0" w:color="auto"/>
            </w:tcBorders>
            <w:hideMark/>
          </w:tcPr>
          <w:p w14:paraId="576BAE9D" w14:textId="77777777" w:rsidR="00604227" w:rsidRPr="00867BF5" w:rsidRDefault="00604227" w:rsidP="00604227">
            <w:pPr>
              <w:pStyle w:val="TAC"/>
              <w:rPr>
                <w:lang w:val="x-none"/>
              </w:rPr>
            </w:pPr>
            <w:r w:rsidRPr="00867BF5">
              <w:t>BUNDL</w:t>
            </w:r>
          </w:p>
        </w:tc>
        <w:tc>
          <w:tcPr>
            <w:tcW w:w="2571" w:type="dxa"/>
            <w:tcBorders>
              <w:top w:val="single" w:sz="4" w:space="0" w:color="auto"/>
              <w:left w:val="single" w:sz="4" w:space="0" w:color="auto"/>
              <w:bottom w:val="single" w:sz="4" w:space="0" w:color="auto"/>
              <w:right w:val="single" w:sz="4" w:space="0" w:color="auto"/>
            </w:tcBorders>
            <w:hideMark/>
          </w:tcPr>
          <w:p w14:paraId="5916A004" w14:textId="77777777" w:rsidR="00604227" w:rsidRPr="00867BF5" w:rsidRDefault="00604227" w:rsidP="00604227">
            <w:pPr>
              <w:pStyle w:val="TAC"/>
            </w:pPr>
            <w:proofErr w:type="spellStart"/>
            <w:r w:rsidRPr="00867BF5">
              <w:t>Sxa</w:t>
            </w:r>
            <w:proofErr w:type="spellEnd"/>
            <w:r w:rsidRPr="00867BF5">
              <w:t xml:space="preserve">, </w:t>
            </w:r>
            <w:proofErr w:type="spellStart"/>
            <w:r w:rsidRPr="00867BF5">
              <w:t>Sxb</w:t>
            </w:r>
            <w:proofErr w:type="spellEnd"/>
            <w:r w:rsidRPr="00867BF5">
              <w:t xml:space="preserve">, </w:t>
            </w:r>
            <w:proofErr w:type="spellStart"/>
            <w:r w:rsidRPr="00867BF5">
              <w:t>Sxc</w:t>
            </w:r>
            <w:proofErr w:type="spellEnd"/>
            <w:r w:rsidRPr="00867BF5">
              <w:t>, N4</w:t>
            </w:r>
          </w:p>
        </w:tc>
        <w:tc>
          <w:tcPr>
            <w:tcW w:w="4437" w:type="dxa"/>
            <w:tcBorders>
              <w:top w:val="single" w:sz="4" w:space="0" w:color="auto"/>
              <w:left w:val="single" w:sz="4" w:space="0" w:color="auto"/>
              <w:bottom w:val="single" w:sz="4" w:space="0" w:color="auto"/>
              <w:right w:val="single" w:sz="4" w:space="0" w:color="auto"/>
            </w:tcBorders>
            <w:hideMark/>
          </w:tcPr>
          <w:p w14:paraId="54059145" w14:textId="77777777" w:rsidR="00604227" w:rsidRPr="00867BF5" w:rsidRDefault="00604227" w:rsidP="00604227">
            <w:pPr>
              <w:pStyle w:val="TAL"/>
            </w:pPr>
            <w:r w:rsidRPr="00867BF5">
              <w:t>PFCP messages bunding (see clause 6.5) is supported by the UP function.</w:t>
            </w:r>
          </w:p>
        </w:tc>
      </w:tr>
      <w:tr w:rsidR="00604227" w:rsidRPr="00867BF5" w14:paraId="3D6AB6CE"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267B66B7" w14:textId="77777777" w:rsidR="00604227" w:rsidRPr="00867BF5" w:rsidRDefault="00604227" w:rsidP="00604227">
            <w:pPr>
              <w:pStyle w:val="TAC"/>
            </w:pPr>
            <w:r w:rsidRPr="00867BF5">
              <w:t>7/8</w:t>
            </w:r>
          </w:p>
        </w:tc>
        <w:tc>
          <w:tcPr>
            <w:tcW w:w="877" w:type="dxa"/>
            <w:tcBorders>
              <w:top w:val="single" w:sz="4" w:space="0" w:color="auto"/>
              <w:left w:val="single" w:sz="4" w:space="0" w:color="auto"/>
              <w:bottom w:val="single" w:sz="4" w:space="0" w:color="auto"/>
              <w:right w:val="single" w:sz="4" w:space="0" w:color="auto"/>
            </w:tcBorders>
            <w:hideMark/>
          </w:tcPr>
          <w:p w14:paraId="67203EBD" w14:textId="77777777" w:rsidR="00604227" w:rsidRPr="00867BF5" w:rsidRDefault="00604227" w:rsidP="00604227">
            <w:pPr>
              <w:pStyle w:val="TAC"/>
              <w:rPr>
                <w:lang w:val="x-none"/>
              </w:rPr>
            </w:pPr>
            <w:r w:rsidRPr="00867BF5">
              <w:t>GCOM</w:t>
            </w:r>
          </w:p>
        </w:tc>
        <w:tc>
          <w:tcPr>
            <w:tcW w:w="2571" w:type="dxa"/>
            <w:tcBorders>
              <w:top w:val="single" w:sz="4" w:space="0" w:color="auto"/>
              <w:left w:val="single" w:sz="4" w:space="0" w:color="auto"/>
              <w:bottom w:val="single" w:sz="4" w:space="0" w:color="auto"/>
              <w:right w:val="single" w:sz="4" w:space="0" w:color="auto"/>
            </w:tcBorders>
            <w:hideMark/>
          </w:tcPr>
          <w:p w14:paraId="5B13C4B5" w14:textId="77777777" w:rsidR="00604227" w:rsidRPr="00867BF5" w:rsidRDefault="00604227" w:rsidP="00604227">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206E2ABF" w14:textId="77777777" w:rsidR="00604227" w:rsidRPr="00867BF5" w:rsidRDefault="00604227" w:rsidP="00604227">
            <w:pPr>
              <w:pStyle w:val="TAL"/>
            </w:pPr>
            <w:r w:rsidRPr="00867BF5">
              <w:t>UPF support of 5G VN Group Communication. (See clause 5.23)</w:t>
            </w:r>
          </w:p>
        </w:tc>
      </w:tr>
      <w:tr w:rsidR="00604227" w:rsidRPr="00867BF5" w14:paraId="66847638"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41F3D95F" w14:textId="77777777" w:rsidR="00604227" w:rsidRPr="00867BF5" w:rsidRDefault="00604227" w:rsidP="00604227">
            <w:pPr>
              <w:pStyle w:val="TAC"/>
            </w:pPr>
            <w:r w:rsidRPr="00867BF5">
              <w:t>8/1</w:t>
            </w:r>
          </w:p>
        </w:tc>
        <w:tc>
          <w:tcPr>
            <w:tcW w:w="877" w:type="dxa"/>
            <w:tcBorders>
              <w:top w:val="single" w:sz="4" w:space="0" w:color="auto"/>
              <w:left w:val="single" w:sz="4" w:space="0" w:color="auto"/>
              <w:bottom w:val="single" w:sz="4" w:space="0" w:color="auto"/>
              <w:right w:val="single" w:sz="4" w:space="0" w:color="auto"/>
            </w:tcBorders>
            <w:hideMark/>
          </w:tcPr>
          <w:p w14:paraId="42E6F7DD" w14:textId="77777777" w:rsidR="00604227" w:rsidRPr="00867BF5" w:rsidRDefault="00604227" w:rsidP="00604227">
            <w:pPr>
              <w:pStyle w:val="TAC"/>
              <w:rPr>
                <w:lang w:val="x-none"/>
              </w:rPr>
            </w:pPr>
            <w:r w:rsidRPr="00867BF5">
              <w:t>MPAS</w:t>
            </w:r>
          </w:p>
        </w:tc>
        <w:tc>
          <w:tcPr>
            <w:tcW w:w="2571" w:type="dxa"/>
            <w:tcBorders>
              <w:top w:val="single" w:sz="4" w:space="0" w:color="auto"/>
              <w:left w:val="single" w:sz="4" w:space="0" w:color="auto"/>
              <w:bottom w:val="single" w:sz="4" w:space="0" w:color="auto"/>
              <w:right w:val="single" w:sz="4" w:space="0" w:color="auto"/>
            </w:tcBorders>
            <w:hideMark/>
          </w:tcPr>
          <w:p w14:paraId="31BFB7C5" w14:textId="77777777" w:rsidR="00604227" w:rsidRPr="00867BF5" w:rsidRDefault="00604227" w:rsidP="00604227">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hideMark/>
          </w:tcPr>
          <w:p w14:paraId="22F9DC48" w14:textId="77777777" w:rsidR="00604227" w:rsidRPr="00867BF5" w:rsidRDefault="00604227" w:rsidP="00604227">
            <w:pPr>
              <w:pStyle w:val="TAL"/>
            </w:pPr>
            <w:r w:rsidRPr="00867BF5">
              <w:t>UPF support for multiple PFCP associations to the SMFs in an SMF set (see clause 5.22.3).</w:t>
            </w:r>
          </w:p>
        </w:tc>
      </w:tr>
      <w:tr w:rsidR="00604227" w:rsidRPr="00867BF5" w14:paraId="7831F86E"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02B827CD" w14:textId="77777777" w:rsidR="00604227" w:rsidRPr="00867BF5" w:rsidRDefault="00604227" w:rsidP="00604227">
            <w:pPr>
              <w:pStyle w:val="TAC"/>
              <w:rPr>
                <w:lang w:eastAsia="zh-CN"/>
              </w:rPr>
            </w:pPr>
            <w:r w:rsidRPr="00867BF5">
              <w:rPr>
                <w:lang w:eastAsia="zh-CN"/>
              </w:rPr>
              <w:t>8/2</w:t>
            </w:r>
          </w:p>
        </w:tc>
        <w:tc>
          <w:tcPr>
            <w:tcW w:w="877" w:type="dxa"/>
            <w:tcBorders>
              <w:top w:val="single" w:sz="4" w:space="0" w:color="auto"/>
              <w:left w:val="single" w:sz="4" w:space="0" w:color="auto"/>
              <w:bottom w:val="single" w:sz="4" w:space="0" w:color="auto"/>
              <w:right w:val="single" w:sz="4" w:space="0" w:color="auto"/>
            </w:tcBorders>
            <w:hideMark/>
          </w:tcPr>
          <w:p w14:paraId="6DDB94B3" w14:textId="77777777" w:rsidR="00604227" w:rsidRPr="00867BF5" w:rsidRDefault="00604227" w:rsidP="00604227">
            <w:pPr>
              <w:pStyle w:val="TAC"/>
              <w:rPr>
                <w:lang w:val="x-none" w:eastAsia="zh-CN"/>
              </w:rPr>
            </w:pPr>
            <w:r w:rsidRPr="00867BF5">
              <w:rPr>
                <w:lang w:eastAsia="zh-CN"/>
              </w:rPr>
              <w:t>RTTL</w:t>
            </w:r>
          </w:p>
        </w:tc>
        <w:tc>
          <w:tcPr>
            <w:tcW w:w="2571" w:type="dxa"/>
            <w:tcBorders>
              <w:top w:val="single" w:sz="4" w:space="0" w:color="auto"/>
              <w:left w:val="single" w:sz="4" w:space="0" w:color="auto"/>
              <w:bottom w:val="single" w:sz="4" w:space="0" w:color="auto"/>
              <w:right w:val="single" w:sz="4" w:space="0" w:color="auto"/>
            </w:tcBorders>
            <w:hideMark/>
          </w:tcPr>
          <w:p w14:paraId="1BE47DD5" w14:textId="77777777" w:rsidR="00604227" w:rsidRPr="00867BF5" w:rsidRDefault="00604227" w:rsidP="00604227">
            <w:pPr>
              <w:pStyle w:val="TAC"/>
              <w:rPr>
                <w:lang w:eastAsia="zh-CN"/>
              </w:rPr>
            </w:pPr>
            <w:r w:rsidRPr="00867BF5">
              <w:rPr>
                <w:lang w:eastAsia="zh-CN"/>
              </w:rPr>
              <w:t>N4</w:t>
            </w:r>
          </w:p>
        </w:tc>
        <w:tc>
          <w:tcPr>
            <w:tcW w:w="4437" w:type="dxa"/>
            <w:tcBorders>
              <w:top w:val="single" w:sz="4" w:space="0" w:color="auto"/>
              <w:left w:val="single" w:sz="4" w:space="0" w:color="auto"/>
              <w:bottom w:val="single" w:sz="4" w:space="0" w:color="auto"/>
              <w:right w:val="single" w:sz="4" w:space="0" w:color="auto"/>
            </w:tcBorders>
            <w:hideMark/>
          </w:tcPr>
          <w:p w14:paraId="27BC2707" w14:textId="77777777" w:rsidR="00604227" w:rsidRPr="00867BF5" w:rsidRDefault="00604227" w:rsidP="00604227">
            <w:pPr>
              <w:pStyle w:val="TAL"/>
              <w:rPr>
                <w:lang w:eastAsia="zh-CN"/>
              </w:rPr>
            </w:pPr>
            <w:r w:rsidRPr="00867BF5">
              <w:rPr>
                <w:lang w:eastAsia="zh-CN"/>
              </w:rPr>
              <w:t xml:space="preserve">The UP function supports </w:t>
            </w:r>
            <w:r w:rsidRPr="00867BF5">
              <w:t>redundant transmission at transport layer.</w:t>
            </w:r>
          </w:p>
        </w:tc>
      </w:tr>
      <w:tr w:rsidR="00604227" w:rsidRPr="00867BF5" w14:paraId="715D4D29" w14:textId="77777777" w:rsidTr="00604227">
        <w:trPr>
          <w:cantSplit/>
        </w:trPr>
        <w:tc>
          <w:tcPr>
            <w:tcW w:w="0" w:type="auto"/>
            <w:tcBorders>
              <w:top w:val="single" w:sz="4" w:space="0" w:color="auto"/>
              <w:left w:val="single" w:sz="4" w:space="0" w:color="auto"/>
              <w:bottom w:val="single" w:sz="4" w:space="0" w:color="auto"/>
              <w:right w:val="single" w:sz="4" w:space="0" w:color="auto"/>
            </w:tcBorders>
            <w:hideMark/>
          </w:tcPr>
          <w:p w14:paraId="30147957" w14:textId="77777777" w:rsidR="00604227" w:rsidRPr="00867BF5" w:rsidRDefault="00604227" w:rsidP="00604227">
            <w:pPr>
              <w:pStyle w:val="TAC"/>
            </w:pPr>
            <w:r w:rsidRPr="00867BF5">
              <w:t>8/3</w:t>
            </w:r>
          </w:p>
        </w:tc>
        <w:tc>
          <w:tcPr>
            <w:tcW w:w="877" w:type="dxa"/>
            <w:tcBorders>
              <w:top w:val="single" w:sz="4" w:space="0" w:color="auto"/>
              <w:left w:val="single" w:sz="4" w:space="0" w:color="auto"/>
              <w:bottom w:val="single" w:sz="4" w:space="0" w:color="auto"/>
              <w:right w:val="single" w:sz="4" w:space="0" w:color="auto"/>
            </w:tcBorders>
            <w:hideMark/>
          </w:tcPr>
          <w:p w14:paraId="1C7FCF4E" w14:textId="77777777" w:rsidR="00604227" w:rsidRPr="00867BF5" w:rsidRDefault="00604227" w:rsidP="00604227">
            <w:pPr>
              <w:pStyle w:val="TAC"/>
              <w:rPr>
                <w:lang w:val="x-none"/>
              </w:rPr>
            </w:pPr>
            <w:r w:rsidRPr="00867BF5">
              <w:t>VTIME</w:t>
            </w:r>
          </w:p>
        </w:tc>
        <w:tc>
          <w:tcPr>
            <w:tcW w:w="2571" w:type="dxa"/>
            <w:tcBorders>
              <w:top w:val="single" w:sz="4" w:space="0" w:color="auto"/>
              <w:left w:val="single" w:sz="4" w:space="0" w:color="auto"/>
              <w:bottom w:val="single" w:sz="4" w:space="0" w:color="auto"/>
              <w:right w:val="single" w:sz="4" w:space="0" w:color="auto"/>
            </w:tcBorders>
            <w:hideMark/>
          </w:tcPr>
          <w:p w14:paraId="6E40AEDC" w14:textId="77777777" w:rsidR="00604227" w:rsidRPr="00867BF5" w:rsidRDefault="00604227" w:rsidP="00604227">
            <w:pPr>
              <w:pStyle w:val="TAC"/>
            </w:pPr>
            <w:r w:rsidRPr="00867BF5">
              <w:t>Sxb,N4</w:t>
            </w:r>
          </w:p>
        </w:tc>
        <w:tc>
          <w:tcPr>
            <w:tcW w:w="4437" w:type="dxa"/>
            <w:tcBorders>
              <w:top w:val="single" w:sz="4" w:space="0" w:color="auto"/>
              <w:left w:val="single" w:sz="4" w:space="0" w:color="auto"/>
              <w:bottom w:val="single" w:sz="4" w:space="0" w:color="auto"/>
              <w:right w:val="single" w:sz="4" w:space="0" w:color="auto"/>
            </w:tcBorders>
            <w:hideMark/>
          </w:tcPr>
          <w:p w14:paraId="428131B9" w14:textId="77777777" w:rsidR="00604227" w:rsidRPr="00867BF5" w:rsidRDefault="00604227" w:rsidP="00604227">
            <w:pPr>
              <w:pStyle w:val="TAL"/>
            </w:pPr>
            <w:r w:rsidRPr="00867BF5">
              <w:t>UPF support of quota validity time feature.</w:t>
            </w:r>
          </w:p>
        </w:tc>
      </w:tr>
      <w:tr w:rsidR="00604227" w:rsidRPr="00867BF5" w14:paraId="796D742B" w14:textId="77777777" w:rsidTr="00604227">
        <w:trPr>
          <w:cantSplit/>
        </w:trPr>
        <w:tc>
          <w:tcPr>
            <w:tcW w:w="0" w:type="auto"/>
            <w:tcBorders>
              <w:top w:val="single" w:sz="4" w:space="0" w:color="auto"/>
              <w:left w:val="single" w:sz="4" w:space="0" w:color="auto"/>
              <w:bottom w:val="single" w:sz="4" w:space="0" w:color="auto"/>
              <w:right w:val="single" w:sz="4" w:space="0" w:color="auto"/>
            </w:tcBorders>
          </w:tcPr>
          <w:p w14:paraId="23661EA0" w14:textId="77777777" w:rsidR="00604227" w:rsidRPr="00867BF5" w:rsidRDefault="00604227" w:rsidP="00604227">
            <w:pPr>
              <w:pStyle w:val="TAC"/>
              <w:rPr>
                <w:lang w:val="fr-FR"/>
              </w:rPr>
            </w:pPr>
            <w:r w:rsidRPr="00867BF5">
              <w:rPr>
                <w:lang w:val="fr-FR"/>
              </w:rPr>
              <w:t>8/4</w:t>
            </w:r>
          </w:p>
        </w:tc>
        <w:tc>
          <w:tcPr>
            <w:tcW w:w="877" w:type="dxa"/>
            <w:tcBorders>
              <w:top w:val="single" w:sz="4" w:space="0" w:color="auto"/>
              <w:left w:val="single" w:sz="4" w:space="0" w:color="auto"/>
              <w:bottom w:val="single" w:sz="4" w:space="0" w:color="auto"/>
              <w:right w:val="single" w:sz="4" w:space="0" w:color="auto"/>
            </w:tcBorders>
          </w:tcPr>
          <w:p w14:paraId="1FB19600" w14:textId="77777777" w:rsidR="00604227" w:rsidRPr="00867BF5" w:rsidRDefault="00604227" w:rsidP="00604227">
            <w:pPr>
              <w:pStyle w:val="TAC"/>
              <w:rPr>
                <w:lang w:val="fr-FR"/>
              </w:rPr>
            </w:pPr>
            <w:r w:rsidRPr="00867BF5">
              <w:rPr>
                <w:lang w:val="fr-FR"/>
              </w:rPr>
              <w:t>NORP</w:t>
            </w:r>
          </w:p>
        </w:tc>
        <w:tc>
          <w:tcPr>
            <w:tcW w:w="2571" w:type="dxa"/>
            <w:tcBorders>
              <w:top w:val="single" w:sz="4" w:space="0" w:color="auto"/>
              <w:left w:val="single" w:sz="4" w:space="0" w:color="auto"/>
              <w:bottom w:val="single" w:sz="4" w:space="0" w:color="auto"/>
              <w:right w:val="single" w:sz="4" w:space="0" w:color="auto"/>
            </w:tcBorders>
          </w:tcPr>
          <w:p w14:paraId="7AD4487A" w14:textId="77777777" w:rsidR="00604227" w:rsidRPr="00867BF5" w:rsidRDefault="00604227" w:rsidP="00604227">
            <w:pPr>
              <w:pStyle w:val="TAC"/>
              <w:rPr>
                <w:lang w:val="fr-FR"/>
              </w:rPr>
            </w:pPr>
            <w:proofErr w:type="spellStart"/>
            <w:r w:rsidRPr="00867BF5">
              <w:rPr>
                <w:lang w:val="fr-FR"/>
              </w:rPr>
              <w:t>Sxa</w:t>
            </w:r>
            <w:proofErr w:type="spellEnd"/>
            <w:r w:rsidRPr="00867BF5">
              <w:rPr>
                <w:lang w:val="fr-FR"/>
              </w:rPr>
              <w:t xml:space="preserve">, </w:t>
            </w:r>
            <w:proofErr w:type="spellStart"/>
            <w:r w:rsidRPr="00867BF5">
              <w:rPr>
                <w:lang w:val="fr-FR"/>
              </w:rPr>
              <w:t>Sxb</w:t>
            </w:r>
            <w:proofErr w:type="spellEnd"/>
            <w:r w:rsidRPr="00867BF5">
              <w:rPr>
                <w:lang w:val="fr-FR"/>
              </w:rPr>
              <w:t xml:space="preserve">, </w:t>
            </w:r>
            <w:proofErr w:type="spellStart"/>
            <w:r w:rsidRPr="00867BF5">
              <w:rPr>
                <w:lang w:val="fr-FR"/>
              </w:rPr>
              <w:t>Sxc</w:t>
            </w:r>
            <w:proofErr w:type="spellEnd"/>
            <w:r w:rsidRPr="00867BF5">
              <w:rPr>
                <w:lang w:val="fr-FR"/>
              </w:rPr>
              <w:t>, N4</w:t>
            </w:r>
          </w:p>
        </w:tc>
        <w:tc>
          <w:tcPr>
            <w:tcW w:w="4437" w:type="dxa"/>
            <w:tcBorders>
              <w:top w:val="single" w:sz="4" w:space="0" w:color="auto"/>
              <w:left w:val="single" w:sz="4" w:space="0" w:color="auto"/>
              <w:bottom w:val="single" w:sz="4" w:space="0" w:color="auto"/>
              <w:right w:val="single" w:sz="4" w:space="0" w:color="auto"/>
            </w:tcBorders>
          </w:tcPr>
          <w:p w14:paraId="3CED5F4A" w14:textId="77777777" w:rsidR="00604227" w:rsidRPr="00E93EA1" w:rsidRDefault="00604227" w:rsidP="00604227">
            <w:pPr>
              <w:pStyle w:val="TAL"/>
            </w:pPr>
            <w:r w:rsidRPr="00E93EA1">
              <w:t>UP function support of Number of Reports as specified in clause 5.2.2.2.</w:t>
            </w:r>
          </w:p>
        </w:tc>
      </w:tr>
      <w:tr w:rsidR="00604227" w:rsidRPr="00867BF5" w14:paraId="6A15EE9A" w14:textId="77777777" w:rsidTr="00604227">
        <w:trPr>
          <w:cantSplit/>
        </w:trPr>
        <w:tc>
          <w:tcPr>
            <w:tcW w:w="0" w:type="auto"/>
            <w:tcBorders>
              <w:top w:val="single" w:sz="4" w:space="0" w:color="auto"/>
              <w:left w:val="single" w:sz="4" w:space="0" w:color="auto"/>
              <w:bottom w:val="single" w:sz="4" w:space="0" w:color="auto"/>
              <w:right w:val="single" w:sz="4" w:space="0" w:color="auto"/>
            </w:tcBorders>
          </w:tcPr>
          <w:p w14:paraId="770E911A" w14:textId="77777777" w:rsidR="00604227" w:rsidRPr="00867BF5" w:rsidRDefault="00604227" w:rsidP="00604227">
            <w:pPr>
              <w:pStyle w:val="TAC"/>
              <w:rPr>
                <w:lang w:val="fr-FR"/>
              </w:rPr>
            </w:pPr>
            <w:r w:rsidRPr="00867BF5">
              <w:rPr>
                <w:lang w:val="fr-FR"/>
              </w:rPr>
              <w:t>8/5</w:t>
            </w:r>
          </w:p>
        </w:tc>
        <w:tc>
          <w:tcPr>
            <w:tcW w:w="877" w:type="dxa"/>
            <w:tcBorders>
              <w:top w:val="single" w:sz="4" w:space="0" w:color="auto"/>
              <w:left w:val="single" w:sz="4" w:space="0" w:color="auto"/>
              <w:bottom w:val="single" w:sz="4" w:space="0" w:color="auto"/>
              <w:right w:val="single" w:sz="4" w:space="0" w:color="auto"/>
            </w:tcBorders>
          </w:tcPr>
          <w:p w14:paraId="04E1797A" w14:textId="77777777" w:rsidR="00604227" w:rsidRPr="00867BF5" w:rsidRDefault="00604227" w:rsidP="00604227">
            <w:pPr>
              <w:pStyle w:val="TAC"/>
              <w:rPr>
                <w:lang w:val="fr-FR"/>
              </w:rPr>
            </w:pPr>
            <w:r w:rsidRPr="00867BF5">
              <w:rPr>
                <w:lang w:val="fr-FR"/>
              </w:rPr>
              <w:t>IPTV</w:t>
            </w:r>
          </w:p>
        </w:tc>
        <w:tc>
          <w:tcPr>
            <w:tcW w:w="2571" w:type="dxa"/>
            <w:tcBorders>
              <w:top w:val="single" w:sz="4" w:space="0" w:color="auto"/>
              <w:left w:val="single" w:sz="4" w:space="0" w:color="auto"/>
              <w:bottom w:val="single" w:sz="4" w:space="0" w:color="auto"/>
              <w:right w:val="single" w:sz="4" w:space="0" w:color="auto"/>
            </w:tcBorders>
          </w:tcPr>
          <w:p w14:paraId="58FDE781" w14:textId="77777777" w:rsidR="00604227" w:rsidRPr="00867BF5" w:rsidRDefault="00604227" w:rsidP="00604227">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FA723D2" w14:textId="77777777" w:rsidR="00604227" w:rsidRPr="00E93EA1" w:rsidRDefault="00604227" w:rsidP="00604227">
            <w:pPr>
              <w:pStyle w:val="TAL"/>
            </w:pPr>
            <w:r w:rsidRPr="00E93EA1">
              <w:t>UPF support of IPTV service (see clause 5.25)</w:t>
            </w:r>
          </w:p>
        </w:tc>
      </w:tr>
      <w:tr w:rsidR="00604227" w:rsidRPr="00867BF5" w14:paraId="3A7C1FAD" w14:textId="77777777" w:rsidTr="00604227">
        <w:trPr>
          <w:cantSplit/>
        </w:trPr>
        <w:tc>
          <w:tcPr>
            <w:tcW w:w="0" w:type="auto"/>
            <w:tcBorders>
              <w:top w:val="single" w:sz="4" w:space="0" w:color="auto"/>
              <w:left w:val="single" w:sz="4" w:space="0" w:color="auto"/>
              <w:bottom w:val="single" w:sz="4" w:space="0" w:color="auto"/>
              <w:right w:val="single" w:sz="4" w:space="0" w:color="auto"/>
            </w:tcBorders>
          </w:tcPr>
          <w:p w14:paraId="666F7671" w14:textId="77777777" w:rsidR="00604227" w:rsidRPr="00867BF5" w:rsidRDefault="00604227" w:rsidP="00604227">
            <w:pPr>
              <w:pStyle w:val="TAC"/>
              <w:rPr>
                <w:lang w:val="fr-FR"/>
              </w:rPr>
            </w:pPr>
            <w:r w:rsidRPr="00867BF5">
              <w:rPr>
                <w:lang w:val="fr-FR"/>
              </w:rPr>
              <w:t>8/6</w:t>
            </w:r>
          </w:p>
        </w:tc>
        <w:tc>
          <w:tcPr>
            <w:tcW w:w="877" w:type="dxa"/>
            <w:tcBorders>
              <w:top w:val="single" w:sz="4" w:space="0" w:color="auto"/>
              <w:left w:val="single" w:sz="4" w:space="0" w:color="auto"/>
              <w:bottom w:val="single" w:sz="4" w:space="0" w:color="auto"/>
              <w:right w:val="single" w:sz="4" w:space="0" w:color="auto"/>
            </w:tcBorders>
          </w:tcPr>
          <w:p w14:paraId="5D1FA77D" w14:textId="77777777" w:rsidR="00604227" w:rsidRPr="00867BF5" w:rsidRDefault="00604227" w:rsidP="00604227">
            <w:pPr>
              <w:pStyle w:val="TAC"/>
              <w:rPr>
                <w:lang w:val="fr-FR"/>
              </w:rPr>
            </w:pPr>
            <w:r w:rsidRPr="00867BF5">
              <w:rPr>
                <w:lang w:val="fr-FR"/>
              </w:rPr>
              <w:t>IP6PL</w:t>
            </w:r>
          </w:p>
        </w:tc>
        <w:tc>
          <w:tcPr>
            <w:tcW w:w="2571" w:type="dxa"/>
            <w:tcBorders>
              <w:top w:val="single" w:sz="4" w:space="0" w:color="auto"/>
              <w:left w:val="single" w:sz="4" w:space="0" w:color="auto"/>
              <w:bottom w:val="single" w:sz="4" w:space="0" w:color="auto"/>
              <w:right w:val="single" w:sz="4" w:space="0" w:color="auto"/>
            </w:tcBorders>
          </w:tcPr>
          <w:p w14:paraId="22694978" w14:textId="77777777" w:rsidR="00604227" w:rsidRPr="00867BF5" w:rsidRDefault="00604227" w:rsidP="00604227">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3C343904" w14:textId="77777777" w:rsidR="00604227" w:rsidRPr="00E93EA1" w:rsidRDefault="00604227" w:rsidP="00604227">
            <w:pPr>
              <w:pStyle w:val="TAL"/>
            </w:pPr>
            <w:r w:rsidRPr="00E93EA1">
              <w:t xml:space="preserve">UPF supports UE IPv6 address(es) allocation with IPv6 prefix length other than default /64 (including allocating /128 individual  IPv6 addresses), as specified in clause 4.6.2.2 of </w:t>
            </w:r>
            <w:proofErr w:type="spellStart"/>
            <w:r w:rsidRPr="00E93EA1">
              <w:rPr>
                <w:rFonts w:cs="Arial"/>
                <w:bCs/>
              </w:rPr>
              <w:t>of</w:t>
            </w:r>
            <w:proofErr w:type="spellEnd"/>
            <w:r w:rsidRPr="00E93EA1">
              <w:rPr>
                <w:rFonts w:cs="Arial"/>
                <w:bCs/>
              </w:rPr>
              <w:t xml:space="preserve"> 3GPP TS 23.316 [57]. </w:t>
            </w:r>
          </w:p>
        </w:tc>
      </w:tr>
      <w:tr w:rsidR="00604227" w:rsidRPr="00867BF5" w14:paraId="17EE4833" w14:textId="77777777" w:rsidTr="00604227">
        <w:trPr>
          <w:cantSplit/>
        </w:trPr>
        <w:tc>
          <w:tcPr>
            <w:tcW w:w="0" w:type="auto"/>
            <w:tcBorders>
              <w:top w:val="single" w:sz="4" w:space="0" w:color="auto"/>
              <w:left w:val="single" w:sz="4" w:space="0" w:color="auto"/>
              <w:bottom w:val="single" w:sz="4" w:space="0" w:color="auto"/>
              <w:right w:val="single" w:sz="4" w:space="0" w:color="auto"/>
            </w:tcBorders>
          </w:tcPr>
          <w:p w14:paraId="46D805CA" w14:textId="77777777" w:rsidR="00604227" w:rsidRPr="00867BF5" w:rsidRDefault="00604227" w:rsidP="00604227">
            <w:pPr>
              <w:pStyle w:val="TAC"/>
              <w:rPr>
                <w:lang w:val="fr-FR"/>
              </w:rPr>
            </w:pPr>
            <w:r w:rsidRPr="00867BF5">
              <w:rPr>
                <w:lang w:val="fr-FR"/>
              </w:rPr>
              <w:t>8/7</w:t>
            </w:r>
          </w:p>
        </w:tc>
        <w:tc>
          <w:tcPr>
            <w:tcW w:w="877" w:type="dxa"/>
            <w:tcBorders>
              <w:top w:val="single" w:sz="4" w:space="0" w:color="auto"/>
              <w:left w:val="single" w:sz="4" w:space="0" w:color="auto"/>
              <w:bottom w:val="single" w:sz="4" w:space="0" w:color="auto"/>
              <w:right w:val="single" w:sz="4" w:space="0" w:color="auto"/>
            </w:tcBorders>
          </w:tcPr>
          <w:p w14:paraId="6862FD55" w14:textId="77777777" w:rsidR="00604227" w:rsidRPr="00867BF5" w:rsidRDefault="00604227" w:rsidP="00604227">
            <w:pPr>
              <w:pStyle w:val="TAC"/>
              <w:rPr>
                <w:lang w:val="fr-FR"/>
              </w:rPr>
            </w:pPr>
            <w:r w:rsidRPr="00867BF5">
              <w:rPr>
                <w:lang w:val="fr-FR"/>
              </w:rPr>
              <w:t>TSCU</w:t>
            </w:r>
          </w:p>
        </w:tc>
        <w:tc>
          <w:tcPr>
            <w:tcW w:w="2571" w:type="dxa"/>
            <w:tcBorders>
              <w:top w:val="single" w:sz="4" w:space="0" w:color="auto"/>
              <w:left w:val="single" w:sz="4" w:space="0" w:color="auto"/>
              <w:bottom w:val="single" w:sz="4" w:space="0" w:color="auto"/>
              <w:right w:val="single" w:sz="4" w:space="0" w:color="auto"/>
            </w:tcBorders>
          </w:tcPr>
          <w:p w14:paraId="389D95BF" w14:textId="77777777" w:rsidR="00604227" w:rsidRPr="00867BF5" w:rsidRDefault="00604227" w:rsidP="00604227">
            <w:pPr>
              <w:pStyle w:val="TAC"/>
              <w:rPr>
                <w:lang w:val="fr-FR"/>
              </w:rPr>
            </w:pPr>
            <w:r w:rsidRPr="00867BF5">
              <w:rPr>
                <w:lang w:val="fr-FR"/>
              </w:rPr>
              <w:t>N4</w:t>
            </w:r>
          </w:p>
        </w:tc>
        <w:tc>
          <w:tcPr>
            <w:tcW w:w="4437" w:type="dxa"/>
            <w:tcBorders>
              <w:top w:val="single" w:sz="4" w:space="0" w:color="auto"/>
              <w:left w:val="single" w:sz="4" w:space="0" w:color="auto"/>
              <w:bottom w:val="single" w:sz="4" w:space="0" w:color="auto"/>
              <w:right w:val="single" w:sz="4" w:space="0" w:color="auto"/>
            </w:tcBorders>
          </w:tcPr>
          <w:p w14:paraId="1086A17F" w14:textId="77777777" w:rsidR="00604227" w:rsidRPr="00E93EA1" w:rsidRDefault="00604227" w:rsidP="00604227">
            <w:pPr>
              <w:pStyle w:val="TAL"/>
            </w:pPr>
            <w:r w:rsidRPr="00E93EA1">
              <w:t>Time Sensitive Communication is supported by the UPF (see clause 5.26).</w:t>
            </w:r>
          </w:p>
        </w:tc>
      </w:tr>
      <w:tr w:rsidR="00604227" w:rsidRPr="00867BF5" w14:paraId="214606E5" w14:textId="77777777" w:rsidTr="00604227">
        <w:trPr>
          <w:cantSplit/>
        </w:trPr>
        <w:tc>
          <w:tcPr>
            <w:tcW w:w="0" w:type="auto"/>
            <w:tcBorders>
              <w:top w:val="single" w:sz="4" w:space="0" w:color="auto"/>
              <w:left w:val="single" w:sz="4" w:space="0" w:color="auto"/>
              <w:bottom w:val="single" w:sz="4" w:space="0" w:color="auto"/>
              <w:right w:val="single" w:sz="4" w:space="0" w:color="auto"/>
            </w:tcBorders>
          </w:tcPr>
          <w:p w14:paraId="2B5495CF" w14:textId="77777777" w:rsidR="00604227" w:rsidRPr="00867BF5" w:rsidRDefault="00604227" w:rsidP="00604227">
            <w:pPr>
              <w:pStyle w:val="TAC"/>
            </w:pPr>
            <w:r w:rsidRPr="00867BF5">
              <w:lastRenderedPageBreak/>
              <w:t>8/8</w:t>
            </w:r>
          </w:p>
        </w:tc>
        <w:tc>
          <w:tcPr>
            <w:tcW w:w="877" w:type="dxa"/>
            <w:tcBorders>
              <w:top w:val="single" w:sz="4" w:space="0" w:color="auto"/>
              <w:left w:val="single" w:sz="4" w:space="0" w:color="auto"/>
              <w:bottom w:val="single" w:sz="4" w:space="0" w:color="auto"/>
              <w:right w:val="single" w:sz="4" w:space="0" w:color="auto"/>
            </w:tcBorders>
          </w:tcPr>
          <w:p w14:paraId="6703F266" w14:textId="77777777" w:rsidR="00604227" w:rsidRPr="00867BF5" w:rsidRDefault="00604227" w:rsidP="00604227">
            <w:pPr>
              <w:pStyle w:val="TAC"/>
            </w:pPr>
            <w:r w:rsidRPr="00867BF5">
              <w:t>MPTCP</w:t>
            </w:r>
          </w:p>
        </w:tc>
        <w:tc>
          <w:tcPr>
            <w:tcW w:w="2571" w:type="dxa"/>
            <w:tcBorders>
              <w:top w:val="single" w:sz="4" w:space="0" w:color="auto"/>
              <w:left w:val="single" w:sz="4" w:space="0" w:color="auto"/>
              <w:bottom w:val="single" w:sz="4" w:space="0" w:color="auto"/>
              <w:right w:val="single" w:sz="4" w:space="0" w:color="auto"/>
            </w:tcBorders>
          </w:tcPr>
          <w:p w14:paraId="1D7728D8" w14:textId="77777777" w:rsidR="00604227" w:rsidRPr="00867BF5" w:rsidRDefault="00604227" w:rsidP="00604227">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7F66AE9F" w14:textId="77777777" w:rsidR="00604227" w:rsidRPr="00867BF5" w:rsidRDefault="00604227" w:rsidP="00604227">
            <w:pPr>
              <w:pStyle w:val="TAL"/>
            </w:pPr>
            <w:r w:rsidRPr="00867BF5">
              <w:t>UPF support of MPTCP Proxy functionality (see clause 5.20)</w:t>
            </w:r>
          </w:p>
        </w:tc>
      </w:tr>
      <w:tr w:rsidR="00604227" w:rsidRPr="00867BF5" w14:paraId="0C478A40" w14:textId="77777777" w:rsidTr="00604227">
        <w:trPr>
          <w:cantSplit/>
        </w:trPr>
        <w:tc>
          <w:tcPr>
            <w:tcW w:w="0" w:type="auto"/>
            <w:tcBorders>
              <w:top w:val="single" w:sz="4" w:space="0" w:color="auto"/>
              <w:left w:val="single" w:sz="4" w:space="0" w:color="auto"/>
              <w:bottom w:val="single" w:sz="4" w:space="0" w:color="auto"/>
              <w:right w:val="single" w:sz="4" w:space="0" w:color="auto"/>
            </w:tcBorders>
          </w:tcPr>
          <w:p w14:paraId="16833FDB" w14:textId="77777777" w:rsidR="00604227" w:rsidRPr="00867BF5" w:rsidRDefault="00604227" w:rsidP="00604227">
            <w:pPr>
              <w:pStyle w:val="TAC"/>
            </w:pPr>
            <w:r w:rsidRPr="00867BF5">
              <w:t>9/1</w:t>
            </w:r>
          </w:p>
        </w:tc>
        <w:tc>
          <w:tcPr>
            <w:tcW w:w="877" w:type="dxa"/>
            <w:tcBorders>
              <w:top w:val="single" w:sz="4" w:space="0" w:color="auto"/>
              <w:left w:val="single" w:sz="4" w:space="0" w:color="auto"/>
              <w:bottom w:val="single" w:sz="4" w:space="0" w:color="auto"/>
              <w:right w:val="single" w:sz="4" w:space="0" w:color="auto"/>
            </w:tcBorders>
          </w:tcPr>
          <w:p w14:paraId="44358508" w14:textId="77777777" w:rsidR="00604227" w:rsidRPr="00867BF5" w:rsidRDefault="00604227" w:rsidP="00604227">
            <w:pPr>
              <w:pStyle w:val="TAC"/>
            </w:pPr>
            <w:r w:rsidRPr="00867BF5">
              <w:t>ATSSS-LL</w:t>
            </w:r>
          </w:p>
        </w:tc>
        <w:tc>
          <w:tcPr>
            <w:tcW w:w="2571" w:type="dxa"/>
            <w:tcBorders>
              <w:top w:val="single" w:sz="4" w:space="0" w:color="auto"/>
              <w:left w:val="single" w:sz="4" w:space="0" w:color="auto"/>
              <w:bottom w:val="single" w:sz="4" w:space="0" w:color="auto"/>
              <w:right w:val="single" w:sz="4" w:space="0" w:color="auto"/>
            </w:tcBorders>
          </w:tcPr>
          <w:p w14:paraId="543D60E4" w14:textId="77777777" w:rsidR="00604227" w:rsidRPr="00867BF5" w:rsidRDefault="00604227" w:rsidP="00604227">
            <w:pPr>
              <w:pStyle w:val="TAC"/>
            </w:pPr>
            <w:r w:rsidRPr="00867BF5">
              <w:t>N4</w:t>
            </w:r>
          </w:p>
        </w:tc>
        <w:tc>
          <w:tcPr>
            <w:tcW w:w="4437" w:type="dxa"/>
            <w:tcBorders>
              <w:top w:val="single" w:sz="4" w:space="0" w:color="auto"/>
              <w:left w:val="single" w:sz="4" w:space="0" w:color="auto"/>
              <w:bottom w:val="single" w:sz="4" w:space="0" w:color="auto"/>
              <w:right w:val="single" w:sz="4" w:space="0" w:color="auto"/>
            </w:tcBorders>
          </w:tcPr>
          <w:p w14:paraId="51BAF4A0" w14:textId="77777777" w:rsidR="00604227" w:rsidRPr="00867BF5" w:rsidRDefault="00604227" w:rsidP="00604227">
            <w:pPr>
              <w:pStyle w:val="TAL"/>
            </w:pPr>
            <w:r w:rsidRPr="00867BF5">
              <w:t>UPF support of ATSSS-LLL steering functionality (see clause 5.20)</w:t>
            </w:r>
          </w:p>
        </w:tc>
      </w:tr>
      <w:tr w:rsidR="00604227" w:rsidRPr="00867BF5" w14:paraId="79F92DD8" w14:textId="77777777" w:rsidTr="00604227">
        <w:trPr>
          <w:cantSplit/>
        </w:trPr>
        <w:tc>
          <w:tcPr>
            <w:tcW w:w="0" w:type="auto"/>
            <w:tcBorders>
              <w:top w:val="single" w:sz="4" w:space="0" w:color="auto"/>
              <w:left w:val="single" w:sz="4" w:space="0" w:color="auto"/>
              <w:bottom w:val="single" w:sz="4" w:space="0" w:color="auto"/>
              <w:right w:val="single" w:sz="4" w:space="0" w:color="auto"/>
            </w:tcBorders>
          </w:tcPr>
          <w:p w14:paraId="2F8F70D9" w14:textId="77777777" w:rsidR="00604227" w:rsidRPr="00867BF5" w:rsidRDefault="00604227" w:rsidP="00604227">
            <w:pPr>
              <w:pStyle w:val="TAC"/>
            </w:pPr>
            <w:r w:rsidRPr="00867BF5">
              <w:t>9/2</w:t>
            </w:r>
          </w:p>
        </w:tc>
        <w:tc>
          <w:tcPr>
            <w:tcW w:w="877" w:type="dxa"/>
            <w:tcBorders>
              <w:top w:val="single" w:sz="4" w:space="0" w:color="auto"/>
              <w:left w:val="single" w:sz="4" w:space="0" w:color="auto"/>
              <w:bottom w:val="single" w:sz="4" w:space="0" w:color="auto"/>
              <w:right w:val="single" w:sz="4" w:space="0" w:color="auto"/>
            </w:tcBorders>
          </w:tcPr>
          <w:p w14:paraId="2CE90621" w14:textId="77777777" w:rsidR="00604227" w:rsidRPr="00867BF5" w:rsidRDefault="00604227" w:rsidP="00604227">
            <w:pPr>
              <w:pStyle w:val="TAC"/>
            </w:pPr>
            <w:r w:rsidRPr="00867BF5">
              <w:t>QFQM</w:t>
            </w:r>
          </w:p>
        </w:tc>
        <w:tc>
          <w:tcPr>
            <w:tcW w:w="2571" w:type="dxa"/>
            <w:tcBorders>
              <w:top w:val="single" w:sz="4" w:space="0" w:color="auto"/>
              <w:left w:val="single" w:sz="4" w:space="0" w:color="auto"/>
              <w:bottom w:val="single" w:sz="4" w:space="0" w:color="auto"/>
              <w:right w:val="single" w:sz="4" w:space="0" w:color="auto"/>
            </w:tcBorders>
          </w:tcPr>
          <w:p w14:paraId="029CFCE7" w14:textId="77777777" w:rsidR="00604227" w:rsidRPr="00867BF5" w:rsidRDefault="00604227" w:rsidP="00604227">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5B9EE662" w14:textId="77777777" w:rsidR="00604227" w:rsidRPr="00867BF5" w:rsidRDefault="00604227" w:rsidP="00604227">
            <w:pPr>
              <w:pStyle w:val="TAL"/>
              <w:rPr>
                <w:lang w:eastAsia="zh-CN"/>
              </w:rPr>
            </w:pPr>
            <w:r w:rsidRPr="00867BF5">
              <w:rPr>
                <w:rFonts w:hint="eastAsia"/>
                <w:lang w:eastAsia="zh-CN"/>
              </w:rPr>
              <w:t>U</w:t>
            </w:r>
            <w:r w:rsidRPr="00867BF5">
              <w:rPr>
                <w:lang w:eastAsia="zh-CN"/>
              </w:rPr>
              <w:t xml:space="preserve">PF support of </w:t>
            </w:r>
            <w:r w:rsidRPr="00867BF5">
              <w:t>per QoS flow per UE QoS monitoring (see clause 5.24.4).</w:t>
            </w:r>
          </w:p>
        </w:tc>
      </w:tr>
      <w:tr w:rsidR="00604227" w:rsidRPr="00867BF5" w14:paraId="584E26EB" w14:textId="77777777" w:rsidTr="00604227">
        <w:trPr>
          <w:cantSplit/>
        </w:trPr>
        <w:tc>
          <w:tcPr>
            <w:tcW w:w="0" w:type="auto"/>
            <w:tcBorders>
              <w:top w:val="single" w:sz="4" w:space="0" w:color="auto"/>
              <w:left w:val="single" w:sz="4" w:space="0" w:color="auto"/>
              <w:bottom w:val="single" w:sz="4" w:space="0" w:color="auto"/>
              <w:right w:val="single" w:sz="4" w:space="0" w:color="auto"/>
            </w:tcBorders>
          </w:tcPr>
          <w:p w14:paraId="6760AC0E" w14:textId="77777777" w:rsidR="00604227" w:rsidRPr="00867BF5" w:rsidRDefault="00604227" w:rsidP="00604227">
            <w:pPr>
              <w:pStyle w:val="TAC"/>
            </w:pPr>
            <w:r w:rsidRPr="00867BF5">
              <w:t>9/3</w:t>
            </w:r>
          </w:p>
        </w:tc>
        <w:tc>
          <w:tcPr>
            <w:tcW w:w="877" w:type="dxa"/>
            <w:tcBorders>
              <w:top w:val="single" w:sz="4" w:space="0" w:color="auto"/>
              <w:left w:val="single" w:sz="4" w:space="0" w:color="auto"/>
              <w:bottom w:val="single" w:sz="4" w:space="0" w:color="auto"/>
              <w:right w:val="single" w:sz="4" w:space="0" w:color="auto"/>
            </w:tcBorders>
          </w:tcPr>
          <w:p w14:paraId="02B58735" w14:textId="77777777" w:rsidR="00604227" w:rsidRPr="00867BF5" w:rsidRDefault="00604227" w:rsidP="00604227">
            <w:pPr>
              <w:pStyle w:val="TAC"/>
            </w:pPr>
            <w:r w:rsidRPr="00867BF5">
              <w:t>GPQM</w:t>
            </w:r>
          </w:p>
        </w:tc>
        <w:tc>
          <w:tcPr>
            <w:tcW w:w="2571" w:type="dxa"/>
            <w:tcBorders>
              <w:top w:val="single" w:sz="4" w:space="0" w:color="auto"/>
              <w:left w:val="single" w:sz="4" w:space="0" w:color="auto"/>
              <w:bottom w:val="single" w:sz="4" w:space="0" w:color="auto"/>
              <w:right w:val="single" w:sz="4" w:space="0" w:color="auto"/>
            </w:tcBorders>
          </w:tcPr>
          <w:p w14:paraId="0910A1DF" w14:textId="77777777" w:rsidR="00604227" w:rsidRPr="00867BF5" w:rsidRDefault="00604227" w:rsidP="00604227">
            <w:pPr>
              <w:pStyle w:val="TAC"/>
              <w:rPr>
                <w:lang w:eastAsia="zh-CN"/>
              </w:rPr>
            </w:pPr>
            <w:r w:rsidRPr="00867BF5">
              <w:rPr>
                <w:rFonts w:hint="eastAsia"/>
                <w:lang w:eastAsia="zh-CN"/>
              </w:rPr>
              <w:t>N</w:t>
            </w:r>
            <w:r w:rsidRPr="00867BF5">
              <w:rPr>
                <w:lang w:eastAsia="zh-CN"/>
              </w:rPr>
              <w:t>4</w:t>
            </w:r>
          </w:p>
        </w:tc>
        <w:tc>
          <w:tcPr>
            <w:tcW w:w="4437" w:type="dxa"/>
            <w:tcBorders>
              <w:top w:val="single" w:sz="4" w:space="0" w:color="auto"/>
              <w:left w:val="single" w:sz="4" w:space="0" w:color="auto"/>
              <w:bottom w:val="single" w:sz="4" w:space="0" w:color="auto"/>
              <w:right w:val="single" w:sz="4" w:space="0" w:color="auto"/>
            </w:tcBorders>
          </w:tcPr>
          <w:p w14:paraId="5E1EA288" w14:textId="77777777" w:rsidR="00604227" w:rsidRPr="00867BF5" w:rsidRDefault="00604227" w:rsidP="00604227">
            <w:pPr>
              <w:pStyle w:val="TAL"/>
              <w:rPr>
                <w:lang w:eastAsia="zh-CN"/>
              </w:rPr>
            </w:pPr>
            <w:r w:rsidRPr="00867BF5">
              <w:rPr>
                <w:rFonts w:hint="eastAsia"/>
                <w:lang w:eastAsia="zh-CN"/>
              </w:rPr>
              <w:t>U</w:t>
            </w:r>
            <w:r w:rsidRPr="00867BF5">
              <w:rPr>
                <w:lang w:eastAsia="zh-CN"/>
              </w:rPr>
              <w:t xml:space="preserve">PF support of </w:t>
            </w:r>
            <w:r w:rsidRPr="00867BF5">
              <w:t>per GTP-U Path QoS monitoring (see clause 5.24.5).</w:t>
            </w:r>
          </w:p>
        </w:tc>
      </w:tr>
      <w:tr w:rsidR="00604227" w:rsidRPr="00604227" w14:paraId="3E653AAA" w14:textId="77777777" w:rsidTr="00604227">
        <w:trPr>
          <w:cantSplit/>
          <w:ins w:id="212" w:author="Bruno Landais" w:date="2020-01-29T11:27:00Z"/>
        </w:trPr>
        <w:tc>
          <w:tcPr>
            <w:tcW w:w="0" w:type="auto"/>
            <w:tcBorders>
              <w:top w:val="single" w:sz="4" w:space="0" w:color="auto"/>
              <w:left w:val="single" w:sz="4" w:space="0" w:color="auto"/>
              <w:bottom w:val="single" w:sz="4" w:space="0" w:color="auto"/>
              <w:right w:val="single" w:sz="4" w:space="0" w:color="auto"/>
            </w:tcBorders>
          </w:tcPr>
          <w:p w14:paraId="215A0161" w14:textId="25EE046E" w:rsidR="00604227" w:rsidRPr="00867BF5" w:rsidRDefault="00604227" w:rsidP="00604227">
            <w:pPr>
              <w:pStyle w:val="TAC"/>
              <w:rPr>
                <w:ins w:id="213" w:author="Bruno Landais" w:date="2020-01-29T11:27:00Z"/>
              </w:rPr>
            </w:pPr>
            <w:ins w:id="214" w:author="Bruno Landais" w:date="2020-01-29T11:27:00Z">
              <w:r w:rsidRPr="00867BF5">
                <w:t>9/</w:t>
              </w:r>
            </w:ins>
            <w:ins w:id="215" w:author="Bruno Landais" w:date="2020-01-29T11:28:00Z">
              <w:r>
                <w:t>x</w:t>
              </w:r>
            </w:ins>
          </w:p>
        </w:tc>
        <w:tc>
          <w:tcPr>
            <w:tcW w:w="877" w:type="dxa"/>
            <w:tcBorders>
              <w:top w:val="single" w:sz="4" w:space="0" w:color="auto"/>
              <w:left w:val="single" w:sz="4" w:space="0" w:color="auto"/>
              <w:bottom w:val="single" w:sz="4" w:space="0" w:color="auto"/>
              <w:right w:val="single" w:sz="4" w:space="0" w:color="auto"/>
            </w:tcBorders>
          </w:tcPr>
          <w:p w14:paraId="14F39C1D" w14:textId="2BBFBFF9" w:rsidR="00604227" w:rsidRPr="00867BF5" w:rsidRDefault="00604227" w:rsidP="00604227">
            <w:pPr>
              <w:pStyle w:val="TAC"/>
              <w:rPr>
                <w:ins w:id="216" w:author="Bruno Landais" w:date="2020-01-29T11:27:00Z"/>
              </w:rPr>
            </w:pPr>
            <w:ins w:id="217" w:author="Bruno Landais" w:date="2020-01-29T11:28:00Z">
              <w:r>
                <w:t>ETHAR</w:t>
              </w:r>
            </w:ins>
          </w:p>
        </w:tc>
        <w:tc>
          <w:tcPr>
            <w:tcW w:w="2571" w:type="dxa"/>
            <w:tcBorders>
              <w:top w:val="single" w:sz="4" w:space="0" w:color="auto"/>
              <w:left w:val="single" w:sz="4" w:space="0" w:color="auto"/>
              <w:bottom w:val="single" w:sz="4" w:space="0" w:color="auto"/>
              <w:right w:val="single" w:sz="4" w:space="0" w:color="auto"/>
            </w:tcBorders>
          </w:tcPr>
          <w:p w14:paraId="60B8CF03" w14:textId="77777777" w:rsidR="00604227" w:rsidRPr="00867BF5" w:rsidRDefault="00604227" w:rsidP="00604227">
            <w:pPr>
              <w:pStyle w:val="TAC"/>
              <w:rPr>
                <w:ins w:id="218" w:author="Bruno Landais" w:date="2020-01-29T11:27:00Z"/>
                <w:lang w:eastAsia="zh-CN"/>
              </w:rPr>
            </w:pPr>
            <w:ins w:id="219" w:author="Bruno Landais" w:date="2020-01-29T11:27:00Z">
              <w:r w:rsidRPr="00867BF5">
                <w:rPr>
                  <w:rFonts w:hint="eastAsia"/>
                  <w:lang w:eastAsia="zh-CN"/>
                </w:rPr>
                <w:t>N</w:t>
              </w:r>
              <w:r w:rsidRPr="00867BF5">
                <w:rPr>
                  <w:lang w:eastAsia="zh-CN"/>
                </w:rPr>
                <w:t>4</w:t>
              </w:r>
            </w:ins>
          </w:p>
        </w:tc>
        <w:tc>
          <w:tcPr>
            <w:tcW w:w="4437" w:type="dxa"/>
            <w:tcBorders>
              <w:top w:val="single" w:sz="4" w:space="0" w:color="auto"/>
              <w:left w:val="single" w:sz="4" w:space="0" w:color="auto"/>
              <w:bottom w:val="single" w:sz="4" w:space="0" w:color="auto"/>
              <w:right w:val="single" w:sz="4" w:space="0" w:color="auto"/>
            </w:tcBorders>
          </w:tcPr>
          <w:p w14:paraId="2CEA950F" w14:textId="588EB431" w:rsidR="00604227" w:rsidRPr="00604227" w:rsidRDefault="00604227" w:rsidP="00604227">
            <w:pPr>
              <w:pStyle w:val="TAL"/>
              <w:rPr>
                <w:ins w:id="220" w:author="Bruno Landais" w:date="2020-01-29T11:27:00Z"/>
                <w:lang w:eastAsia="zh-CN"/>
              </w:rPr>
            </w:pPr>
            <w:ins w:id="221" w:author="Bruno Landais" w:date="2020-01-29T11:27:00Z">
              <w:r w:rsidRPr="00604227">
                <w:rPr>
                  <w:rFonts w:hint="eastAsia"/>
                  <w:lang w:eastAsia="zh-CN"/>
                </w:rPr>
                <w:t>U</w:t>
              </w:r>
              <w:r w:rsidRPr="00604227">
                <w:rPr>
                  <w:lang w:eastAsia="zh-CN"/>
                </w:rPr>
                <w:t>PF support</w:t>
              </w:r>
            </w:ins>
            <w:ins w:id="222" w:author="Bruno Landais" w:date="2020-01-29T11:29:00Z">
              <w:r w:rsidRPr="00604227">
                <w:rPr>
                  <w:lang w:eastAsia="zh-CN"/>
                  <w:rPrChange w:id="223" w:author="Bruno Landais" w:date="2020-01-29T11:29:00Z">
                    <w:rPr>
                      <w:lang w:val="fr-FR" w:eastAsia="zh-CN"/>
                    </w:rPr>
                  </w:rPrChange>
                </w:rPr>
                <w:t xml:space="preserve"> of</w:t>
              </w:r>
            </w:ins>
            <w:ins w:id="224" w:author="Bruno Landais" w:date="2020-01-29T11:27:00Z">
              <w:r w:rsidRPr="00604227">
                <w:rPr>
                  <w:lang w:eastAsia="zh-CN"/>
                </w:rPr>
                <w:t xml:space="preserve"> </w:t>
              </w:r>
            </w:ins>
            <w:ins w:id="225" w:author="Bruno Landais" w:date="2020-01-29T11:28:00Z">
              <w:r w:rsidRPr="00604227">
                <w:rPr>
                  <w:lang w:eastAsia="zh-CN"/>
                </w:rPr>
                <w:t>Ethernet PDU Se</w:t>
              </w:r>
              <w:r w:rsidRPr="00604227">
                <w:rPr>
                  <w:lang w:eastAsia="zh-CN"/>
                  <w:rPrChange w:id="226" w:author="Bruno Landais" w:date="2020-01-29T11:29:00Z">
                    <w:rPr>
                      <w:lang w:val="fr-FR" w:eastAsia="zh-CN"/>
                    </w:rPr>
                  </w:rPrChange>
                </w:rPr>
                <w:t>ssion Anchor Relocation (see clause 5.13.x)</w:t>
              </w:r>
            </w:ins>
            <w:ins w:id="227" w:author="Bruno Landais" w:date="2020-01-29T11:29:00Z">
              <w:r w:rsidRPr="00604227">
                <w:rPr>
                  <w:lang w:eastAsia="zh-CN"/>
                  <w:rPrChange w:id="228" w:author="Bruno Landais" w:date="2020-01-29T11:29:00Z">
                    <w:rPr>
                      <w:lang w:val="fr-FR" w:eastAsia="zh-CN"/>
                    </w:rPr>
                  </w:rPrChange>
                </w:rPr>
                <w:t>.</w:t>
              </w:r>
            </w:ins>
          </w:p>
        </w:tc>
      </w:tr>
      <w:tr w:rsidR="00604227" w:rsidRPr="00867BF5" w14:paraId="57CE849F" w14:textId="77777777" w:rsidTr="00604227">
        <w:trPr>
          <w:cantSplit/>
        </w:trPr>
        <w:tc>
          <w:tcPr>
            <w:tcW w:w="9521" w:type="dxa"/>
            <w:gridSpan w:val="4"/>
            <w:tcBorders>
              <w:top w:val="single" w:sz="4" w:space="0" w:color="auto"/>
              <w:left w:val="single" w:sz="4" w:space="0" w:color="auto"/>
              <w:bottom w:val="single" w:sz="4" w:space="0" w:color="auto"/>
              <w:right w:val="single" w:sz="4" w:space="0" w:color="auto"/>
            </w:tcBorders>
            <w:hideMark/>
          </w:tcPr>
          <w:p w14:paraId="4937E907" w14:textId="77777777" w:rsidR="00604227" w:rsidRPr="00867BF5" w:rsidRDefault="00604227" w:rsidP="00604227">
            <w:pPr>
              <w:pStyle w:val="TAN"/>
              <w:rPr>
                <w:bCs/>
              </w:rPr>
            </w:pPr>
            <w:r w:rsidRPr="00867BF5">
              <w:t xml:space="preserve">Feature Octet / Bit: The octet and bit number within the </w:t>
            </w:r>
            <w:r w:rsidRPr="00867BF5">
              <w:rPr>
                <w:bCs/>
              </w:rPr>
              <w:t>Supported-Features IE, e.g. "5 / 1".</w:t>
            </w:r>
          </w:p>
          <w:p w14:paraId="00F37B5A" w14:textId="77777777" w:rsidR="00604227" w:rsidRPr="00867BF5" w:rsidRDefault="00604227" w:rsidP="00604227">
            <w:pPr>
              <w:pStyle w:val="TAN"/>
              <w:rPr>
                <w:bCs/>
              </w:rPr>
            </w:pPr>
            <w:r w:rsidRPr="00867BF5">
              <w:rPr>
                <w:bCs/>
              </w:rPr>
              <w:t>Feature: A short name that can be used to refer to the octet / bit and to the feature.</w:t>
            </w:r>
          </w:p>
          <w:p w14:paraId="17CFDBF4" w14:textId="77777777" w:rsidR="00604227" w:rsidRPr="00867BF5" w:rsidRDefault="00604227" w:rsidP="00604227">
            <w:pPr>
              <w:pStyle w:val="TAN"/>
              <w:rPr>
                <w:bCs/>
              </w:rPr>
            </w:pPr>
            <w:r w:rsidRPr="00867BF5">
              <w:rPr>
                <w:bCs/>
              </w:rPr>
              <w:t>Interface: A list of applicable interfaces to the feature.</w:t>
            </w:r>
          </w:p>
          <w:p w14:paraId="1C35D239" w14:textId="77777777" w:rsidR="00604227" w:rsidRPr="00867BF5" w:rsidRDefault="00604227" w:rsidP="00604227">
            <w:pPr>
              <w:pStyle w:val="TAN"/>
            </w:pPr>
            <w:r w:rsidRPr="00867BF5">
              <w:t>Description: A clear textual description of the feature.</w:t>
            </w:r>
          </w:p>
        </w:tc>
      </w:tr>
    </w:tbl>
    <w:p w14:paraId="28C2BAE4" w14:textId="3A1405F7" w:rsidR="00604227" w:rsidRDefault="00604227" w:rsidP="00604227">
      <w:pPr>
        <w:rPr>
          <w:lang w:eastAsia="zh-CN"/>
        </w:rPr>
      </w:pPr>
    </w:p>
    <w:p w14:paraId="2D359A44" w14:textId="7C6BEBC1" w:rsidR="006E1EEC" w:rsidRDefault="006E1EEC" w:rsidP="00604227">
      <w:pPr>
        <w:rPr>
          <w:lang w:eastAsia="zh-CN"/>
        </w:rPr>
      </w:pPr>
    </w:p>
    <w:p w14:paraId="15C9CA4F" w14:textId="77777777" w:rsidR="006E1EEC" w:rsidRPr="006B5418" w:rsidRDefault="006E1EEC" w:rsidP="006E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65124" w14:textId="77777777" w:rsidR="006E1EEC" w:rsidRPr="00867BF5" w:rsidRDefault="006E1EEC" w:rsidP="006E1EEC">
      <w:pPr>
        <w:pStyle w:val="Heading3"/>
      </w:pPr>
      <w:bookmarkStart w:id="229" w:name="_Toc19717448"/>
      <w:bookmarkStart w:id="230" w:name="_Toc27490949"/>
      <w:bookmarkStart w:id="231" w:name="_Toc27557242"/>
      <w:bookmarkStart w:id="232" w:name="_Toc27724159"/>
      <w:r w:rsidRPr="00867BF5">
        <w:t>8.</w:t>
      </w:r>
      <w:r w:rsidRPr="00867BF5">
        <w:rPr>
          <w:lang w:val="en-US"/>
        </w:rPr>
        <w:t>2.103</w:t>
      </w:r>
      <w:r w:rsidRPr="00867BF5">
        <w:tab/>
        <w:t>MAC Addresses Detected</w:t>
      </w:r>
      <w:bookmarkEnd w:id="229"/>
      <w:bookmarkEnd w:id="230"/>
      <w:bookmarkEnd w:id="231"/>
      <w:bookmarkEnd w:id="232"/>
    </w:p>
    <w:p w14:paraId="04138A6E" w14:textId="77777777" w:rsidR="006E1EEC" w:rsidRPr="00867BF5" w:rsidRDefault="006E1EEC" w:rsidP="006E1EEC">
      <w:pPr>
        <w:rPr>
          <w:lang w:eastAsia="zh-CN"/>
        </w:rPr>
      </w:pPr>
      <w:r w:rsidRPr="00867BF5">
        <w:t>The MAC Addresses Detected</w:t>
      </w:r>
      <w:r w:rsidRPr="00867BF5">
        <w:rPr>
          <w:lang w:eastAsia="ja-JP"/>
        </w:rPr>
        <w:t xml:space="preserve"> 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8.2.103-1</w:t>
      </w:r>
      <w:r w:rsidRPr="00867BF5">
        <w:rPr>
          <w:lang w:eastAsia="ja-JP"/>
        </w:rPr>
        <w:t xml:space="preserve">. </w:t>
      </w:r>
      <w:r w:rsidRPr="00867BF5">
        <w:rPr>
          <w:lang w:eastAsia="zh-CN"/>
        </w:rPr>
        <w:t>It shall contain a list of MAC address values.</w:t>
      </w:r>
    </w:p>
    <w:p w14:paraId="7CB241D9" w14:textId="77777777" w:rsidR="006E1EEC" w:rsidRPr="00867BF5" w:rsidRDefault="006E1EEC" w:rsidP="006E1EE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E1EEC" w:rsidRPr="00867BF5" w14:paraId="3FE1DD8F" w14:textId="77777777" w:rsidTr="00422714">
        <w:trPr>
          <w:jc w:val="center"/>
        </w:trPr>
        <w:tc>
          <w:tcPr>
            <w:tcW w:w="151" w:type="dxa"/>
            <w:tcBorders>
              <w:top w:val="single" w:sz="6" w:space="0" w:color="auto"/>
              <w:left w:val="single" w:sz="6" w:space="0" w:color="auto"/>
              <w:bottom w:val="nil"/>
              <w:right w:val="nil"/>
            </w:tcBorders>
          </w:tcPr>
          <w:p w14:paraId="5D952242" w14:textId="77777777" w:rsidR="006E1EEC" w:rsidRPr="00867BF5" w:rsidRDefault="006E1EEC" w:rsidP="003A2B8B">
            <w:pPr>
              <w:pStyle w:val="TAC"/>
            </w:pPr>
          </w:p>
        </w:tc>
        <w:tc>
          <w:tcPr>
            <w:tcW w:w="1104" w:type="dxa"/>
            <w:tcBorders>
              <w:top w:val="single" w:sz="6" w:space="0" w:color="auto"/>
              <w:left w:val="nil"/>
              <w:bottom w:val="nil"/>
              <w:right w:val="nil"/>
            </w:tcBorders>
          </w:tcPr>
          <w:p w14:paraId="3D5024B4" w14:textId="77777777" w:rsidR="006E1EEC" w:rsidRPr="00867BF5" w:rsidRDefault="006E1EEC" w:rsidP="003A2B8B">
            <w:pPr>
              <w:pStyle w:val="TAH"/>
            </w:pPr>
          </w:p>
        </w:tc>
        <w:tc>
          <w:tcPr>
            <w:tcW w:w="4711" w:type="dxa"/>
            <w:gridSpan w:val="8"/>
            <w:tcBorders>
              <w:top w:val="single" w:sz="6" w:space="0" w:color="auto"/>
              <w:left w:val="nil"/>
              <w:bottom w:val="nil"/>
              <w:right w:val="nil"/>
            </w:tcBorders>
            <w:hideMark/>
          </w:tcPr>
          <w:p w14:paraId="469CE85A" w14:textId="77777777" w:rsidR="006E1EEC" w:rsidRPr="00867BF5" w:rsidRDefault="006E1EEC" w:rsidP="003A2B8B">
            <w:pPr>
              <w:pStyle w:val="TAH"/>
            </w:pPr>
            <w:r w:rsidRPr="00867BF5">
              <w:t>Bits</w:t>
            </w:r>
          </w:p>
        </w:tc>
        <w:tc>
          <w:tcPr>
            <w:tcW w:w="588" w:type="dxa"/>
            <w:tcBorders>
              <w:top w:val="single" w:sz="6" w:space="0" w:color="auto"/>
              <w:left w:val="nil"/>
              <w:bottom w:val="nil"/>
              <w:right w:val="single" w:sz="6" w:space="0" w:color="auto"/>
            </w:tcBorders>
          </w:tcPr>
          <w:p w14:paraId="0C8AB22B" w14:textId="77777777" w:rsidR="006E1EEC" w:rsidRPr="00867BF5" w:rsidRDefault="006E1EEC" w:rsidP="003A2B8B">
            <w:pPr>
              <w:pStyle w:val="TAC"/>
            </w:pPr>
          </w:p>
        </w:tc>
      </w:tr>
      <w:tr w:rsidR="006E1EEC" w:rsidRPr="00867BF5" w14:paraId="2E09B52A" w14:textId="77777777" w:rsidTr="00422714">
        <w:trPr>
          <w:jc w:val="center"/>
        </w:trPr>
        <w:tc>
          <w:tcPr>
            <w:tcW w:w="151" w:type="dxa"/>
            <w:tcBorders>
              <w:top w:val="nil"/>
              <w:left w:val="single" w:sz="6" w:space="0" w:color="auto"/>
              <w:bottom w:val="nil"/>
              <w:right w:val="nil"/>
            </w:tcBorders>
          </w:tcPr>
          <w:p w14:paraId="56FD8ACB" w14:textId="77777777" w:rsidR="006E1EEC" w:rsidRPr="00867BF5" w:rsidRDefault="006E1EEC" w:rsidP="003A2B8B">
            <w:pPr>
              <w:pStyle w:val="TAC"/>
            </w:pPr>
          </w:p>
        </w:tc>
        <w:tc>
          <w:tcPr>
            <w:tcW w:w="1104" w:type="dxa"/>
            <w:tcBorders>
              <w:top w:val="nil"/>
              <w:left w:val="nil"/>
              <w:bottom w:val="nil"/>
              <w:right w:val="nil"/>
            </w:tcBorders>
            <w:hideMark/>
          </w:tcPr>
          <w:p w14:paraId="57C27166" w14:textId="77777777" w:rsidR="006E1EEC" w:rsidRPr="00867BF5" w:rsidRDefault="006E1EEC" w:rsidP="003A2B8B">
            <w:pPr>
              <w:pStyle w:val="TAH"/>
            </w:pPr>
            <w:r w:rsidRPr="00867BF5">
              <w:t>Octets</w:t>
            </w:r>
          </w:p>
        </w:tc>
        <w:tc>
          <w:tcPr>
            <w:tcW w:w="588" w:type="dxa"/>
            <w:tcBorders>
              <w:top w:val="nil"/>
              <w:left w:val="nil"/>
              <w:bottom w:val="single" w:sz="4" w:space="0" w:color="auto"/>
              <w:right w:val="nil"/>
            </w:tcBorders>
            <w:hideMark/>
          </w:tcPr>
          <w:p w14:paraId="59854639" w14:textId="77777777" w:rsidR="006E1EEC" w:rsidRPr="00867BF5" w:rsidRDefault="006E1EEC" w:rsidP="003A2B8B">
            <w:pPr>
              <w:pStyle w:val="TAH"/>
            </w:pPr>
            <w:r w:rsidRPr="00867BF5">
              <w:t>8</w:t>
            </w:r>
          </w:p>
        </w:tc>
        <w:tc>
          <w:tcPr>
            <w:tcW w:w="589" w:type="dxa"/>
            <w:tcBorders>
              <w:top w:val="nil"/>
              <w:left w:val="nil"/>
              <w:bottom w:val="single" w:sz="4" w:space="0" w:color="auto"/>
              <w:right w:val="nil"/>
            </w:tcBorders>
            <w:hideMark/>
          </w:tcPr>
          <w:p w14:paraId="68E3CF52" w14:textId="77777777" w:rsidR="006E1EEC" w:rsidRPr="00867BF5" w:rsidRDefault="006E1EEC" w:rsidP="003A2B8B">
            <w:pPr>
              <w:pStyle w:val="TAH"/>
            </w:pPr>
            <w:r w:rsidRPr="00867BF5">
              <w:t>7</w:t>
            </w:r>
          </w:p>
        </w:tc>
        <w:tc>
          <w:tcPr>
            <w:tcW w:w="589" w:type="dxa"/>
            <w:tcBorders>
              <w:top w:val="nil"/>
              <w:left w:val="nil"/>
              <w:bottom w:val="single" w:sz="4" w:space="0" w:color="auto"/>
              <w:right w:val="nil"/>
            </w:tcBorders>
            <w:hideMark/>
          </w:tcPr>
          <w:p w14:paraId="06957C19" w14:textId="77777777" w:rsidR="006E1EEC" w:rsidRPr="00867BF5" w:rsidRDefault="006E1EEC" w:rsidP="003A2B8B">
            <w:pPr>
              <w:pStyle w:val="TAH"/>
            </w:pPr>
            <w:r w:rsidRPr="00867BF5">
              <w:t>6</w:t>
            </w:r>
          </w:p>
        </w:tc>
        <w:tc>
          <w:tcPr>
            <w:tcW w:w="589" w:type="dxa"/>
            <w:tcBorders>
              <w:top w:val="nil"/>
              <w:left w:val="nil"/>
              <w:bottom w:val="single" w:sz="4" w:space="0" w:color="auto"/>
              <w:right w:val="nil"/>
            </w:tcBorders>
            <w:hideMark/>
          </w:tcPr>
          <w:p w14:paraId="2FC66F80" w14:textId="77777777" w:rsidR="006E1EEC" w:rsidRPr="00867BF5" w:rsidRDefault="006E1EEC" w:rsidP="003A2B8B">
            <w:pPr>
              <w:pStyle w:val="TAH"/>
            </w:pPr>
            <w:r w:rsidRPr="00867BF5">
              <w:t>5</w:t>
            </w:r>
          </w:p>
        </w:tc>
        <w:tc>
          <w:tcPr>
            <w:tcW w:w="589" w:type="dxa"/>
            <w:tcBorders>
              <w:top w:val="nil"/>
              <w:left w:val="nil"/>
              <w:bottom w:val="single" w:sz="4" w:space="0" w:color="auto"/>
              <w:right w:val="nil"/>
            </w:tcBorders>
            <w:hideMark/>
          </w:tcPr>
          <w:p w14:paraId="6AB03F9D" w14:textId="77777777" w:rsidR="006E1EEC" w:rsidRPr="00867BF5" w:rsidRDefault="006E1EEC" w:rsidP="003A2B8B">
            <w:pPr>
              <w:pStyle w:val="TAH"/>
            </w:pPr>
            <w:r w:rsidRPr="00867BF5">
              <w:t>4</w:t>
            </w:r>
          </w:p>
        </w:tc>
        <w:tc>
          <w:tcPr>
            <w:tcW w:w="589" w:type="dxa"/>
            <w:tcBorders>
              <w:top w:val="nil"/>
              <w:left w:val="nil"/>
              <w:bottom w:val="single" w:sz="4" w:space="0" w:color="auto"/>
              <w:right w:val="nil"/>
            </w:tcBorders>
            <w:hideMark/>
          </w:tcPr>
          <w:p w14:paraId="06855A22" w14:textId="77777777" w:rsidR="006E1EEC" w:rsidRPr="00867BF5" w:rsidRDefault="006E1EEC" w:rsidP="003A2B8B">
            <w:pPr>
              <w:pStyle w:val="TAH"/>
            </w:pPr>
            <w:r w:rsidRPr="00867BF5">
              <w:t>3</w:t>
            </w:r>
          </w:p>
        </w:tc>
        <w:tc>
          <w:tcPr>
            <w:tcW w:w="589" w:type="dxa"/>
            <w:tcBorders>
              <w:top w:val="nil"/>
              <w:left w:val="nil"/>
              <w:bottom w:val="single" w:sz="4" w:space="0" w:color="auto"/>
              <w:right w:val="nil"/>
            </w:tcBorders>
            <w:hideMark/>
          </w:tcPr>
          <w:p w14:paraId="44DF73A3" w14:textId="77777777" w:rsidR="006E1EEC" w:rsidRPr="00867BF5" w:rsidRDefault="006E1EEC" w:rsidP="003A2B8B">
            <w:pPr>
              <w:pStyle w:val="TAH"/>
            </w:pPr>
            <w:r w:rsidRPr="00867BF5">
              <w:t>2</w:t>
            </w:r>
          </w:p>
        </w:tc>
        <w:tc>
          <w:tcPr>
            <w:tcW w:w="589" w:type="dxa"/>
            <w:tcBorders>
              <w:top w:val="nil"/>
              <w:left w:val="nil"/>
              <w:bottom w:val="single" w:sz="4" w:space="0" w:color="auto"/>
              <w:right w:val="nil"/>
            </w:tcBorders>
            <w:hideMark/>
          </w:tcPr>
          <w:p w14:paraId="4B641147" w14:textId="77777777" w:rsidR="006E1EEC" w:rsidRPr="00867BF5" w:rsidRDefault="006E1EEC" w:rsidP="003A2B8B">
            <w:pPr>
              <w:pStyle w:val="TAH"/>
            </w:pPr>
            <w:r w:rsidRPr="00867BF5">
              <w:t>1</w:t>
            </w:r>
          </w:p>
        </w:tc>
        <w:tc>
          <w:tcPr>
            <w:tcW w:w="588" w:type="dxa"/>
            <w:tcBorders>
              <w:top w:val="nil"/>
              <w:left w:val="nil"/>
              <w:bottom w:val="nil"/>
              <w:right w:val="single" w:sz="6" w:space="0" w:color="auto"/>
            </w:tcBorders>
          </w:tcPr>
          <w:p w14:paraId="58F79B32" w14:textId="77777777" w:rsidR="006E1EEC" w:rsidRPr="00867BF5" w:rsidRDefault="006E1EEC" w:rsidP="003A2B8B">
            <w:pPr>
              <w:pStyle w:val="TAC"/>
            </w:pPr>
          </w:p>
        </w:tc>
      </w:tr>
      <w:tr w:rsidR="006E1EEC" w:rsidRPr="00867BF5" w14:paraId="4A1DB23F" w14:textId="77777777" w:rsidTr="00422714">
        <w:trPr>
          <w:jc w:val="center"/>
        </w:trPr>
        <w:tc>
          <w:tcPr>
            <w:tcW w:w="151" w:type="dxa"/>
            <w:tcBorders>
              <w:top w:val="nil"/>
              <w:left w:val="single" w:sz="6" w:space="0" w:color="auto"/>
              <w:bottom w:val="nil"/>
              <w:right w:val="nil"/>
            </w:tcBorders>
          </w:tcPr>
          <w:p w14:paraId="4577EA98" w14:textId="77777777" w:rsidR="006E1EEC" w:rsidRPr="00867BF5" w:rsidRDefault="006E1EEC" w:rsidP="003A2B8B">
            <w:pPr>
              <w:pStyle w:val="TAC"/>
            </w:pPr>
          </w:p>
        </w:tc>
        <w:tc>
          <w:tcPr>
            <w:tcW w:w="1104" w:type="dxa"/>
            <w:tcBorders>
              <w:top w:val="nil"/>
              <w:left w:val="nil"/>
              <w:bottom w:val="nil"/>
              <w:right w:val="single" w:sz="4" w:space="0" w:color="auto"/>
            </w:tcBorders>
            <w:hideMark/>
          </w:tcPr>
          <w:p w14:paraId="246F96FF" w14:textId="77777777" w:rsidR="006E1EEC" w:rsidRPr="00867BF5" w:rsidRDefault="006E1EEC" w:rsidP="003A2B8B">
            <w:pPr>
              <w:pStyle w:val="TAC"/>
            </w:pPr>
            <w:r w:rsidRPr="00867BF5">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8007CF1" w14:textId="77777777" w:rsidR="006E1EEC" w:rsidRPr="00867BF5" w:rsidRDefault="006E1EEC" w:rsidP="003A2B8B">
            <w:pPr>
              <w:pStyle w:val="TAC"/>
            </w:pPr>
            <w:r w:rsidRPr="00867BF5">
              <w:t xml:space="preserve">Type = </w:t>
            </w:r>
            <w:r w:rsidRPr="00867BF5">
              <w:rPr>
                <w:lang w:val="de-DE"/>
              </w:rPr>
              <w:t>144</w:t>
            </w:r>
            <w:r w:rsidRPr="00867BF5">
              <w:t xml:space="preserve"> (decimal)</w:t>
            </w:r>
          </w:p>
        </w:tc>
        <w:tc>
          <w:tcPr>
            <w:tcW w:w="588" w:type="dxa"/>
            <w:tcBorders>
              <w:top w:val="nil"/>
              <w:left w:val="single" w:sz="4" w:space="0" w:color="auto"/>
              <w:bottom w:val="nil"/>
              <w:right w:val="single" w:sz="6" w:space="0" w:color="auto"/>
            </w:tcBorders>
          </w:tcPr>
          <w:p w14:paraId="75C60E40" w14:textId="77777777" w:rsidR="006E1EEC" w:rsidRPr="00867BF5" w:rsidRDefault="006E1EEC" w:rsidP="003A2B8B">
            <w:pPr>
              <w:pStyle w:val="TAC"/>
            </w:pPr>
          </w:p>
        </w:tc>
      </w:tr>
      <w:tr w:rsidR="006E1EEC" w:rsidRPr="00867BF5" w14:paraId="1BCD1E8F" w14:textId="77777777" w:rsidTr="00422714">
        <w:trPr>
          <w:jc w:val="center"/>
        </w:trPr>
        <w:tc>
          <w:tcPr>
            <w:tcW w:w="151" w:type="dxa"/>
            <w:tcBorders>
              <w:top w:val="nil"/>
              <w:left w:val="single" w:sz="6" w:space="0" w:color="auto"/>
              <w:bottom w:val="nil"/>
              <w:right w:val="nil"/>
            </w:tcBorders>
          </w:tcPr>
          <w:p w14:paraId="704C049C" w14:textId="77777777" w:rsidR="006E1EEC" w:rsidRPr="00867BF5" w:rsidRDefault="006E1EEC" w:rsidP="003A2B8B">
            <w:pPr>
              <w:pStyle w:val="TAC"/>
            </w:pPr>
          </w:p>
        </w:tc>
        <w:tc>
          <w:tcPr>
            <w:tcW w:w="1104" w:type="dxa"/>
            <w:tcBorders>
              <w:top w:val="nil"/>
              <w:left w:val="nil"/>
              <w:bottom w:val="nil"/>
              <w:right w:val="single" w:sz="4" w:space="0" w:color="auto"/>
            </w:tcBorders>
            <w:hideMark/>
          </w:tcPr>
          <w:p w14:paraId="2F59B9D4" w14:textId="77777777" w:rsidR="006E1EEC" w:rsidRPr="00867BF5" w:rsidRDefault="006E1EEC" w:rsidP="003A2B8B">
            <w:pPr>
              <w:pStyle w:val="TAC"/>
            </w:pPr>
            <w:r w:rsidRPr="00867BF5">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203AB5E3" w14:textId="77777777" w:rsidR="006E1EEC" w:rsidRPr="00867BF5" w:rsidRDefault="006E1EEC" w:rsidP="003A2B8B">
            <w:pPr>
              <w:pStyle w:val="TAC"/>
              <w:rPr>
                <w:lang w:eastAsia="zh-CN"/>
              </w:rPr>
            </w:pPr>
            <w:r w:rsidRPr="00867BF5">
              <w:t>Length = n</w:t>
            </w:r>
          </w:p>
        </w:tc>
        <w:tc>
          <w:tcPr>
            <w:tcW w:w="588" w:type="dxa"/>
            <w:tcBorders>
              <w:top w:val="nil"/>
              <w:left w:val="single" w:sz="4" w:space="0" w:color="auto"/>
              <w:bottom w:val="nil"/>
              <w:right w:val="single" w:sz="6" w:space="0" w:color="auto"/>
            </w:tcBorders>
          </w:tcPr>
          <w:p w14:paraId="07607DF7" w14:textId="77777777" w:rsidR="006E1EEC" w:rsidRPr="00867BF5" w:rsidRDefault="006E1EEC" w:rsidP="003A2B8B">
            <w:pPr>
              <w:pStyle w:val="TAC"/>
            </w:pPr>
          </w:p>
        </w:tc>
      </w:tr>
      <w:tr w:rsidR="006E1EEC" w:rsidRPr="00867BF5" w14:paraId="5E25F221" w14:textId="77777777" w:rsidTr="00422714">
        <w:trPr>
          <w:jc w:val="center"/>
        </w:trPr>
        <w:tc>
          <w:tcPr>
            <w:tcW w:w="151" w:type="dxa"/>
            <w:tcBorders>
              <w:top w:val="nil"/>
              <w:left w:val="single" w:sz="6" w:space="0" w:color="auto"/>
              <w:bottom w:val="nil"/>
              <w:right w:val="nil"/>
            </w:tcBorders>
          </w:tcPr>
          <w:p w14:paraId="271A25C6" w14:textId="77777777" w:rsidR="006E1EEC" w:rsidRPr="00867BF5" w:rsidRDefault="006E1EEC" w:rsidP="003A2B8B">
            <w:pPr>
              <w:pStyle w:val="TAC"/>
            </w:pPr>
          </w:p>
        </w:tc>
        <w:tc>
          <w:tcPr>
            <w:tcW w:w="1104" w:type="dxa"/>
            <w:tcBorders>
              <w:top w:val="nil"/>
              <w:left w:val="nil"/>
              <w:bottom w:val="nil"/>
              <w:right w:val="single" w:sz="4" w:space="0" w:color="auto"/>
            </w:tcBorders>
            <w:hideMark/>
          </w:tcPr>
          <w:p w14:paraId="3127DDE5" w14:textId="77777777" w:rsidR="006E1EEC" w:rsidRPr="00867BF5" w:rsidRDefault="006E1EEC" w:rsidP="003A2B8B">
            <w:pPr>
              <w:pStyle w:val="TAC"/>
              <w:rPr>
                <w:lang w:val="de-DE"/>
              </w:rPr>
            </w:pPr>
            <w:r w:rsidRPr="00867BF5">
              <w:rPr>
                <w:lang w:val="de-DE"/>
              </w:rPr>
              <w:t>5</w:t>
            </w:r>
          </w:p>
        </w:tc>
        <w:tc>
          <w:tcPr>
            <w:tcW w:w="4711" w:type="dxa"/>
            <w:gridSpan w:val="8"/>
            <w:tcBorders>
              <w:top w:val="single" w:sz="4" w:space="0" w:color="auto"/>
              <w:left w:val="single" w:sz="4" w:space="0" w:color="auto"/>
              <w:bottom w:val="single" w:sz="4" w:space="0" w:color="auto"/>
              <w:right w:val="single" w:sz="4" w:space="0" w:color="auto"/>
            </w:tcBorders>
            <w:hideMark/>
          </w:tcPr>
          <w:p w14:paraId="6178602C" w14:textId="77777777" w:rsidR="006E1EEC" w:rsidRPr="00867BF5" w:rsidRDefault="006E1EEC" w:rsidP="003A2B8B">
            <w:pPr>
              <w:pStyle w:val="TAC"/>
              <w:rPr>
                <w:lang w:val="de-DE"/>
              </w:rPr>
            </w:pPr>
            <w:proofErr w:type="spellStart"/>
            <w:r w:rsidRPr="00867BF5">
              <w:rPr>
                <w:lang w:val="de-DE"/>
              </w:rPr>
              <w:t>Number</w:t>
            </w:r>
            <w:proofErr w:type="spellEnd"/>
            <w:r w:rsidRPr="00867BF5">
              <w:rPr>
                <w:lang w:val="de-DE"/>
              </w:rPr>
              <w:t xml:space="preserve"> of MAC </w:t>
            </w:r>
            <w:proofErr w:type="spellStart"/>
            <w:r w:rsidRPr="00867BF5">
              <w:rPr>
                <w:lang w:val="de-DE"/>
              </w:rPr>
              <w:t>addresses</w:t>
            </w:r>
            <w:proofErr w:type="spellEnd"/>
            <w:r w:rsidRPr="00867BF5">
              <w:rPr>
                <w:lang w:val="de-DE"/>
              </w:rPr>
              <w:t xml:space="preserve"> (k)</w:t>
            </w:r>
          </w:p>
        </w:tc>
        <w:tc>
          <w:tcPr>
            <w:tcW w:w="588" w:type="dxa"/>
            <w:tcBorders>
              <w:top w:val="nil"/>
              <w:left w:val="single" w:sz="4" w:space="0" w:color="auto"/>
              <w:bottom w:val="nil"/>
              <w:right w:val="single" w:sz="6" w:space="0" w:color="auto"/>
            </w:tcBorders>
          </w:tcPr>
          <w:p w14:paraId="620E6AD9" w14:textId="77777777" w:rsidR="006E1EEC" w:rsidRPr="00867BF5" w:rsidRDefault="006E1EEC" w:rsidP="003A2B8B">
            <w:pPr>
              <w:pStyle w:val="TAC"/>
              <w:rPr>
                <w:lang w:val="x-none"/>
              </w:rPr>
            </w:pPr>
          </w:p>
        </w:tc>
      </w:tr>
      <w:tr w:rsidR="006E1EEC" w:rsidRPr="00867BF5" w14:paraId="79F2FD38" w14:textId="77777777" w:rsidTr="00422714">
        <w:trPr>
          <w:jc w:val="center"/>
        </w:trPr>
        <w:tc>
          <w:tcPr>
            <w:tcW w:w="151" w:type="dxa"/>
            <w:tcBorders>
              <w:top w:val="nil"/>
              <w:left w:val="single" w:sz="6" w:space="0" w:color="auto"/>
              <w:bottom w:val="nil"/>
              <w:right w:val="nil"/>
            </w:tcBorders>
          </w:tcPr>
          <w:p w14:paraId="70C6BA05" w14:textId="77777777" w:rsidR="006E1EEC" w:rsidRPr="00867BF5" w:rsidRDefault="006E1EEC" w:rsidP="003A2B8B">
            <w:pPr>
              <w:pStyle w:val="TAC"/>
            </w:pPr>
          </w:p>
        </w:tc>
        <w:tc>
          <w:tcPr>
            <w:tcW w:w="1104" w:type="dxa"/>
            <w:tcBorders>
              <w:top w:val="nil"/>
              <w:left w:val="nil"/>
              <w:bottom w:val="nil"/>
              <w:right w:val="single" w:sz="4" w:space="0" w:color="auto"/>
            </w:tcBorders>
            <w:hideMark/>
          </w:tcPr>
          <w:p w14:paraId="12DB5073" w14:textId="77777777" w:rsidR="006E1EEC" w:rsidRPr="00867BF5" w:rsidRDefault="006E1EEC" w:rsidP="003A2B8B">
            <w:pPr>
              <w:pStyle w:val="TAC"/>
              <w:rPr>
                <w:lang w:val="de-DE"/>
              </w:rPr>
            </w:pPr>
            <w:r w:rsidRPr="00867BF5">
              <w:rPr>
                <w:lang w:val="de-DE"/>
              </w:rPr>
              <w:t xml:space="preserve">6 </w:t>
            </w:r>
            <w:proofErr w:type="spellStart"/>
            <w:r w:rsidRPr="00867BF5">
              <w:rPr>
                <w:lang w:val="de-DE"/>
              </w:rPr>
              <w:t>to</w:t>
            </w:r>
            <w:proofErr w:type="spellEnd"/>
            <w:r w:rsidRPr="00867BF5">
              <w:rPr>
                <w:lang w:val="de-DE"/>
              </w:rPr>
              <w:t xml:space="preserve"> 11</w:t>
            </w:r>
          </w:p>
        </w:tc>
        <w:tc>
          <w:tcPr>
            <w:tcW w:w="4711" w:type="dxa"/>
            <w:gridSpan w:val="8"/>
            <w:tcBorders>
              <w:top w:val="single" w:sz="4" w:space="0" w:color="auto"/>
              <w:left w:val="single" w:sz="4" w:space="0" w:color="auto"/>
              <w:bottom w:val="single" w:sz="4" w:space="0" w:color="auto"/>
              <w:right w:val="single" w:sz="4" w:space="0" w:color="auto"/>
            </w:tcBorders>
            <w:hideMark/>
          </w:tcPr>
          <w:p w14:paraId="02A9FE5C" w14:textId="77777777" w:rsidR="006E1EEC" w:rsidRPr="00867BF5" w:rsidRDefault="006E1EEC" w:rsidP="003A2B8B">
            <w:pPr>
              <w:pStyle w:val="TAC"/>
              <w:rPr>
                <w:lang w:val="de-DE"/>
              </w:rPr>
            </w:pPr>
            <w:r w:rsidRPr="00867BF5">
              <w:t>MAC address</w:t>
            </w:r>
            <w:r w:rsidRPr="00867BF5">
              <w:rPr>
                <w:lang w:val="de-DE"/>
              </w:rPr>
              <w:t xml:space="preserve"> </w:t>
            </w:r>
            <w:proofErr w:type="spellStart"/>
            <w:r w:rsidRPr="00867BF5">
              <w:rPr>
                <w:lang w:val="de-DE"/>
              </w:rPr>
              <w:t>value</w:t>
            </w:r>
            <w:proofErr w:type="spellEnd"/>
            <w:r w:rsidRPr="00867BF5">
              <w:rPr>
                <w:lang w:val="de-DE"/>
              </w:rPr>
              <w:t xml:space="preserve"> 1</w:t>
            </w:r>
          </w:p>
        </w:tc>
        <w:tc>
          <w:tcPr>
            <w:tcW w:w="588" w:type="dxa"/>
            <w:tcBorders>
              <w:top w:val="nil"/>
              <w:left w:val="single" w:sz="4" w:space="0" w:color="auto"/>
              <w:bottom w:val="nil"/>
              <w:right w:val="single" w:sz="6" w:space="0" w:color="auto"/>
            </w:tcBorders>
          </w:tcPr>
          <w:p w14:paraId="4E8FB3D6" w14:textId="77777777" w:rsidR="006E1EEC" w:rsidRPr="00867BF5" w:rsidRDefault="006E1EEC" w:rsidP="003A2B8B">
            <w:pPr>
              <w:pStyle w:val="TAC"/>
              <w:rPr>
                <w:lang w:val="x-none"/>
              </w:rPr>
            </w:pPr>
          </w:p>
        </w:tc>
      </w:tr>
      <w:tr w:rsidR="006E1EEC" w:rsidRPr="00867BF5" w14:paraId="70E01208" w14:textId="77777777" w:rsidTr="00422714">
        <w:trPr>
          <w:jc w:val="center"/>
        </w:trPr>
        <w:tc>
          <w:tcPr>
            <w:tcW w:w="151" w:type="dxa"/>
            <w:tcBorders>
              <w:top w:val="nil"/>
              <w:left w:val="single" w:sz="6" w:space="0" w:color="auto"/>
              <w:bottom w:val="nil"/>
              <w:right w:val="nil"/>
            </w:tcBorders>
          </w:tcPr>
          <w:p w14:paraId="79E95470" w14:textId="77777777" w:rsidR="006E1EEC" w:rsidRPr="00867BF5" w:rsidRDefault="006E1EEC" w:rsidP="003A2B8B">
            <w:pPr>
              <w:pStyle w:val="TAC"/>
            </w:pPr>
          </w:p>
        </w:tc>
        <w:tc>
          <w:tcPr>
            <w:tcW w:w="1104" w:type="dxa"/>
            <w:tcBorders>
              <w:top w:val="nil"/>
              <w:left w:val="nil"/>
              <w:bottom w:val="nil"/>
              <w:right w:val="single" w:sz="4" w:space="0" w:color="auto"/>
            </w:tcBorders>
            <w:hideMark/>
          </w:tcPr>
          <w:p w14:paraId="075939B6" w14:textId="77777777" w:rsidR="006E1EEC" w:rsidRPr="00867BF5" w:rsidRDefault="006E1EEC" w:rsidP="003A2B8B">
            <w:pPr>
              <w:pStyle w:val="TAC"/>
              <w:rPr>
                <w:lang w:val="de-DE"/>
              </w:rPr>
            </w:pPr>
            <w:r w:rsidRPr="00867BF5">
              <w:rPr>
                <w:lang w:val="de-DE"/>
              </w:rPr>
              <w:t xml:space="preserve">o </w:t>
            </w:r>
            <w:proofErr w:type="spellStart"/>
            <w:r w:rsidRPr="00867BF5">
              <w:rPr>
                <w:lang w:val="de-DE"/>
              </w:rPr>
              <w:t>to</w:t>
            </w:r>
            <w:proofErr w:type="spellEnd"/>
            <w:r w:rsidRPr="00867BF5">
              <w:rPr>
                <w:lang w:val="de-DE"/>
              </w:rPr>
              <w:t xml:space="preserve"> (o+5)</w:t>
            </w:r>
          </w:p>
        </w:tc>
        <w:tc>
          <w:tcPr>
            <w:tcW w:w="4711" w:type="dxa"/>
            <w:gridSpan w:val="8"/>
            <w:tcBorders>
              <w:top w:val="single" w:sz="4" w:space="0" w:color="auto"/>
              <w:left w:val="single" w:sz="4" w:space="0" w:color="auto"/>
              <w:bottom w:val="single" w:sz="4" w:space="0" w:color="auto"/>
              <w:right w:val="single" w:sz="4" w:space="0" w:color="auto"/>
            </w:tcBorders>
            <w:hideMark/>
          </w:tcPr>
          <w:p w14:paraId="0507B9B0" w14:textId="77777777" w:rsidR="006E1EEC" w:rsidRPr="00867BF5" w:rsidRDefault="006E1EEC" w:rsidP="003A2B8B">
            <w:pPr>
              <w:pStyle w:val="TAC"/>
              <w:rPr>
                <w:lang w:val="de-DE"/>
              </w:rPr>
            </w:pPr>
            <w:r w:rsidRPr="00867BF5">
              <w:t>MAC address</w:t>
            </w:r>
            <w:r w:rsidRPr="00867BF5">
              <w:rPr>
                <w:lang w:val="de-DE"/>
              </w:rPr>
              <w:t xml:space="preserve"> </w:t>
            </w:r>
            <w:proofErr w:type="spellStart"/>
            <w:r w:rsidRPr="00867BF5">
              <w:rPr>
                <w:lang w:val="de-DE"/>
              </w:rPr>
              <w:t>value</w:t>
            </w:r>
            <w:proofErr w:type="spellEnd"/>
            <w:r w:rsidRPr="00867BF5">
              <w:rPr>
                <w:lang w:val="de-DE"/>
              </w:rPr>
              <w:t xml:space="preserve"> 2</w:t>
            </w:r>
          </w:p>
        </w:tc>
        <w:tc>
          <w:tcPr>
            <w:tcW w:w="588" w:type="dxa"/>
            <w:tcBorders>
              <w:top w:val="nil"/>
              <w:left w:val="single" w:sz="4" w:space="0" w:color="auto"/>
              <w:bottom w:val="nil"/>
              <w:right w:val="single" w:sz="6" w:space="0" w:color="auto"/>
            </w:tcBorders>
          </w:tcPr>
          <w:p w14:paraId="146B3BC1" w14:textId="77777777" w:rsidR="006E1EEC" w:rsidRPr="00867BF5" w:rsidRDefault="006E1EEC" w:rsidP="003A2B8B">
            <w:pPr>
              <w:pStyle w:val="TAC"/>
              <w:rPr>
                <w:lang w:val="x-none"/>
              </w:rPr>
            </w:pPr>
          </w:p>
        </w:tc>
      </w:tr>
      <w:tr w:rsidR="006E1EEC" w:rsidRPr="00867BF5" w14:paraId="2B82607F" w14:textId="77777777" w:rsidTr="00422714">
        <w:trPr>
          <w:jc w:val="center"/>
        </w:trPr>
        <w:tc>
          <w:tcPr>
            <w:tcW w:w="151" w:type="dxa"/>
            <w:tcBorders>
              <w:top w:val="nil"/>
              <w:left w:val="single" w:sz="6" w:space="0" w:color="auto"/>
              <w:bottom w:val="nil"/>
              <w:right w:val="nil"/>
            </w:tcBorders>
          </w:tcPr>
          <w:p w14:paraId="5F20C294" w14:textId="77777777" w:rsidR="006E1EEC" w:rsidRPr="00867BF5" w:rsidRDefault="006E1EEC" w:rsidP="003A2B8B">
            <w:pPr>
              <w:pStyle w:val="TAC"/>
            </w:pPr>
          </w:p>
        </w:tc>
        <w:tc>
          <w:tcPr>
            <w:tcW w:w="1104" w:type="dxa"/>
            <w:tcBorders>
              <w:top w:val="nil"/>
              <w:left w:val="nil"/>
              <w:bottom w:val="nil"/>
              <w:right w:val="single" w:sz="4" w:space="0" w:color="auto"/>
            </w:tcBorders>
            <w:hideMark/>
          </w:tcPr>
          <w:p w14:paraId="06D58368" w14:textId="77777777" w:rsidR="006E1EEC" w:rsidRPr="00867BF5" w:rsidRDefault="006E1EEC" w:rsidP="003A2B8B">
            <w:pPr>
              <w:pStyle w:val="TAC"/>
              <w:rPr>
                <w:lang w:val="de-DE"/>
              </w:rPr>
            </w:pPr>
            <w:r w:rsidRPr="00867BF5">
              <w:rPr>
                <w:lang w:val="de-DE"/>
              </w:rPr>
              <w:t xml:space="preserve">p </w:t>
            </w:r>
            <w:proofErr w:type="spellStart"/>
            <w:r w:rsidRPr="00867BF5">
              <w:rPr>
                <w:lang w:val="de-DE"/>
              </w:rPr>
              <w:t>to</w:t>
            </w:r>
            <w:proofErr w:type="spellEnd"/>
            <w:r w:rsidRPr="00867BF5">
              <w:rPr>
                <w:lang w:val="de-DE"/>
              </w:rPr>
              <w:t xml:space="preserve"> (p+5)</w:t>
            </w:r>
          </w:p>
        </w:tc>
        <w:tc>
          <w:tcPr>
            <w:tcW w:w="4711" w:type="dxa"/>
            <w:gridSpan w:val="8"/>
            <w:tcBorders>
              <w:top w:val="single" w:sz="4" w:space="0" w:color="auto"/>
              <w:left w:val="single" w:sz="4" w:space="0" w:color="auto"/>
              <w:bottom w:val="single" w:sz="4" w:space="0" w:color="auto"/>
              <w:right w:val="single" w:sz="4" w:space="0" w:color="auto"/>
            </w:tcBorders>
            <w:hideMark/>
          </w:tcPr>
          <w:p w14:paraId="481EE5E0" w14:textId="77777777" w:rsidR="006E1EEC" w:rsidRPr="00867BF5" w:rsidRDefault="006E1EEC" w:rsidP="003A2B8B">
            <w:pPr>
              <w:pStyle w:val="TAC"/>
              <w:rPr>
                <w:lang w:val="x-none" w:eastAsia="zh-CN"/>
              </w:rPr>
            </w:pPr>
            <w:r w:rsidRPr="00867BF5">
              <w:rPr>
                <w:lang w:eastAsia="zh-CN"/>
              </w:rPr>
              <w:t>…</w:t>
            </w:r>
          </w:p>
        </w:tc>
        <w:tc>
          <w:tcPr>
            <w:tcW w:w="588" w:type="dxa"/>
            <w:tcBorders>
              <w:top w:val="nil"/>
              <w:left w:val="single" w:sz="4" w:space="0" w:color="auto"/>
              <w:bottom w:val="nil"/>
              <w:right w:val="single" w:sz="6" w:space="0" w:color="auto"/>
            </w:tcBorders>
          </w:tcPr>
          <w:p w14:paraId="6465ABF2" w14:textId="77777777" w:rsidR="006E1EEC" w:rsidRPr="00867BF5" w:rsidRDefault="006E1EEC" w:rsidP="003A2B8B">
            <w:pPr>
              <w:pStyle w:val="TAC"/>
            </w:pPr>
          </w:p>
        </w:tc>
      </w:tr>
      <w:tr w:rsidR="006E1EEC" w:rsidRPr="00867BF5" w14:paraId="7C449A0D" w14:textId="77777777" w:rsidTr="00422714">
        <w:trPr>
          <w:jc w:val="center"/>
        </w:trPr>
        <w:tc>
          <w:tcPr>
            <w:tcW w:w="151" w:type="dxa"/>
            <w:tcBorders>
              <w:top w:val="nil"/>
              <w:left w:val="single" w:sz="6" w:space="0" w:color="auto"/>
              <w:bottom w:val="nil"/>
              <w:right w:val="nil"/>
            </w:tcBorders>
          </w:tcPr>
          <w:p w14:paraId="43BCAC19" w14:textId="77777777" w:rsidR="006E1EEC" w:rsidRPr="00867BF5" w:rsidRDefault="006E1EEC" w:rsidP="003A2B8B">
            <w:pPr>
              <w:pStyle w:val="TAC"/>
            </w:pPr>
          </w:p>
        </w:tc>
        <w:tc>
          <w:tcPr>
            <w:tcW w:w="1104" w:type="dxa"/>
            <w:tcBorders>
              <w:top w:val="nil"/>
              <w:left w:val="nil"/>
              <w:bottom w:val="nil"/>
              <w:right w:val="single" w:sz="4" w:space="0" w:color="auto"/>
            </w:tcBorders>
            <w:hideMark/>
          </w:tcPr>
          <w:p w14:paraId="38230B42" w14:textId="77777777" w:rsidR="006E1EEC" w:rsidRPr="00867BF5" w:rsidRDefault="006E1EEC" w:rsidP="003A2B8B">
            <w:pPr>
              <w:pStyle w:val="TAC"/>
              <w:rPr>
                <w:lang w:val="de-DE"/>
              </w:rPr>
            </w:pPr>
            <w:r w:rsidRPr="00867BF5">
              <w:rPr>
                <w:lang w:val="de-DE"/>
              </w:rPr>
              <w:t xml:space="preserve">q </w:t>
            </w:r>
            <w:proofErr w:type="spellStart"/>
            <w:r w:rsidRPr="00867BF5">
              <w:rPr>
                <w:lang w:val="de-DE"/>
              </w:rPr>
              <w:t>to</w:t>
            </w:r>
            <w:proofErr w:type="spellEnd"/>
            <w:r w:rsidRPr="00867BF5">
              <w:rPr>
                <w:lang w:val="de-DE"/>
              </w:rPr>
              <w:t xml:space="preserve"> (q+5)</w:t>
            </w:r>
          </w:p>
        </w:tc>
        <w:tc>
          <w:tcPr>
            <w:tcW w:w="4711" w:type="dxa"/>
            <w:gridSpan w:val="8"/>
            <w:tcBorders>
              <w:top w:val="single" w:sz="4" w:space="0" w:color="auto"/>
              <w:left w:val="single" w:sz="4" w:space="0" w:color="auto"/>
              <w:bottom w:val="single" w:sz="4" w:space="0" w:color="auto"/>
              <w:right w:val="single" w:sz="4" w:space="0" w:color="auto"/>
            </w:tcBorders>
            <w:hideMark/>
          </w:tcPr>
          <w:p w14:paraId="3373A417" w14:textId="77777777" w:rsidR="006E1EEC" w:rsidRPr="00867BF5" w:rsidRDefault="006E1EEC" w:rsidP="003A2B8B">
            <w:pPr>
              <w:pStyle w:val="TAC"/>
              <w:rPr>
                <w:lang w:val="x-none" w:eastAsia="zh-CN"/>
              </w:rPr>
            </w:pPr>
            <w:r w:rsidRPr="00867BF5">
              <w:rPr>
                <w:lang w:eastAsia="zh-CN"/>
              </w:rPr>
              <w:t>MAC address value k</w:t>
            </w:r>
          </w:p>
        </w:tc>
        <w:tc>
          <w:tcPr>
            <w:tcW w:w="588" w:type="dxa"/>
            <w:tcBorders>
              <w:top w:val="nil"/>
              <w:left w:val="single" w:sz="4" w:space="0" w:color="auto"/>
              <w:bottom w:val="nil"/>
              <w:right w:val="single" w:sz="6" w:space="0" w:color="auto"/>
            </w:tcBorders>
          </w:tcPr>
          <w:p w14:paraId="766ADA46" w14:textId="77777777" w:rsidR="006E1EEC" w:rsidRPr="00867BF5" w:rsidRDefault="006E1EEC" w:rsidP="003A2B8B">
            <w:pPr>
              <w:pStyle w:val="TAC"/>
            </w:pPr>
          </w:p>
        </w:tc>
      </w:tr>
      <w:tr w:rsidR="00422714" w:rsidRPr="00867BF5" w14:paraId="3DA3CBB1" w14:textId="77777777" w:rsidTr="003A2B8B">
        <w:trPr>
          <w:jc w:val="center"/>
          <w:ins w:id="233" w:author="Bruno Landais" w:date="2020-01-29T13:43:00Z"/>
        </w:trPr>
        <w:tc>
          <w:tcPr>
            <w:tcW w:w="151" w:type="dxa"/>
            <w:tcBorders>
              <w:top w:val="nil"/>
              <w:left w:val="single" w:sz="6" w:space="0" w:color="auto"/>
              <w:bottom w:val="nil"/>
              <w:right w:val="nil"/>
            </w:tcBorders>
          </w:tcPr>
          <w:p w14:paraId="4341FD2A" w14:textId="77777777" w:rsidR="00422714" w:rsidRPr="00867BF5" w:rsidRDefault="00422714" w:rsidP="003A2B8B">
            <w:pPr>
              <w:pStyle w:val="TAC"/>
              <w:rPr>
                <w:ins w:id="234" w:author="Bruno Landais" w:date="2020-01-29T13:43:00Z"/>
              </w:rPr>
            </w:pPr>
          </w:p>
        </w:tc>
        <w:tc>
          <w:tcPr>
            <w:tcW w:w="1104" w:type="dxa"/>
            <w:tcBorders>
              <w:top w:val="nil"/>
              <w:left w:val="nil"/>
              <w:bottom w:val="nil"/>
              <w:right w:val="single" w:sz="4" w:space="0" w:color="auto"/>
            </w:tcBorders>
            <w:hideMark/>
          </w:tcPr>
          <w:p w14:paraId="559A08C7" w14:textId="3620B203" w:rsidR="00422714" w:rsidRPr="00867BF5" w:rsidRDefault="00422714" w:rsidP="003A2B8B">
            <w:pPr>
              <w:pStyle w:val="TAC"/>
              <w:rPr>
                <w:ins w:id="235" w:author="Bruno Landais" w:date="2020-01-29T13:43:00Z"/>
                <w:lang w:val="de-DE"/>
              </w:rPr>
            </w:pPr>
            <w:ins w:id="236" w:author="Bruno Landais" w:date="2020-01-29T13:43:00Z">
              <w:r>
                <w:rPr>
                  <w:lang w:val="de-DE"/>
                </w:rPr>
                <w:t>s</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14F8FF0" w14:textId="5A8904B4" w:rsidR="00422714" w:rsidRPr="00422714" w:rsidRDefault="00422714" w:rsidP="003A2B8B">
            <w:pPr>
              <w:pStyle w:val="TAC"/>
              <w:rPr>
                <w:ins w:id="237" w:author="Bruno Landais" w:date="2020-01-29T13:43:00Z"/>
                <w:lang w:eastAsia="zh-CN"/>
                <w:rPrChange w:id="238" w:author="Bruno Landais" w:date="2020-01-29T13:46:00Z">
                  <w:rPr>
                    <w:ins w:id="239" w:author="Bruno Landais" w:date="2020-01-29T13:43:00Z"/>
                    <w:lang w:val="fr-FR" w:eastAsia="zh-CN"/>
                  </w:rPr>
                </w:rPrChange>
              </w:rPr>
            </w:pPr>
            <w:ins w:id="240" w:author="Bruno Landais" w:date="2020-01-29T13:44:00Z">
              <w:r w:rsidRPr="00422714">
                <w:rPr>
                  <w:lang w:eastAsia="zh-CN"/>
                  <w:rPrChange w:id="241" w:author="Bruno Landais" w:date="2020-01-29T13:46:00Z">
                    <w:rPr>
                      <w:lang w:val="fr-FR" w:eastAsia="zh-CN"/>
                    </w:rPr>
                  </w:rPrChange>
                </w:rPr>
                <w:t>Length</w:t>
              </w:r>
            </w:ins>
            <w:ins w:id="242" w:author="Bruno Landais" w:date="2020-01-29T13:45:00Z">
              <w:r w:rsidRPr="00422714">
                <w:rPr>
                  <w:lang w:eastAsia="zh-CN"/>
                  <w:rPrChange w:id="243" w:author="Bruno Landais" w:date="2020-01-29T13:46:00Z">
                    <w:rPr>
                      <w:lang w:val="fr-FR" w:eastAsia="zh-CN"/>
                    </w:rPr>
                  </w:rPrChange>
                </w:rPr>
                <w:t xml:space="preserve"> of C-TAG field</w:t>
              </w:r>
            </w:ins>
          </w:p>
        </w:tc>
        <w:tc>
          <w:tcPr>
            <w:tcW w:w="588" w:type="dxa"/>
            <w:tcBorders>
              <w:top w:val="nil"/>
              <w:left w:val="single" w:sz="4" w:space="0" w:color="auto"/>
              <w:bottom w:val="nil"/>
              <w:right w:val="single" w:sz="6" w:space="0" w:color="auto"/>
            </w:tcBorders>
          </w:tcPr>
          <w:p w14:paraId="3451B544" w14:textId="77777777" w:rsidR="00422714" w:rsidRPr="00867BF5" w:rsidRDefault="00422714" w:rsidP="003A2B8B">
            <w:pPr>
              <w:pStyle w:val="TAC"/>
              <w:rPr>
                <w:ins w:id="244" w:author="Bruno Landais" w:date="2020-01-29T13:43:00Z"/>
              </w:rPr>
            </w:pPr>
          </w:p>
        </w:tc>
      </w:tr>
      <w:tr w:rsidR="00422714" w:rsidRPr="00867BF5" w14:paraId="648E38BC" w14:textId="77777777" w:rsidTr="003A2B8B">
        <w:trPr>
          <w:jc w:val="center"/>
          <w:ins w:id="245" w:author="Bruno Landais" w:date="2020-01-29T13:41:00Z"/>
        </w:trPr>
        <w:tc>
          <w:tcPr>
            <w:tcW w:w="151" w:type="dxa"/>
            <w:tcBorders>
              <w:top w:val="nil"/>
              <w:left w:val="single" w:sz="6" w:space="0" w:color="auto"/>
              <w:bottom w:val="nil"/>
              <w:right w:val="nil"/>
            </w:tcBorders>
          </w:tcPr>
          <w:p w14:paraId="4196C8A2" w14:textId="77777777" w:rsidR="00422714" w:rsidRPr="00867BF5" w:rsidRDefault="00422714" w:rsidP="003A2B8B">
            <w:pPr>
              <w:pStyle w:val="TAC"/>
              <w:rPr>
                <w:ins w:id="246" w:author="Bruno Landais" w:date="2020-01-29T13:41:00Z"/>
              </w:rPr>
            </w:pPr>
          </w:p>
        </w:tc>
        <w:tc>
          <w:tcPr>
            <w:tcW w:w="1104" w:type="dxa"/>
            <w:tcBorders>
              <w:top w:val="nil"/>
              <w:left w:val="nil"/>
              <w:bottom w:val="nil"/>
              <w:right w:val="single" w:sz="4" w:space="0" w:color="auto"/>
            </w:tcBorders>
            <w:hideMark/>
          </w:tcPr>
          <w:p w14:paraId="509BBA87" w14:textId="64A9F9CF" w:rsidR="00422714" w:rsidRPr="00867BF5" w:rsidRDefault="00422714" w:rsidP="003A2B8B">
            <w:pPr>
              <w:pStyle w:val="TAC"/>
              <w:rPr>
                <w:ins w:id="247" w:author="Bruno Landais" w:date="2020-01-29T13:41:00Z"/>
                <w:lang w:val="de-DE"/>
              </w:rPr>
            </w:pPr>
            <w:ins w:id="248" w:author="Bruno Landais" w:date="2020-01-29T13:44:00Z">
              <w:r>
                <w:rPr>
                  <w:lang w:val="de-DE"/>
                </w:rPr>
                <w:t>(</w:t>
              </w:r>
            </w:ins>
            <w:ins w:id="249" w:author="Bruno Landais" w:date="2020-01-29T13:42:00Z">
              <w:r>
                <w:rPr>
                  <w:lang w:val="de-DE"/>
                </w:rPr>
                <w:t>s</w:t>
              </w:r>
            </w:ins>
            <w:ins w:id="250" w:author="Bruno Landais" w:date="2020-01-29T13:44:00Z">
              <w:r>
                <w:rPr>
                  <w:lang w:val="de-DE"/>
                </w:rPr>
                <w:t>+1)</w:t>
              </w:r>
            </w:ins>
            <w:ins w:id="251" w:author="Bruno Landais" w:date="2020-01-29T13:42:00Z">
              <w:r>
                <w:rPr>
                  <w:lang w:val="de-DE"/>
                </w:rPr>
                <w:t xml:space="preserve"> </w:t>
              </w:r>
              <w:proofErr w:type="spellStart"/>
              <w:r>
                <w:rPr>
                  <w:lang w:val="de-DE"/>
                </w:rPr>
                <w:t>to</w:t>
              </w:r>
              <w:proofErr w:type="spellEnd"/>
              <w:r>
                <w:rPr>
                  <w:lang w:val="de-DE"/>
                </w:rPr>
                <w:t xml:space="preserve"> </w:t>
              </w:r>
            </w:ins>
            <w:ins w:id="252" w:author="Bruno Landais" w:date="2020-01-29T13:44:00Z">
              <w:r>
                <w:rPr>
                  <w:lang w:val="de-DE"/>
                </w:rPr>
                <w:t>t</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14FB86B" w14:textId="021A69CD" w:rsidR="00422714" w:rsidRPr="0084616D" w:rsidRDefault="00422714" w:rsidP="003A2B8B">
            <w:pPr>
              <w:pStyle w:val="TAC"/>
              <w:rPr>
                <w:ins w:id="253" w:author="Bruno Landais" w:date="2020-01-29T13:41:00Z"/>
                <w:lang w:val="fr-FR" w:eastAsia="zh-CN"/>
              </w:rPr>
            </w:pPr>
            <w:ins w:id="254" w:author="Bruno Landais" w:date="2020-01-29T13:41:00Z">
              <w:r>
                <w:rPr>
                  <w:lang w:val="fr-FR" w:eastAsia="zh-CN"/>
                </w:rPr>
                <w:t>C-TAG</w:t>
              </w:r>
            </w:ins>
          </w:p>
        </w:tc>
        <w:tc>
          <w:tcPr>
            <w:tcW w:w="588" w:type="dxa"/>
            <w:tcBorders>
              <w:top w:val="nil"/>
              <w:left w:val="single" w:sz="4" w:space="0" w:color="auto"/>
              <w:bottom w:val="nil"/>
              <w:right w:val="single" w:sz="6" w:space="0" w:color="auto"/>
            </w:tcBorders>
          </w:tcPr>
          <w:p w14:paraId="6A629F82" w14:textId="77777777" w:rsidR="00422714" w:rsidRPr="00867BF5" w:rsidRDefault="00422714" w:rsidP="003A2B8B">
            <w:pPr>
              <w:pStyle w:val="TAC"/>
              <w:rPr>
                <w:ins w:id="255" w:author="Bruno Landais" w:date="2020-01-29T13:41:00Z"/>
              </w:rPr>
            </w:pPr>
          </w:p>
        </w:tc>
      </w:tr>
      <w:tr w:rsidR="00422714" w:rsidRPr="00867BF5" w14:paraId="2841BA11" w14:textId="77777777" w:rsidTr="003A2B8B">
        <w:trPr>
          <w:jc w:val="center"/>
          <w:ins w:id="256" w:author="Bruno Landais" w:date="2020-01-29T13:43:00Z"/>
        </w:trPr>
        <w:tc>
          <w:tcPr>
            <w:tcW w:w="151" w:type="dxa"/>
            <w:tcBorders>
              <w:top w:val="nil"/>
              <w:left w:val="single" w:sz="6" w:space="0" w:color="auto"/>
              <w:bottom w:val="nil"/>
              <w:right w:val="nil"/>
            </w:tcBorders>
          </w:tcPr>
          <w:p w14:paraId="3F935921" w14:textId="77777777" w:rsidR="00422714" w:rsidRPr="00867BF5" w:rsidRDefault="00422714" w:rsidP="003A2B8B">
            <w:pPr>
              <w:pStyle w:val="TAC"/>
              <w:rPr>
                <w:ins w:id="257" w:author="Bruno Landais" w:date="2020-01-29T13:43:00Z"/>
              </w:rPr>
            </w:pPr>
          </w:p>
        </w:tc>
        <w:tc>
          <w:tcPr>
            <w:tcW w:w="1104" w:type="dxa"/>
            <w:tcBorders>
              <w:top w:val="nil"/>
              <w:left w:val="nil"/>
              <w:bottom w:val="nil"/>
              <w:right w:val="single" w:sz="4" w:space="0" w:color="auto"/>
            </w:tcBorders>
            <w:hideMark/>
          </w:tcPr>
          <w:p w14:paraId="12CF1EBB" w14:textId="02178E03" w:rsidR="00422714" w:rsidRPr="00867BF5" w:rsidRDefault="00422714" w:rsidP="003A2B8B">
            <w:pPr>
              <w:pStyle w:val="TAC"/>
              <w:rPr>
                <w:ins w:id="258" w:author="Bruno Landais" w:date="2020-01-29T13:43:00Z"/>
                <w:lang w:val="de-DE"/>
              </w:rPr>
            </w:pPr>
            <w:ins w:id="259" w:author="Bruno Landais" w:date="2020-01-29T13:43:00Z">
              <w:r>
                <w:rPr>
                  <w:lang w:val="de-DE"/>
                </w:rPr>
                <w:t xml:space="preserve">u </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EDABA4F" w14:textId="0C86C139" w:rsidR="00422714" w:rsidRPr="00422714" w:rsidRDefault="00422714" w:rsidP="003A2B8B">
            <w:pPr>
              <w:pStyle w:val="TAC"/>
              <w:rPr>
                <w:ins w:id="260" w:author="Bruno Landais" w:date="2020-01-29T13:43:00Z"/>
                <w:lang w:eastAsia="zh-CN"/>
                <w:rPrChange w:id="261" w:author="Bruno Landais" w:date="2020-01-29T13:46:00Z">
                  <w:rPr>
                    <w:ins w:id="262" w:author="Bruno Landais" w:date="2020-01-29T13:43:00Z"/>
                    <w:lang w:val="fr-FR" w:eastAsia="zh-CN"/>
                  </w:rPr>
                </w:rPrChange>
              </w:rPr>
            </w:pPr>
            <w:ins w:id="263" w:author="Bruno Landais" w:date="2020-01-29T13:46:00Z">
              <w:r w:rsidRPr="00422714">
                <w:rPr>
                  <w:lang w:eastAsia="zh-CN"/>
                  <w:rPrChange w:id="264" w:author="Bruno Landais" w:date="2020-01-29T13:46:00Z">
                    <w:rPr>
                      <w:lang w:val="fr-FR" w:eastAsia="zh-CN"/>
                    </w:rPr>
                  </w:rPrChange>
                </w:rPr>
                <w:t xml:space="preserve">Length of </w:t>
              </w:r>
            </w:ins>
            <w:ins w:id="265" w:author="Bruno Landais" w:date="2020-01-29T13:43:00Z">
              <w:r w:rsidRPr="00422714">
                <w:rPr>
                  <w:lang w:eastAsia="zh-CN"/>
                  <w:rPrChange w:id="266" w:author="Bruno Landais" w:date="2020-01-29T13:46:00Z">
                    <w:rPr>
                      <w:lang w:val="fr-FR" w:eastAsia="zh-CN"/>
                    </w:rPr>
                  </w:rPrChange>
                </w:rPr>
                <w:t>S-TAG</w:t>
              </w:r>
            </w:ins>
            <w:ins w:id="267" w:author="Bruno Landais" w:date="2020-01-29T13:44:00Z">
              <w:r w:rsidRPr="00422714">
                <w:rPr>
                  <w:lang w:eastAsia="zh-CN"/>
                  <w:rPrChange w:id="268" w:author="Bruno Landais" w:date="2020-01-29T13:46:00Z">
                    <w:rPr>
                      <w:lang w:val="fr-FR" w:eastAsia="zh-CN"/>
                    </w:rPr>
                  </w:rPrChange>
                </w:rPr>
                <w:t xml:space="preserve"> </w:t>
              </w:r>
            </w:ins>
            <w:ins w:id="269" w:author="Bruno Landais" w:date="2020-01-29T13:46:00Z">
              <w:r>
                <w:rPr>
                  <w:lang w:eastAsia="zh-CN"/>
                </w:rPr>
                <w:t>field</w:t>
              </w:r>
            </w:ins>
          </w:p>
        </w:tc>
        <w:tc>
          <w:tcPr>
            <w:tcW w:w="588" w:type="dxa"/>
            <w:tcBorders>
              <w:top w:val="nil"/>
              <w:left w:val="single" w:sz="4" w:space="0" w:color="auto"/>
              <w:bottom w:val="nil"/>
              <w:right w:val="single" w:sz="6" w:space="0" w:color="auto"/>
            </w:tcBorders>
          </w:tcPr>
          <w:p w14:paraId="182A4264" w14:textId="77777777" w:rsidR="00422714" w:rsidRPr="00867BF5" w:rsidRDefault="00422714" w:rsidP="003A2B8B">
            <w:pPr>
              <w:pStyle w:val="TAC"/>
              <w:rPr>
                <w:ins w:id="270" w:author="Bruno Landais" w:date="2020-01-29T13:43:00Z"/>
              </w:rPr>
            </w:pPr>
          </w:p>
        </w:tc>
      </w:tr>
      <w:tr w:rsidR="00422714" w:rsidRPr="00867BF5" w14:paraId="520AD96F" w14:textId="77777777" w:rsidTr="003A2B8B">
        <w:trPr>
          <w:jc w:val="center"/>
          <w:ins w:id="271" w:author="Bruno Landais" w:date="2020-01-29T13:39:00Z"/>
        </w:trPr>
        <w:tc>
          <w:tcPr>
            <w:tcW w:w="151" w:type="dxa"/>
            <w:tcBorders>
              <w:top w:val="nil"/>
              <w:left w:val="single" w:sz="6" w:space="0" w:color="auto"/>
              <w:bottom w:val="nil"/>
              <w:right w:val="nil"/>
            </w:tcBorders>
          </w:tcPr>
          <w:p w14:paraId="75AE7682" w14:textId="77777777" w:rsidR="00422714" w:rsidRPr="00867BF5" w:rsidRDefault="00422714" w:rsidP="003A2B8B">
            <w:pPr>
              <w:pStyle w:val="TAC"/>
              <w:rPr>
                <w:ins w:id="272" w:author="Bruno Landais" w:date="2020-01-29T13:39:00Z"/>
              </w:rPr>
            </w:pPr>
          </w:p>
        </w:tc>
        <w:tc>
          <w:tcPr>
            <w:tcW w:w="1104" w:type="dxa"/>
            <w:tcBorders>
              <w:top w:val="nil"/>
              <w:left w:val="nil"/>
              <w:bottom w:val="nil"/>
              <w:right w:val="single" w:sz="4" w:space="0" w:color="auto"/>
            </w:tcBorders>
            <w:hideMark/>
          </w:tcPr>
          <w:p w14:paraId="4105438D" w14:textId="0F81554A" w:rsidR="00422714" w:rsidRPr="00867BF5" w:rsidRDefault="00422714" w:rsidP="003A2B8B">
            <w:pPr>
              <w:pStyle w:val="TAC"/>
              <w:rPr>
                <w:ins w:id="273" w:author="Bruno Landais" w:date="2020-01-29T13:39:00Z"/>
                <w:lang w:val="de-DE"/>
              </w:rPr>
            </w:pPr>
            <w:ins w:id="274" w:author="Bruno Landais" w:date="2020-01-29T13:44:00Z">
              <w:r>
                <w:rPr>
                  <w:lang w:val="de-DE"/>
                </w:rPr>
                <w:t>(</w:t>
              </w:r>
            </w:ins>
            <w:ins w:id="275" w:author="Bruno Landais" w:date="2020-01-29T13:42:00Z">
              <w:r>
                <w:rPr>
                  <w:lang w:val="de-DE"/>
                </w:rPr>
                <w:t>u</w:t>
              </w:r>
            </w:ins>
            <w:ins w:id="276" w:author="Bruno Landais" w:date="2020-01-29T13:44:00Z">
              <w:r>
                <w:rPr>
                  <w:lang w:val="de-DE"/>
                </w:rPr>
                <w:t>+1)</w:t>
              </w:r>
            </w:ins>
            <w:ins w:id="277" w:author="Bruno Landais" w:date="2020-01-29T13:42:00Z">
              <w:r>
                <w:rPr>
                  <w:lang w:val="de-DE"/>
                </w:rPr>
                <w:t xml:space="preserve"> </w:t>
              </w:r>
              <w:proofErr w:type="spellStart"/>
              <w:r>
                <w:rPr>
                  <w:lang w:val="de-DE"/>
                </w:rPr>
                <w:t>to</w:t>
              </w:r>
              <w:proofErr w:type="spellEnd"/>
              <w:r>
                <w:rPr>
                  <w:lang w:val="de-DE"/>
                </w:rPr>
                <w:t xml:space="preserve"> </w:t>
              </w:r>
            </w:ins>
            <w:ins w:id="278" w:author="Bruno Landais" w:date="2020-01-29T13:44:00Z">
              <w:r>
                <w:rPr>
                  <w:lang w:val="de-DE"/>
                </w:rPr>
                <w:t>v</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1FD487A" w14:textId="1EEB8A40" w:rsidR="00422714" w:rsidRPr="00422714" w:rsidRDefault="00422714" w:rsidP="003A2B8B">
            <w:pPr>
              <w:pStyle w:val="TAC"/>
              <w:rPr>
                <w:ins w:id="279" w:author="Bruno Landais" w:date="2020-01-29T13:39:00Z"/>
                <w:lang w:val="fr-FR" w:eastAsia="zh-CN"/>
                <w:rPrChange w:id="280" w:author="Bruno Landais" w:date="2020-01-29T13:41:00Z">
                  <w:rPr>
                    <w:ins w:id="281" w:author="Bruno Landais" w:date="2020-01-29T13:39:00Z"/>
                    <w:lang w:val="x-none" w:eastAsia="zh-CN"/>
                  </w:rPr>
                </w:rPrChange>
              </w:rPr>
            </w:pPr>
            <w:ins w:id="282" w:author="Bruno Landais" w:date="2020-01-29T13:41:00Z">
              <w:r>
                <w:rPr>
                  <w:lang w:val="fr-FR" w:eastAsia="zh-CN"/>
                </w:rPr>
                <w:t>S-TAG</w:t>
              </w:r>
            </w:ins>
          </w:p>
        </w:tc>
        <w:tc>
          <w:tcPr>
            <w:tcW w:w="588" w:type="dxa"/>
            <w:tcBorders>
              <w:top w:val="nil"/>
              <w:left w:val="single" w:sz="4" w:space="0" w:color="auto"/>
              <w:bottom w:val="nil"/>
              <w:right w:val="single" w:sz="6" w:space="0" w:color="auto"/>
            </w:tcBorders>
          </w:tcPr>
          <w:p w14:paraId="6CD21209" w14:textId="77777777" w:rsidR="00422714" w:rsidRPr="00867BF5" w:rsidRDefault="00422714" w:rsidP="003A2B8B">
            <w:pPr>
              <w:pStyle w:val="TAC"/>
              <w:rPr>
                <w:ins w:id="283" w:author="Bruno Landais" w:date="2020-01-29T13:39:00Z"/>
              </w:rPr>
            </w:pPr>
          </w:p>
        </w:tc>
      </w:tr>
      <w:tr w:rsidR="006E1EEC" w:rsidRPr="00867BF5" w14:paraId="6131D289" w14:textId="77777777" w:rsidTr="00422714">
        <w:trPr>
          <w:jc w:val="center"/>
        </w:trPr>
        <w:tc>
          <w:tcPr>
            <w:tcW w:w="151" w:type="dxa"/>
            <w:tcBorders>
              <w:top w:val="nil"/>
              <w:left w:val="single" w:sz="6" w:space="0" w:color="auto"/>
              <w:bottom w:val="single" w:sz="4" w:space="0" w:color="auto"/>
              <w:right w:val="nil"/>
            </w:tcBorders>
          </w:tcPr>
          <w:p w14:paraId="6ED6D0D7" w14:textId="77777777" w:rsidR="006E1EEC" w:rsidRPr="00867BF5" w:rsidRDefault="006E1EEC" w:rsidP="003A2B8B">
            <w:pPr>
              <w:pStyle w:val="TAC"/>
            </w:pPr>
          </w:p>
        </w:tc>
        <w:tc>
          <w:tcPr>
            <w:tcW w:w="1104" w:type="dxa"/>
            <w:tcBorders>
              <w:top w:val="nil"/>
              <w:left w:val="nil"/>
              <w:bottom w:val="single" w:sz="4" w:space="0" w:color="auto"/>
              <w:right w:val="single" w:sz="4" w:space="0" w:color="auto"/>
            </w:tcBorders>
            <w:hideMark/>
          </w:tcPr>
          <w:p w14:paraId="4216CC81" w14:textId="0F2FCCC7" w:rsidR="006E1EEC" w:rsidRPr="00867BF5" w:rsidRDefault="006E1EEC" w:rsidP="003A2B8B">
            <w:pPr>
              <w:pStyle w:val="TAC"/>
            </w:pPr>
            <w:del w:id="284" w:author="Bruno Landais" w:date="2020-01-29T13:42:00Z">
              <w:r w:rsidRPr="00867BF5" w:rsidDel="00422714">
                <w:rPr>
                  <w:lang w:val="de-DE" w:eastAsia="zh-CN"/>
                </w:rPr>
                <w:delText>s</w:delText>
              </w:r>
              <w:r w:rsidRPr="00867BF5" w:rsidDel="00422714">
                <w:delText xml:space="preserve"> </w:delText>
              </w:r>
            </w:del>
            <w:ins w:id="285" w:author="Bruno Landais" w:date="2020-01-29T13:44:00Z">
              <w:r w:rsidR="00422714">
                <w:rPr>
                  <w:lang w:val="de-DE" w:eastAsia="zh-CN"/>
                </w:rPr>
                <w:t>w</w:t>
              </w:r>
            </w:ins>
            <w:ins w:id="286" w:author="Bruno Landais" w:date="2020-01-29T13:42:00Z">
              <w:r w:rsidR="00422714" w:rsidRPr="00867BF5">
                <w:t xml:space="preserve"> </w:t>
              </w:r>
            </w:ins>
            <w:r w:rsidRPr="00867BF5">
              <w:t>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FB04933" w14:textId="77777777" w:rsidR="006E1EEC" w:rsidRPr="00867BF5" w:rsidRDefault="006E1EEC" w:rsidP="003A2B8B">
            <w:pPr>
              <w:pStyle w:val="TAC"/>
              <w:rPr>
                <w:lang w:val="en-US"/>
              </w:rPr>
            </w:pPr>
            <w:r w:rsidRPr="00867B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F52FA7" w14:textId="77777777" w:rsidR="006E1EEC" w:rsidRPr="00867BF5" w:rsidRDefault="006E1EEC" w:rsidP="003A2B8B">
            <w:pPr>
              <w:pStyle w:val="TAC"/>
              <w:rPr>
                <w:lang w:val="x-none"/>
              </w:rPr>
            </w:pPr>
          </w:p>
        </w:tc>
      </w:tr>
    </w:tbl>
    <w:p w14:paraId="4F66CCCD" w14:textId="77777777" w:rsidR="006E1EEC" w:rsidRPr="00867BF5" w:rsidRDefault="006E1EEC" w:rsidP="006E1EEC">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103</w:t>
      </w:r>
      <w:r w:rsidRPr="00867BF5">
        <w:rPr>
          <w:lang w:eastAsia="zh-CN"/>
        </w:rPr>
        <w:t>-</w:t>
      </w:r>
      <w:r w:rsidRPr="00867BF5">
        <w:rPr>
          <w:lang w:eastAsia="ja-JP"/>
        </w:rPr>
        <w:t>1</w:t>
      </w:r>
      <w:r w:rsidRPr="00867BF5">
        <w:t>: MAC addresses Detected</w:t>
      </w:r>
    </w:p>
    <w:p w14:paraId="35CBB80E" w14:textId="77777777" w:rsidR="006E1EEC" w:rsidRPr="00867BF5" w:rsidRDefault="006E1EEC" w:rsidP="006E1EEC"/>
    <w:p w14:paraId="6360B3EC" w14:textId="77777777" w:rsidR="006E1EEC" w:rsidRPr="00867BF5" w:rsidRDefault="006E1EEC" w:rsidP="006E1EEC">
      <w:r w:rsidRPr="00867BF5">
        <w:t>Octet 5 shall encode the number of 48-bit MAC addresses.</w:t>
      </w:r>
    </w:p>
    <w:p w14:paraId="0FE33F7A" w14:textId="37CF9EEC" w:rsidR="006E1EEC" w:rsidRDefault="006E1EEC" w:rsidP="006E1EEC">
      <w:pPr>
        <w:rPr>
          <w:ins w:id="287" w:author="Bruno Landais" w:date="2020-01-29T13:45:00Z"/>
        </w:rPr>
      </w:pPr>
      <w:r w:rsidRPr="00867BF5">
        <w:t>MAC address values shall be encoded as 12-digit </w:t>
      </w:r>
      <w:hyperlink r:id="rId18" w:history="1">
        <w:r w:rsidRPr="004A38F2">
          <w:t>hexadecimal numbers</w:t>
        </w:r>
      </w:hyperlink>
      <w:r w:rsidRPr="00867BF5">
        <w:t>.</w:t>
      </w:r>
    </w:p>
    <w:p w14:paraId="33109927" w14:textId="0B3C4005" w:rsidR="00422714" w:rsidRDefault="00422714" w:rsidP="006E1EEC">
      <w:pPr>
        <w:rPr>
          <w:ins w:id="288" w:author="Bruno Landais" w:date="2020-01-29T13:47:00Z"/>
        </w:rPr>
      </w:pPr>
      <w:ins w:id="289" w:author="Bruno Landais" w:date="2020-01-29T13:46:00Z">
        <w:r>
          <w:t>The Length of C-TAG field shall indicate the length of the C-TAG field</w:t>
        </w:r>
      </w:ins>
      <w:ins w:id="290" w:author="Bruno Landais" w:date="2020-01-29T13:47:00Z">
        <w:r>
          <w:t>. It shall be set to 0 if the C-TAG field is absent.</w:t>
        </w:r>
      </w:ins>
    </w:p>
    <w:p w14:paraId="2170A522" w14:textId="7554486B" w:rsidR="00422714" w:rsidRDefault="00422714" w:rsidP="006E1EEC">
      <w:ins w:id="291" w:author="Bruno Landais" w:date="2020-01-29T13:47:00Z">
        <w:r>
          <w:t xml:space="preserve">When present, the C-TAG </w:t>
        </w:r>
      </w:ins>
      <w:ins w:id="292" w:author="Bruno Landais" w:date="2020-01-29T13:48:00Z">
        <w:r>
          <w:t xml:space="preserve">field shall be encoded as the Customer-VLAN </w:t>
        </w:r>
      </w:ins>
      <w:ins w:id="293" w:author="Bruno Landais" w:date="2020-01-29T13:49:00Z">
        <w:r w:rsidR="00F55915">
          <w:t>t</w:t>
        </w:r>
      </w:ins>
      <w:ins w:id="294" w:author="Bruno Landais" w:date="2020-01-29T13:48:00Z">
        <w:r>
          <w:t xml:space="preserve">ag defined in clause 8.2.94, excluding </w:t>
        </w:r>
      </w:ins>
      <w:ins w:id="295" w:author="Bruno Landais" w:date="2020-01-29T13:49:00Z">
        <w:r w:rsidR="00F55915">
          <w:t>octets 1 to 4</w:t>
        </w:r>
      </w:ins>
      <w:ins w:id="296" w:author="Bruno Landais" w:date="2020-01-29T13:50:00Z">
        <w:r w:rsidR="00F55915">
          <w:t>.</w:t>
        </w:r>
      </w:ins>
    </w:p>
    <w:p w14:paraId="3FBA86C8" w14:textId="30035763" w:rsidR="00422714" w:rsidRDefault="00422714" w:rsidP="00422714">
      <w:pPr>
        <w:rPr>
          <w:ins w:id="297" w:author="Bruno Landais" w:date="2020-01-29T13:47:00Z"/>
        </w:rPr>
      </w:pPr>
      <w:ins w:id="298" w:author="Bruno Landais" w:date="2020-01-29T13:47:00Z">
        <w:r>
          <w:t>The Length of S-TAG field shall indicate the length of the S-TAG field. It shall be set to 0 if the S-TAG field is absent.</w:t>
        </w:r>
      </w:ins>
    </w:p>
    <w:p w14:paraId="0C49A645" w14:textId="19972DC3" w:rsidR="00F55915" w:rsidRDefault="00F55915" w:rsidP="00F55915">
      <w:pPr>
        <w:rPr>
          <w:ins w:id="299" w:author="Bruno Landais" w:date="2020-01-29T13:49:00Z"/>
        </w:rPr>
      </w:pPr>
      <w:ins w:id="300" w:author="Bruno Landais" w:date="2020-01-29T13:49:00Z">
        <w:r>
          <w:t>When present, the S-TAG field shall be encoded as the Service-VLAN Tag defined in clause 8.2.95, excluding octets 1 to 4.</w:t>
        </w:r>
      </w:ins>
    </w:p>
    <w:p w14:paraId="11402D50" w14:textId="661705CA" w:rsidR="006E1EEC" w:rsidRDefault="006E1EEC" w:rsidP="006E1EEC"/>
    <w:p w14:paraId="58CF8DE9" w14:textId="77777777" w:rsidR="006E1EEC" w:rsidRPr="006B5418" w:rsidRDefault="006E1EEC" w:rsidP="006E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06DD86" w14:textId="77777777" w:rsidR="006E1EEC" w:rsidRPr="00867BF5" w:rsidRDefault="006E1EEC" w:rsidP="006E1EEC">
      <w:pPr>
        <w:pStyle w:val="Heading3"/>
      </w:pPr>
      <w:bookmarkStart w:id="301" w:name="_Toc19717449"/>
      <w:bookmarkStart w:id="302" w:name="_Toc27490950"/>
      <w:bookmarkStart w:id="303" w:name="_Toc27557243"/>
      <w:bookmarkStart w:id="304" w:name="_Toc27724160"/>
      <w:r w:rsidRPr="00867BF5">
        <w:lastRenderedPageBreak/>
        <w:t>8.</w:t>
      </w:r>
      <w:r w:rsidRPr="00867BF5">
        <w:rPr>
          <w:lang w:val="en-US"/>
        </w:rPr>
        <w:t>2.104</w:t>
      </w:r>
      <w:r w:rsidRPr="00867BF5">
        <w:tab/>
        <w:t>MAC Addresses Removed</w:t>
      </w:r>
      <w:bookmarkEnd w:id="301"/>
      <w:bookmarkEnd w:id="302"/>
      <w:bookmarkEnd w:id="303"/>
      <w:bookmarkEnd w:id="304"/>
    </w:p>
    <w:p w14:paraId="4E6D2BFB" w14:textId="77777777" w:rsidR="006E1EEC" w:rsidRPr="00867BF5" w:rsidRDefault="006E1EEC" w:rsidP="006E1EEC">
      <w:pPr>
        <w:rPr>
          <w:lang w:eastAsia="zh-CN"/>
        </w:rPr>
      </w:pPr>
      <w:r w:rsidRPr="00867BF5">
        <w:t>The MAC Addresses Removed</w:t>
      </w:r>
      <w:r w:rsidRPr="00867BF5">
        <w:rPr>
          <w:lang w:eastAsia="ja-JP"/>
        </w:rPr>
        <w:t xml:space="preserve"> 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8.2.104-1</w:t>
      </w:r>
      <w:r w:rsidRPr="00867BF5">
        <w:rPr>
          <w:lang w:eastAsia="ja-JP"/>
        </w:rPr>
        <w:t xml:space="preserve">. </w:t>
      </w:r>
      <w:r w:rsidRPr="00867BF5">
        <w:rPr>
          <w:lang w:eastAsia="zh-CN"/>
        </w:rPr>
        <w:t>It shall contain a list of MAC address values.</w:t>
      </w:r>
    </w:p>
    <w:p w14:paraId="4D3D0EE7" w14:textId="77777777" w:rsidR="006E1EEC" w:rsidRPr="00867BF5" w:rsidRDefault="006E1EEC" w:rsidP="006E1EE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90"/>
        <w:gridCol w:w="588"/>
      </w:tblGrid>
      <w:tr w:rsidR="006E1EEC" w:rsidRPr="00867BF5" w14:paraId="5B36EC72" w14:textId="77777777" w:rsidTr="003A2B8B">
        <w:trPr>
          <w:jc w:val="center"/>
        </w:trPr>
        <w:tc>
          <w:tcPr>
            <w:tcW w:w="151" w:type="dxa"/>
            <w:tcBorders>
              <w:top w:val="single" w:sz="6" w:space="0" w:color="auto"/>
              <w:left w:val="single" w:sz="6" w:space="0" w:color="auto"/>
              <w:bottom w:val="nil"/>
              <w:right w:val="nil"/>
            </w:tcBorders>
          </w:tcPr>
          <w:p w14:paraId="3A71A223" w14:textId="77777777" w:rsidR="006E1EEC" w:rsidRPr="00867BF5" w:rsidRDefault="006E1EEC" w:rsidP="003A2B8B">
            <w:pPr>
              <w:pStyle w:val="TAC"/>
            </w:pPr>
          </w:p>
        </w:tc>
        <w:tc>
          <w:tcPr>
            <w:tcW w:w="1104" w:type="dxa"/>
            <w:tcBorders>
              <w:top w:val="single" w:sz="6" w:space="0" w:color="auto"/>
              <w:left w:val="nil"/>
              <w:bottom w:val="nil"/>
              <w:right w:val="nil"/>
            </w:tcBorders>
          </w:tcPr>
          <w:p w14:paraId="3465F9F9" w14:textId="77777777" w:rsidR="006E1EEC" w:rsidRPr="00867BF5" w:rsidRDefault="006E1EEC" w:rsidP="003A2B8B">
            <w:pPr>
              <w:pStyle w:val="TAH"/>
            </w:pPr>
          </w:p>
        </w:tc>
        <w:tc>
          <w:tcPr>
            <w:tcW w:w="4710" w:type="dxa"/>
            <w:gridSpan w:val="8"/>
            <w:tcBorders>
              <w:top w:val="single" w:sz="6" w:space="0" w:color="auto"/>
              <w:left w:val="nil"/>
              <w:bottom w:val="nil"/>
              <w:right w:val="nil"/>
            </w:tcBorders>
            <w:hideMark/>
          </w:tcPr>
          <w:p w14:paraId="47339674" w14:textId="77777777" w:rsidR="006E1EEC" w:rsidRPr="00867BF5" w:rsidRDefault="006E1EEC" w:rsidP="003A2B8B">
            <w:pPr>
              <w:pStyle w:val="TAH"/>
            </w:pPr>
            <w:r w:rsidRPr="00867BF5">
              <w:t>Bits</w:t>
            </w:r>
          </w:p>
        </w:tc>
        <w:tc>
          <w:tcPr>
            <w:tcW w:w="588" w:type="dxa"/>
            <w:tcBorders>
              <w:top w:val="single" w:sz="6" w:space="0" w:color="auto"/>
              <w:left w:val="nil"/>
              <w:bottom w:val="nil"/>
              <w:right w:val="single" w:sz="6" w:space="0" w:color="auto"/>
            </w:tcBorders>
          </w:tcPr>
          <w:p w14:paraId="211FC78B" w14:textId="77777777" w:rsidR="006E1EEC" w:rsidRPr="00867BF5" w:rsidRDefault="006E1EEC" w:rsidP="003A2B8B">
            <w:pPr>
              <w:pStyle w:val="TAC"/>
            </w:pPr>
          </w:p>
        </w:tc>
      </w:tr>
      <w:tr w:rsidR="006E1EEC" w:rsidRPr="00867BF5" w14:paraId="17DDB644" w14:textId="77777777" w:rsidTr="003A2B8B">
        <w:trPr>
          <w:jc w:val="center"/>
        </w:trPr>
        <w:tc>
          <w:tcPr>
            <w:tcW w:w="151" w:type="dxa"/>
            <w:tcBorders>
              <w:top w:val="nil"/>
              <w:left w:val="single" w:sz="6" w:space="0" w:color="auto"/>
              <w:bottom w:val="nil"/>
              <w:right w:val="nil"/>
            </w:tcBorders>
          </w:tcPr>
          <w:p w14:paraId="6519C028" w14:textId="77777777" w:rsidR="006E1EEC" w:rsidRPr="00867BF5" w:rsidRDefault="006E1EEC" w:rsidP="003A2B8B">
            <w:pPr>
              <w:pStyle w:val="TAC"/>
            </w:pPr>
          </w:p>
        </w:tc>
        <w:tc>
          <w:tcPr>
            <w:tcW w:w="1104" w:type="dxa"/>
            <w:tcBorders>
              <w:top w:val="nil"/>
              <w:left w:val="nil"/>
              <w:bottom w:val="nil"/>
              <w:right w:val="nil"/>
            </w:tcBorders>
            <w:hideMark/>
          </w:tcPr>
          <w:p w14:paraId="27EDAA34" w14:textId="77777777" w:rsidR="006E1EEC" w:rsidRPr="00867BF5" w:rsidRDefault="006E1EEC" w:rsidP="003A2B8B">
            <w:pPr>
              <w:pStyle w:val="TAH"/>
            </w:pPr>
            <w:r w:rsidRPr="00867BF5">
              <w:t>Octets</w:t>
            </w:r>
          </w:p>
        </w:tc>
        <w:tc>
          <w:tcPr>
            <w:tcW w:w="588" w:type="dxa"/>
            <w:tcBorders>
              <w:top w:val="nil"/>
              <w:left w:val="nil"/>
              <w:bottom w:val="single" w:sz="4" w:space="0" w:color="auto"/>
              <w:right w:val="nil"/>
            </w:tcBorders>
            <w:hideMark/>
          </w:tcPr>
          <w:p w14:paraId="63A76767" w14:textId="77777777" w:rsidR="006E1EEC" w:rsidRPr="00867BF5" w:rsidRDefault="006E1EEC" w:rsidP="003A2B8B">
            <w:pPr>
              <w:pStyle w:val="TAH"/>
            </w:pPr>
            <w:r w:rsidRPr="00867BF5">
              <w:t>8</w:t>
            </w:r>
          </w:p>
        </w:tc>
        <w:tc>
          <w:tcPr>
            <w:tcW w:w="589" w:type="dxa"/>
            <w:tcBorders>
              <w:top w:val="nil"/>
              <w:left w:val="nil"/>
              <w:bottom w:val="single" w:sz="4" w:space="0" w:color="auto"/>
              <w:right w:val="nil"/>
            </w:tcBorders>
            <w:hideMark/>
          </w:tcPr>
          <w:p w14:paraId="2836C471" w14:textId="77777777" w:rsidR="006E1EEC" w:rsidRPr="00867BF5" w:rsidRDefault="006E1EEC" w:rsidP="003A2B8B">
            <w:pPr>
              <w:pStyle w:val="TAH"/>
            </w:pPr>
            <w:r w:rsidRPr="00867BF5">
              <w:t>7</w:t>
            </w:r>
          </w:p>
        </w:tc>
        <w:tc>
          <w:tcPr>
            <w:tcW w:w="589" w:type="dxa"/>
            <w:tcBorders>
              <w:top w:val="nil"/>
              <w:left w:val="nil"/>
              <w:bottom w:val="single" w:sz="4" w:space="0" w:color="auto"/>
              <w:right w:val="nil"/>
            </w:tcBorders>
            <w:hideMark/>
          </w:tcPr>
          <w:p w14:paraId="581AFDB6" w14:textId="77777777" w:rsidR="006E1EEC" w:rsidRPr="00867BF5" w:rsidRDefault="006E1EEC" w:rsidP="003A2B8B">
            <w:pPr>
              <w:pStyle w:val="TAH"/>
            </w:pPr>
            <w:r w:rsidRPr="00867BF5">
              <w:t>6</w:t>
            </w:r>
          </w:p>
        </w:tc>
        <w:tc>
          <w:tcPr>
            <w:tcW w:w="589" w:type="dxa"/>
            <w:tcBorders>
              <w:top w:val="nil"/>
              <w:left w:val="nil"/>
              <w:bottom w:val="single" w:sz="4" w:space="0" w:color="auto"/>
              <w:right w:val="nil"/>
            </w:tcBorders>
            <w:hideMark/>
          </w:tcPr>
          <w:p w14:paraId="1E842714" w14:textId="77777777" w:rsidR="006E1EEC" w:rsidRPr="00867BF5" w:rsidRDefault="006E1EEC" w:rsidP="003A2B8B">
            <w:pPr>
              <w:pStyle w:val="TAH"/>
            </w:pPr>
            <w:r w:rsidRPr="00867BF5">
              <w:t>5</w:t>
            </w:r>
          </w:p>
        </w:tc>
        <w:tc>
          <w:tcPr>
            <w:tcW w:w="589" w:type="dxa"/>
            <w:tcBorders>
              <w:top w:val="nil"/>
              <w:left w:val="nil"/>
              <w:bottom w:val="single" w:sz="4" w:space="0" w:color="auto"/>
              <w:right w:val="nil"/>
            </w:tcBorders>
            <w:hideMark/>
          </w:tcPr>
          <w:p w14:paraId="4EDBFCB0" w14:textId="77777777" w:rsidR="006E1EEC" w:rsidRPr="00867BF5" w:rsidRDefault="006E1EEC" w:rsidP="003A2B8B">
            <w:pPr>
              <w:pStyle w:val="TAH"/>
            </w:pPr>
            <w:r w:rsidRPr="00867BF5">
              <w:t>4</w:t>
            </w:r>
          </w:p>
        </w:tc>
        <w:tc>
          <w:tcPr>
            <w:tcW w:w="589" w:type="dxa"/>
            <w:tcBorders>
              <w:top w:val="nil"/>
              <w:left w:val="nil"/>
              <w:bottom w:val="single" w:sz="4" w:space="0" w:color="auto"/>
              <w:right w:val="nil"/>
            </w:tcBorders>
            <w:hideMark/>
          </w:tcPr>
          <w:p w14:paraId="6879BE48" w14:textId="77777777" w:rsidR="006E1EEC" w:rsidRPr="00867BF5" w:rsidRDefault="006E1EEC" w:rsidP="003A2B8B">
            <w:pPr>
              <w:pStyle w:val="TAH"/>
            </w:pPr>
            <w:r w:rsidRPr="00867BF5">
              <w:t>3</w:t>
            </w:r>
          </w:p>
        </w:tc>
        <w:tc>
          <w:tcPr>
            <w:tcW w:w="588" w:type="dxa"/>
            <w:tcBorders>
              <w:top w:val="nil"/>
              <w:left w:val="nil"/>
              <w:bottom w:val="single" w:sz="4" w:space="0" w:color="auto"/>
              <w:right w:val="nil"/>
            </w:tcBorders>
            <w:hideMark/>
          </w:tcPr>
          <w:p w14:paraId="2185C1E6" w14:textId="77777777" w:rsidR="006E1EEC" w:rsidRPr="00867BF5" w:rsidRDefault="006E1EEC" w:rsidP="003A2B8B">
            <w:pPr>
              <w:pStyle w:val="TAH"/>
            </w:pPr>
            <w:r w:rsidRPr="00867BF5">
              <w:t>2</w:t>
            </w:r>
          </w:p>
        </w:tc>
        <w:tc>
          <w:tcPr>
            <w:tcW w:w="589" w:type="dxa"/>
            <w:tcBorders>
              <w:top w:val="nil"/>
              <w:left w:val="nil"/>
              <w:bottom w:val="single" w:sz="4" w:space="0" w:color="auto"/>
              <w:right w:val="nil"/>
            </w:tcBorders>
            <w:hideMark/>
          </w:tcPr>
          <w:p w14:paraId="236C640E" w14:textId="77777777" w:rsidR="006E1EEC" w:rsidRPr="00867BF5" w:rsidRDefault="006E1EEC" w:rsidP="003A2B8B">
            <w:pPr>
              <w:pStyle w:val="TAH"/>
            </w:pPr>
            <w:r w:rsidRPr="00867BF5">
              <w:t>1</w:t>
            </w:r>
          </w:p>
        </w:tc>
        <w:tc>
          <w:tcPr>
            <w:tcW w:w="588" w:type="dxa"/>
            <w:tcBorders>
              <w:top w:val="nil"/>
              <w:left w:val="nil"/>
              <w:bottom w:val="nil"/>
              <w:right w:val="single" w:sz="6" w:space="0" w:color="auto"/>
            </w:tcBorders>
          </w:tcPr>
          <w:p w14:paraId="10473C37" w14:textId="77777777" w:rsidR="006E1EEC" w:rsidRPr="00867BF5" w:rsidRDefault="006E1EEC" w:rsidP="003A2B8B">
            <w:pPr>
              <w:pStyle w:val="TAC"/>
            </w:pPr>
          </w:p>
        </w:tc>
      </w:tr>
      <w:tr w:rsidR="006E1EEC" w:rsidRPr="00867BF5" w14:paraId="20F32F61" w14:textId="77777777" w:rsidTr="003A2B8B">
        <w:trPr>
          <w:jc w:val="center"/>
        </w:trPr>
        <w:tc>
          <w:tcPr>
            <w:tcW w:w="151" w:type="dxa"/>
            <w:tcBorders>
              <w:top w:val="nil"/>
              <w:left w:val="single" w:sz="6" w:space="0" w:color="auto"/>
              <w:bottom w:val="nil"/>
              <w:right w:val="nil"/>
            </w:tcBorders>
          </w:tcPr>
          <w:p w14:paraId="2FA60F98" w14:textId="77777777" w:rsidR="006E1EEC" w:rsidRPr="00867BF5" w:rsidRDefault="006E1EEC" w:rsidP="003A2B8B">
            <w:pPr>
              <w:pStyle w:val="TAC"/>
            </w:pPr>
          </w:p>
        </w:tc>
        <w:tc>
          <w:tcPr>
            <w:tcW w:w="1104" w:type="dxa"/>
            <w:tcBorders>
              <w:top w:val="nil"/>
              <w:left w:val="nil"/>
              <w:bottom w:val="nil"/>
              <w:right w:val="single" w:sz="4" w:space="0" w:color="auto"/>
            </w:tcBorders>
            <w:hideMark/>
          </w:tcPr>
          <w:p w14:paraId="10B0F93D" w14:textId="77777777" w:rsidR="006E1EEC" w:rsidRPr="00867BF5" w:rsidRDefault="006E1EEC" w:rsidP="003A2B8B">
            <w:pPr>
              <w:pStyle w:val="TAC"/>
            </w:pPr>
            <w:r w:rsidRPr="00867BF5">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7056436B" w14:textId="77777777" w:rsidR="006E1EEC" w:rsidRPr="00867BF5" w:rsidRDefault="006E1EEC" w:rsidP="003A2B8B">
            <w:pPr>
              <w:pStyle w:val="TAC"/>
            </w:pPr>
            <w:r w:rsidRPr="00867BF5">
              <w:t xml:space="preserve">Type = </w:t>
            </w:r>
            <w:r w:rsidRPr="00867BF5">
              <w:rPr>
                <w:lang w:val="de-DE"/>
              </w:rPr>
              <w:t>145</w:t>
            </w:r>
            <w:r w:rsidRPr="00867BF5">
              <w:t xml:space="preserve"> (decimal)</w:t>
            </w:r>
          </w:p>
        </w:tc>
        <w:tc>
          <w:tcPr>
            <w:tcW w:w="588" w:type="dxa"/>
            <w:tcBorders>
              <w:top w:val="nil"/>
              <w:left w:val="single" w:sz="4" w:space="0" w:color="auto"/>
              <w:bottom w:val="nil"/>
              <w:right w:val="single" w:sz="6" w:space="0" w:color="auto"/>
            </w:tcBorders>
          </w:tcPr>
          <w:p w14:paraId="38654ACB" w14:textId="77777777" w:rsidR="006E1EEC" w:rsidRPr="00867BF5" w:rsidRDefault="006E1EEC" w:rsidP="003A2B8B">
            <w:pPr>
              <w:pStyle w:val="TAC"/>
            </w:pPr>
          </w:p>
        </w:tc>
      </w:tr>
      <w:tr w:rsidR="006E1EEC" w:rsidRPr="00867BF5" w14:paraId="5708F137" w14:textId="77777777" w:rsidTr="003A2B8B">
        <w:trPr>
          <w:jc w:val="center"/>
        </w:trPr>
        <w:tc>
          <w:tcPr>
            <w:tcW w:w="151" w:type="dxa"/>
            <w:tcBorders>
              <w:top w:val="nil"/>
              <w:left w:val="single" w:sz="6" w:space="0" w:color="auto"/>
              <w:bottom w:val="nil"/>
              <w:right w:val="nil"/>
            </w:tcBorders>
          </w:tcPr>
          <w:p w14:paraId="2C6D69B7" w14:textId="77777777" w:rsidR="006E1EEC" w:rsidRPr="00867BF5" w:rsidRDefault="006E1EEC" w:rsidP="003A2B8B">
            <w:pPr>
              <w:pStyle w:val="TAC"/>
            </w:pPr>
          </w:p>
        </w:tc>
        <w:tc>
          <w:tcPr>
            <w:tcW w:w="1104" w:type="dxa"/>
            <w:tcBorders>
              <w:top w:val="nil"/>
              <w:left w:val="nil"/>
              <w:bottom w:val="nil"/>
              <w:right w:val="single" w:sz="4" w:space="0" w:color="auto"/>
            </w:tcBorders>
            <w:hideMark/>
          </w:tcPr>
          <w:p w14:paraId="7C7D6446" w14:textId="77777777" w:rsidR="006E1EEC" w:rsidRPr="00867BF5" w:rsidRDefault="006E1EEC" w:rsidP="003A2B8B">
            <w:pPr>
              <w:pStyle w:val="TAC"/>
            </w:pPr>
            <w:r w:rsidRPr="00867BF5">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717CC69D" w14:textId="77777777" w:rsidR="006E1EEC" w:rsidRPr="00867BF5" w:rsidRDefault="006E1EEC" w:rsidP="003A2B8B">
            <w:pPr>
              <w:pStyle w:val="TAC"/>
              <w:rPr>
                <w:lang w:eastAsia="zh-CN"/>
              </w:rPr>
            </w:pPr>
            <w:r w:rsidRPr="00867BF5">
              <w:t>Length = n</w:t>
            </w:r>
          </w:p>
        </w:tc>
        <w:tc>
          <w:tcPr>
            <w:tcW w:w="588" w:type="dxa"/>
            <w:tcBorders>
              <w:top w:val="nil"/>
              <w:left w:val="single" w:sz="4" w:space="0" w:color="auto"/>
              <w:bottom w:val="nil"/>
              <w:right w:val="single" w:sz="6" w:space="0" w:color="auto"/>
            </w:tcBorders>
          </w:tcPr>
          <w:p w14:paraId="5ADC7888" w14:textId="77777777" w:rsidR="006E1EEC" w:rsidRPr="00867BF5" w:rsidRDefault="006E1EEC" w:rsidP="003A2B8B">
            <w:pPr>
              <w:pStyle w:val="TAC"/>
            </w:pPr>
          </w:p>
        </w:tc>
      </w:tr>
      <w:tr w:rsidR="006E1EEC" w:rsidRPr="00867BF5" w14:paraId="1F4454E8" w14:textId="77777777" w:rsidTr="003A2B8B">
        <w:trPr>
          <w:jc w:val="center"/>
        </w:trPr>
        <w:tc>
          <w:tcPr>
            <w:tcW w:w="151" w:type="dxa"/>
            <w:tcBorders>
              <w:top w:val="nil"/>
              <w:left w:val="single" w:sz="6" w:space="0" w:color="auto"/>
              <w:bottom w:val="nil"/>
              <w:right w:val="nil"/>
            </w:tcBorders>
          </w:tcPr>
          <w:p w14:paraId="0D1AB5D5" w14:textId="77777777" w:rsidR="006E1EEC" w:rsidRPr="00867BF5" w:rsidRDefault="006E1EEC" w:rsidP="003A2B8B">
            <w:pPr>
              <w:pStyle w:val="TAC"/>
            </w:pPr>
          </w:p>
        </w:tc>
        <w:tc>
          <w:tcPr>
            <w:tcW w:w="1104" w:type="dxa"/>
            <w:tcBorders>
              <w:top w:val="nil"/>
              <w:left w:val="nil"/>
              <w:bottom w:val="nil"/>
              <w:right w:val="single" w:sz="4" w:space="0" w:color="auto"/>
            </w:tcBorders>
            <w:hideMark/>
          </w:tcPr>
          <w:p w14:paraId="54BE609A" w14:textId="77777777" w:rsidR="006E1EEC" w:rsidRPr="00867BF5" w:rsidRDefault="006E1EEC" w:rsidP="003A2B8B">
            <w:pPr>
              <w:pStyle w:val="TAC"/>
              <w:rPr>
                <w:lang w:val="de-DE"/>
              </w:rPr>
            </w:pPr>
            <w:r w:rsidRPr="00867BF5">
              <w:rPr>
                <w:lang w:val="de-DE"/>
              </w:rPr>
              <w:t>5</w:t>
            </w:r>
          </w:p>
        </w:tc>
        <w:tc>
          <w:tcPr>
            <w:tcW w:w="4710" w:type="dxa"/>
            <w:gridSpan w:val="8"/>
            <w:tcBorders>
              <w:top w:val="single" w:sz="4" w:space="0" w:color="auto"/>
              <w:left w:val="single" w:sz="4" w:space="0" w:color="auto"/>
              <w:bottom w:val="single" w:sz="4" w:space="0" w:color="auto"/>
              <w:right w:val="single" w:sz="4" w:space="0" w:color="auto"/>
            </w:tcBorders>
            <w:hideMark/>
          </w:tcPr>
          <w:p w14:paraId="268CE4F0" w14:textId="77777777" w:rsidR="006E1EEC" w:rsidRPr="00867BF5" w:rsidRDefault="006E1EEC" w:rsidP="003A2B8B">
            <w:pPr>
              <w:pStyle w:val="TAC"/>
              <w:rPr>
                <w:lang w:val="de-DE"/>
              </w:rPr>
            </w:pPr>
            <w:proofErr w:type="spellStart"/>
            <w:r w:rsidRPr="00867BF5">
              <w:rPr>
                <w:lang w:val="de-DE"/>
              </w:rPr>
              <w:t>Number</w:t>
            </w:r>
            <w:proofErr w:type="spellEnd"/>
            <w:r w:rsidRPr="00867BF5">
              <w:rPr>
                <w:lang w:val="de-DE"/>
              </w:rPr>
              <w:t xml:space="preserve"> of MAC </w:t>
            </w:r>
            <w:proofErr w:type="spellStart"/>
            <w:r w:rsidRPr="00867BF5">
              <w:rPr>
                <w:lang w:val="de-DE"/>
              </w:rPr>
              <w:t>addresses</w:t>
            </w:r>
            <w:proofErr w:type="spellEnd"/>
            <w:r w:rsidRPr="00867BF5">
              <w:rPr>
                <w:lang w:val="de-DE"/>
              </w:rPr>
              <w:t xml:space="preserve"> (k)</w:t>
            </w:r>
          </w:p>
        </w:tc>
        <w:tc>
          <w:tcPr>
            <w:tcW w:w="588" w:type="dxa"/>
            <w:tcBorders>
              <w:top w:val="nil"/>
              <w:left w:val="single" w:sz="4" w:space="0" w:color="auto"/>
              <w:bottom w:val="nil"/>
              <w:right w:val="single" w:sz="6" w:space="0" w:color="auto"/>
            </w:tcBorders>
          </w:tcPr>
          <w:p w14:paraId="0637A1BC" w14:textId="77777777" w:rsidR="006E1EEC" w:rsidRPr="00867BF5" w:rsidRDefault="006E1EEC" w:rsidP="003A2B8B">
            <w:pPr>
              <w:pStyle w:val="TAC"/>
              <w:rPr>
                <w:lang w:val="x-none"/>
              </w:rPr>
            </w:pPr>
          </w:p>
        </w:tc>
      </w:tr>
      <w:tr w:rsidR="006E1EEC" w:rsidRPr="00867BF5" w14:paraId="2669CF23" w14:textId="77777777" w:rsidTr="003A2B8B">
        <w:trPr>
          <w:jc w:val="center"/>
        </w:trPr>
        <w:tc>
          <w:tcPr>
            <w:tcW w:w="151" w:type="dxa"/>
            <w:tcBorders>
              <w:top w:val="nil"/>
              <w:left w:val="single" w:sz="6" w:space="0" w:color="auto"/>
              <w:bottom w:val="nil"/>
              <w:right w:val="nil"/>
            </w:tcBorders>
          </w:tcPr>
          <w:p w14:paraId="1B7A172F" w14:textId="77777777" w:rsidR="006E1EEC" w:rsidRPr="00867BF5" w:rsidRDefault="006E1EEC" w:rsidP="003A2B8B">
            <w:pPr>
              <w:pStyle w:val="TAC"/>
            </w:pPr>
          </w:p>
        </w:tc>
        <w:tc>
          <w:tcPr>
            <w:tcW w:w="1104" w:type="dxa"/>
            <w:tcBorders>
              <w:top w:val="nil"/>
              <w:left w:val="nil"/>
              <w:bottom w:val="nil"/>
              <w:right w:val="single" w:sz="4" w:space="0" w:color="auto"/>
            </w:tcBorders>
            <w:hideMark/>
          </w:tcPr>
          <w:p w14:paraId="35D823D1" w14:textId="77777777" w:rsidR="006E1EEC" w:rsidRPr="00867BF5" w:rsidRDefault="006E1EEC" w:rsidP="003A2B8B">
            <w:pPr>
              <w:pStyle w:val="TAC"/>
              <w:rPr>
                <w:lang w:val="de-DE"/>
              </w:rPr>
            </w:pPr>
            <w:r w:rsidRPr="00867BF5">
              <w:rPr>
                <w:lang w:val="de-DE"/>
              </w:rPr>
              <w:t xml:space="preserve">6 </w:t>
            </w:r>
            <w:proofErr w:type="spellStart"/>
            <w:r w:rsidRPr="00867BF5">
              <w:rPr>
                <w:lang w:val="de-DE"/>
              </w:rPr>
              <w:t>to</w:t>
            </w:r>
            <w:proofErr w:type="spellEnd"/>
            <w:r w:rsidRPr="00867BF5">
              <w:rPr>
                <w:lang w:val="de-DE"/>
              </w:rPr>
              <w:t xml:space="preserve"> 11</w:t>
            </w:r>
          </w:p>
        </w:tc>
        <w:tc>
          <w:tcPr>
            <w:tcW w:w="4710" w:type="dxa"/>
            <w:gridSpan w:val="8"/>
            <w:tcBorders>
              <w:top w:val="single" w:sz="4" w:space="0" w:color="auto"/>
              <w:left w:val="single" w:sz="4" w:space="0" w:color="auto"/>
              <w:bottom w:val="single" w:sz="4" w:space="0" w:color="auto"/>
              <w:right w:val="single" w:sz="4" w:space="0" w:color="auto"/>
            </w:tcBorders>
            <w:hideMark/>
          </w:tcPr>
          <w:p w14:paraId="3FE2D62D" w14:textId="77777777" w:rsidR="006E1EEC" w:rsidRPr="00867BF5" w:rsidRDefault="006E1EEC" w:rsidP="003A2B8B">
            <w:pPr>
              <w:pStyle w:val="TAC"/>
              <w:rPr>
                <w:lang w:val="de-DE"/>
              </w:rPr>
            </w:pPr>
            <w:r w:rsidRPr="00867BF5">
              <w:t>MAC address</w:t>
            </w:r>
            <w:r w:rsidRPr="00867BF5">
              <w:rPr>
                <w:lang w:val="de-DE"/>
              </w:rPr>
              <w:t xml:space="preserve"> </w:t>
            </w:r>
            <w:proofErr w:type="spellStart"/>
            <w:r w:rsidRPr="00867BF5">
              <w:rPr>
                <w:lang w:val="de-DE"/>
              </w:rPr>
              <w:t>value</w:t>
            </w:r>
            <w:proofErr w:type="spellEnd"/>
            <w:r w:rsidRPr="00867BF5">
              <w:rPr>
                <w:lang w:val="de-DE"/>
              </w:rPr>
              <w:t xml:space="preserve"> 1</w:t>
            </w:r>
          </w:p>
        </w:tc>
        <w:tc>
          <w:tcPr>
            <w:tcW w:w="588" w:type="dxa"/>
            <w:tcBorders>
              <w:top w:val="nil"/>
              <w:left w:val="single" w:sz="4" w:space="0" w:color="auto"/>
              <w:bottom w:val="nil"/>
              <w:right w:val="single" w:sz="6" w:space="0" w:color="auto"/>
            </w:tcBorders>
          </w:tcPr>
          <w:p w14:paraId="7C3F6099" w14:textId="77777777" w:rsidR="006E1EEC" w:rsidRPr="00867BF5" w:rsidRDefault="006E1EEC" w:rsidP="003A2B8B">
            <w:pPr>
              <w:pStyle w:val="TAC"/>
              <w:rPr>
                <w:lang w:val="x-none"/>
              </w:rPr>
            </w:pPr>
          </w:p>
        </w:tc>
      </w:tr>
      <w:tr w:rsidR="006E1EEC" w:rsidRPr="00867BF5" w14:paraId="25DE9FEC" w14:textId="77777777" w:rsidTr="003A2B8B">
        <w:trPr>
          <w:jc w:val="center"/>
        </w:trPr>
        <w:tc>
          <w:tcPr>
            <w:tcW w:w="151" w:type="dxa"/>
            <w:tcBorders>
              <w:top w:val="nil"/>
              <w:left w:val="single" w:sz="6" w:space="0" w:color="auto"/>
              <w:bottom w:val="nil"/>
              <w:right w:val="nil"/>
            </w:tcBorders>
          </w:tcPr>
          <w:p w14:paraId="443C2770" w14:textId="77777777" w:rsidR="006E1EEC" w:rsidRPr="00867BF5" w:rsidRDefault="006E1EEC" w:rsidP="003A2B8B">
            <w:pPr>
              <w:pStyle w:val="TAC"/>
            </w:pPr>
          </w:p>
        </w:tc>
        <w:tc>
          <w:tcPr>
            <w:tcW w:w="1104" w:type="dxa"/>
            <w:tcBorders>
              <w:top w:val="nil"/>
              <w:left w:val="nil"/>
              <w:bottom w:val="nil"/>
              <w:right w:val="single" w:sz="4" w:space="0" w:color="auto"/>
            </w:tcBorders>
            <w:hideMark/>
          </w:tcPr>
          <w:p w14:paraId="52C1D698" w14:textId="77777777" w:rsidR="006E1EEC" w:rsidRPr="00867BF5" w:rsidRDefault="006E1EEC" w:rsidP="003A2B8B">
            <w:pPr>
              <w:pStyle w:val="TAC"/>
              <w:rPr>
                <w:lang w:val="de-DE"/>
              </w:rPr>
            </w:pPr>
            <w:r w:rsidRPr="00867BF5">
              <w:rPr>
                <w:lang w:val="de-DE"/>
              </w:rPr>
              <w:t xml:space="preserve">o </w:t>
            </w:r>
            <w:proofErr w:type="spellStart"/>
            <w:r w:rsidRPr="00867BF5">
              <w:rPr>
                <w:lang w:val="de-DE"/>
              </w:rPr>
              <w:t>to</w:t>
            </w:r>
            <w:proofErr w:type="spellEnd"/>
            <w:r w:rsidRPr="00867BF5">
              <w:rPr>
                <w:lang w:val="de-DE"/>
              </w:rPr>
              <w:t xml:space="preserve"> (o+5)</w:t>
            </w:r>
          </w:p>
        </w:tc>
        <w:tc>
          <w:tcPr>
            <w:tcW w:w="4710" w:type="dxa"/>
            <w:gridSpan w:val="8"/>
            <w:tcBorders>
              <w:top w:val="single" w:sz="4" w:space="0" w:color="auto"/>
              <w:left w:val="single" w:sz="4" w:space="0" w:color="auto"/>
              <w:bottom w:val="single" w:sz="4" w:space="0" w:color="auto"/>
              <w:right w:val="single" w:sz="4" w:space="0" w:color="auto"/>
            </w:tcBorders>
            <w:hideMark/>
          </w:tcPr>
          <w:p w14:paraId="71525610" w14:textId="77777777" w:rsidR="006E1EEC" w:rsidRPr="00867BF5" w:rsidRDefault="006E1EEC" w:rsidP="003A2B8B">
            <w:pPr>
              <w:pStyle w:val="TAC"/>
              <w:rPr>
                <w:lang w:val="de-DE"/>
              </w:rPr>
            </w:pPr>
            <w:r w:rsidRPr="00867BF5">
              <w:t>MAC address</w:t>
            </w:r>
            <w:r w:rsidRPr="00867BF5">
              <w:rPr>
                <w:lang w:val="de-DE"/>
              </w:rPr>
              <w:t xml:space="preserve"> </w:t>
            </w:r>
            <w:proofErr w:type="spellStart"/>
            <w:r w:rsidRPr="00867BF5">
              <w:rPr>
                <w:lang w:val="de-DE"/>
              </w:rPr>
              <w:t>value</w:t>
            </w:r>
            <w:proofErr w:type="spellEnd"/>
            <w:r w:rsidRPr="00867BF5">
              <w:rPr>
                <w:lang w:val="de-DE"/>
              </w:rPr>
              <w:t xml:space="preserve"> 2</w:t>
            </w:r>
          </w:p>
        </w:tc>
        <w:tc>
          <w:tcPr>
            <w:tcW w:w="588" w:type="dxa"/>
            <w:tcBorders>
              <w:top w:val="nil"/>
              <w:left w:val="single" w:sz="4" w:space="0" w:color="auto"/>
              <w:bottom w:val="nil"/>
              <w:right w:val="single" w:sz="6" w:space="0" w:color="auto"/>
            </w:tcBorders>
          </w:tcPr>
          <w:p w14:paraId="7EBCA3A3" w14:textId="77777777" w:rsidR="006E1EEC" w:rsidRPr="00867BF5" w:rsidRDefault="006E1EEC" w:rsidP="003A2B8B">
            <w:pPr>
              <w:pStyle w:val="TAC"/>
              <w:rPr>
                <w:lang w:val="x-none"/>
              </w:rPr>
            </w:pPr>
          </w:p>
        </w:tc>
      </w:tr>
      <w:tr w:rsidR="006E1EEC" w:rsidRPr="00867BF5" w14:paraId="679BE90B" w14:textId="77777777" w:rsidTr="003A2B8B">
        <w:trPr>
          <w:jc w:val="center"/>
        </w:trPr>
        <w:tc>
          <w:tcPr>
            <w:tcW w:w="151" w:type="dxa"/>
            <w:tcBorders>
              <w:top w:val="nil"/>
              <w:left w:val="single" w:sz="6" w:space="0" w:color="auto"/>
              <w:bottom w:val="nil"/>
              <w:right w:val="nil"/>
            </w:tcBorders>
          </w:tcPr>
          <w:p w14:paraId="68A9F660" w14:textId="77777777" w:rsidR="006E1EEC" w:rsidRPr="00867BF5" w:rsidRDefault="006E1EEC" w:rsidP="003A2B8B">
            <w:pPr>
              <w:pStyle w:val="TAC"/>
            </w:pPr>
          </w:p>
        </w:tc>
        <w:tc>
          <w:tcPr>
            <w:tcW w:w="1104" w:type="dxa"/>
            <w:tcBorders>
              <w:top w:val="nil"/>
              <w:left w:val="nil"/>
              <w:bottom w:val="nil"/>
              <w:right w:val="single" w:sz="4" w:space="0" w:color="auto"/>
            </w:tcBorders>
            <w:hideMark/>
          </w:tcPr>
          <w:p w14:paraId="5B5DB251" w14:textId="77777777" w:rsidR="006E1EEC" w:rsidRPr="00867BF5" w:rsidRDefault="006E1EEC" w:rsidP="003A2B8B">
            <w:pPr>
              <w:pStyle w:val="TAC"/>
              <w:rPr>
                <w:lang w:val="de-DE"/>
              </w:rPr>
            </w:pPr>
            <w:r w:rsidRPr="00867BF5">
              <w:rPr>
                <w:lang w:val="de-DE"/>
              </w:rPr>
              <w:t xml:space="preserve">p </w:t>
            </w:r>
            <w:proofErr w:type="spellStart"/>
            <w:r w:rsidRPr="00867BF5">
              <w:rPr>
                <w:lang w:val="de-DE"/>
              </w:rPr>
              <w:t>to</w:t>
            </w:r>
            <w:proofErr w:type="spellEnd"/>
            <w:r w:rsidRPr="00867BF5">
              <w:rPr>
                <w:lang w:val="de-DE"/>
              </w:rPr>
              <w:t xml:space="preserve"> (p+5)</w:t>
            </w:r>
          </w:p>
        </w:tc>
        <w:tc>
          <w:tcPr>
            <w:tcW w:w="4710" w:type="dxa"/>
            <w:gridSpan w:val="8"/>
            <w:tcBorders>
              <w:top w:val="single" w:sz="4" w:space="0" w:color="auto"/>
              <w:left w:val="single" w:sz="4" w:space="0" w:color="auto"/>
              <w:bottom w:val="single" w:sz="4" w:space="0" w:color="auto"/>
              <w:right w:val="single" w:sz="4" w:space="0" w:color="auto"/>
            </w:tcBorders>
            <w:hideMark/>
          </w:tcPr>
          <w:p w14:paraId="348EA76A" w14:textId="77777777" w:rsidR="006E1EEC" w:rsidRPr="00867BF5" w:rsidRDefault="006E1EEC" w:rsidP="003A2B8B">
            <w:pPr>
              <w:pStyle w:val="TAC"/>
              <w:rPr>
                <w:lang w:val="x-none" w:eastAsia="zh-CN"/>
              </w:rPr>
            </w:pPr>
            <w:r w:rsidRPr="00867BF5">
              <w:rPr>
                <w:lang w:eastAsia="zh-CN"/>
              </w:rPr>
              <w:t>…</w:t>
            </w:r>
          </w:p>
        </w:tc>
        <w:tc>
          <w:tcPr>
            <w:tcW w:w="588" w:type="dxa"/>
            <w:tcBorders>
              <w:top w:val="nil"/>
              <w:left w:val="single" w:sz="4" w:space="0" w:color="auto"/>
              <w:bottom w:val="nil"/>
              <w:right w:val="single" w:sz="6" w:space="0" w:color="auto"/>
            </w:tcBorders>
          </w:tcPr>
          <w:p w14:paraId="5FB96D1D" w14:textId="77777777" w:rsidR="006E1EEC" w:rsidRPr="00867BF5" w:rsidRDefault="006E1EEC" w:rsidP="003A2B8B">
            <w:pPr>
              <w:pStyle w:val="TAC"/>
            </w:pPr>
          </w:p>
        </w:tc>
      </w:tr>
      <w:tr w:rsidR="006E1EEC" w:rsidRPr="00867BF5" w14:paraId="4B613BD4" w14:textId="77777777" w:rsidTr="003A2B8B">
        <w:trPr>
          <w:jc w:val="center"/>
        </w:trPr>
        <w:tc>
          <w:tcPr>
            <w:tcW w:w="151" w:type="dxa"/>
            <w:tcBorders>
              <w:top w:val="nil"/>
              <w:left w:val="single" w:sz="6" w:space="0" w:color="auto"/>
              <w:bottom w:val="nil"/>
              <w:right w:val="nil"/>
            </w:tcBorders>
          </w:tcPr>
          <w:p w14:paraId="63484055" w14:textId="77777777" w:rsidR="006E1EEC" w:rsidRPr="00867BF5" w:rsidRDefault="006E1EEC" w:rsidP="003A2B8B">
            <w:pPr>
              <w:pStyle w:val="TAC"/>
            </w:pPr>
          </w:p>
        </w:tc>
        <w:tc>
          <w:tcPr>
            <w:tcW w:w="1104" w:type="dxa"/>
            <w:tcBorders>
              <w:top w:val="nil"/>
              <w:left w:val="nil"/>
              <w:bottom w:val="nil"/>
              <w:right w:val="single" w:sz="4" w:space="0" w:color="auto"/>
            </w:tcBorders>
            <w:hideMark/>
          </w:tcPr>
          <w:p w14:paraId="65D8E7F3" w14:textId="77777777" w:rsidR="006E1EEC" w:rsidRPr="00867BF5" w:rsidRDefault="006E1EEC" w:rsidP="003A2B8B">
            <w:pPr>
              <w:pStyle w:val="TAC"/>
              <w:rPr>
                <w:lang w:val="de-DE"/>
              </w:rPr>
            </w:pPr>
            <w:r w:rsidRPr="00867BF5">
              <w:rPr>
                <w:lang w:val="de-DE"/>
              </w:rPr>
              <w:t xml:space="preserve">q </w:t>
            </w:r>
            <w:proofErr w:type="spellStart"/>
            <w:r w:rsidRPr="00867BF5">
              <w:rPr>
                <w:lang w:val="de-DE"/>
              </w:rPr>
              <w:t>to</w:t>
            </w:r>
            <w:proofErr w:type="spellEnd"/>
            <w:r w:rsidRPr="00867BF5">
              <w:rPr>
                <w:lang w:val="de-DE"/>
              </w:rPr>
              <w:t xml:space="preserve"> (q+5)</w:t>
            </w:r>
          </w:p>
        </w:tc>
        <w:tc>
          <w:tcPr>
            <w:tcW w:w="4710" w:type="dxa"/>
            <w:gridSpan w:val="8"/>
            <w:tcBorders>
              <w:top w:val="single" w:sz="4" w:space="0" w:color="auto"/>
              <w:left w:val="single" w:sz="4" w:space="0" w:color="auto"/>
              <w:bottom w:val="single" w:sz="4" w:space="0" w:color="auto"/>
              <w:right w:val="single" w:sz="4" w:space="0" w:color="auto"/>
            </w:tcBorders>
            <w:hideMark/>
          </w:tcPr>
          <w:p w14:paraId="4D4744C5" w14:textId="77777777" w:rsidR="006E1EEC" w:rsidRPr="00867BF5" w:rsidRDefault="006E1EEC" w:rsidP="003A2B8B">
            <w:pPr>
              <w:pStyle w:val="TAC"/>
              <w:rPr>
                <w:lang w:val="x-none" w:eastAsia="zh-CN"/>
              </w:rPr>
            </w:pPr>
            <w:r w:rsidRPr="00867BF5">
              <w:rPr>
                <w:lang w:eastAsia="zh-CN"/>
              </w:rPr>
              <w:t>MAC address value k</w:t>
            </w:r>
          </w:p>
        </w:tc>
        <w:tc>
          <w:tcPr>
            <w:tcW w:w="588" w:type="dxa"/>
            <w:tcBorders>
              <w:top w:val="nil"/>
              <w:left w:val="single" w:sz="4" w:space="0" w:color="auto"/>
              <w:bottom w:val="nil"/>
              <w:right w:val="single" w:sz="6" w:space="0" w:color="auto"/>
            </w:tcBorders>
          </w:tcPr>
          <w:p w14:paraId="42261E32" w14:textId="77777777" w:rsidR="006E1EEC" w:rsidRPr="00867BF5" w:rsidRDefault="006E1EEC" w:rsidP="003A2B8B">
            <w:pPr>
              <w:pStyle w:val="TAC"/>
            </w:pPr>
          </w:p>
        </w:tc>
      </w:tr>
      <w:tr w:rsidR="00F55915" w:rsidRPr="00867BF5" w14:paraId="5586EC15" w14:textId="77777777" w:rsidTr="003A2B8B">
        <w:trPr>
          <w:jc w:val="center"/>
          <w:ins w:id="305" w:author="Bruno Landais" w:date="2020-01-29T13:51:00Z"/>
        </w:trPr>
        <w:tc>
          <w:tcPr>
            <w:tcW w:w="151" w:type="dxa"/>
            <w:tcBorders>
              <w:top w:val="nil"/>
              <w:left w:val="single" w:sz="6" w:space="0" w:color="auto"/>
              <w:bottom w:val="nil"/>
              <w:right w:val="nil"/>
            </w:tcBorders>
          </w:tcPr>
          <w:p w14:paraId="2B451433" w14:textId="77777777" w:rsidR="00F55915" w:rsidRPr="00867BF5" w:rsidRDefault="00F55915" w:rsidP="003A2B8B">
            <w:pPr>
              <w:pStyle w:val="TAC"/>
              <w:rPr>
                <w:ins w:id="306" w:author="Bruno Landais" w:date="2020-01-29T13:51:00Z"/>
              </w:rPr>
            </w:pPr>
          </w:p>
        </w:tc>
        <w:tc>
          <w:tcPr>
            <w:tcW w:w="1104" w:type="dxa"/>
            <w:tcBorders>
              <w:top w:val="nil"/>
              <w:left w:val="nil"/>
              <w:bottom w:val="nil"/>
              <w:right w:val="single" w:sz="4" w:space="0" w:color="auto"/>
            </w:tcBorders>
            <w:hideMark/>
          </w:tcPr>
          <w:p w14:paraId="1424BE2C" w14:textId="77777777" w:rsidR="00F55915" w:rsidRPr="00867BF5" w:rsidRDefault="00F55915" w:rsidP="003A2B8B">
            <w:pPr>
              <w:pStyle w:val="TAC"/>
              <w:rPr>
                <w:ins w:id="307" w:author="Bruno Landais" w:date="2020-01-29T13:51:00Z"/>
                <w:lang w:val="de-DE"/>
              </w:rPr>
            </w:pPr>
            <w:ins w:id="308" w:author="Bruno Landais" w:date="2020-01-29T13:51:00Z">
              <w:r>
                <w:rPr>
                  <w:lang w:val="de-DE"/>
                </w:rPr>
                <w:t>s</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0A06910" w14:textId="77777777" w:rsidR="00F55915" w:rsidRPr="0084616D" w:rsidRDefault="00F55915" w:rsidP="003A2B8B">
            <w:pPr>
              <w:pStyle w:val="TAC"/>
              <w:rPr>
                <w:ins w:id="309" w:author="Bruno Landais" w:date="2020-01-29T13:51:00Z"/>
                <w:lang w:eastAsia="zh-CN"/>
              </w:rPr>
            </w:pPr>
            <w:ins w:id="310" w:author="Bruno Landais" w:date="2020-01-29T13:51:00Z">
              <w:r w:rsidRPr="0084616D">
                <w:rPr>
                  <w:lang w:eastAsia="zh-CN"/>
                </w:rPr>
                <w:t>Length of C-TAG field</w:t>
              </w:r>
            </w:ins>
          </w:p>
        </w:tc>
        <w:tc>
          <w:tcPr>
            <w:tcW w:w="588" w:type="dxa"/>
            <w:tcBorders>
              <w:top w:val="nil"/>
              <w:left w:val="single" w:sz="4" w:space="0" w:color="auto"/>
              <w:bottom w:val="nil"/>
              <w:right w:val="single" w:sz="6" w:space="0" w:color="auto"/>
            </w:tcBorders>
          </w:tcPr>
          <w:p w14:paraId="04EB64CE" w14:textId="77777777" w:rsidR="00F55915" w:rsidRPr="00867BF5" w:rsidRDefault="00F55915" w:rsidP="003A2B8B">
            <w:pPr>
              <w:pStyle w:val="TAC"/>
              <w:rPr>
                <w:ins w:id="311" w:author="Bruno Landais" w:date="2020-01-29T13:51:00Z"/>
              </w:rPr>
            </w:pPr>
          </w:p>
        </w:tc>
      </w:tr>
      <w:tr w:rsidR="00F55915" w:rsidRPr="00867BF5" w14:paraId="3D840CDD" w14:textId="77777777" w:rsidTr="003A2B8B">
        <w:trPr>
          <w:jc w:val="center"/>
          <w:ins w:id="312" w:author="Bruno Landais" w:date="2020-01-29T13:51:00Z"/>
        </w:trPr>
        <w:tc>
          <w:tcPr>
            <w:tcW w:w="151" w:type="dxa"/>
            <w:tcBorders>
              <w:top w:val="nil"/>
              <w:left w:val="single" w:sz="6" w:space="0" w:color="auto"/>
              <w:bottom w:val="nil"/>
              <w:right w:val="nil"/>
            </w:tcBorders>
          </w:tcPr>
          <w:p w14:paraId="341BB2C7" w14:textId="77777777" w:rsidR="00F55915" w:rsidRPr="00867BF5" w:rsidRDefault="00F55915" w:rsidP="003A2B8B">
            <w:pPr>
              <w:pStyle w:val="TAC"/>
              <w:rPr>
                <w:ins w:id="313" w:author="Bruno Landais" w:date="2020-01-29T13:51:00Z"/>
              </w:rPr>
            </w:pPr>
          </w:p>
        </w:tc>
        <w:tc>
          <w:tcPr>
            <w:tcW w:w="1104" w:type="dxa"/>
            <w:tcBorders>
              <w:top w:val="nil"/>
              <w:left w:val="nil"/>
              <w:bottom w:val="nil"/>
              <w:right w:val="single" w:sz="4" w:space="0" w:color="auto"/>
            </w:tcBorders>
            <w:hideMark/>
          </w:tcPr>
          <w:p w14:paraId="25A64B45" w14:textId="77777777" w:rsidR="00F55915" w:rsidRPr="00867BF5" w:rsidRDefault="00F55915" w:rsidP="003A2B8B">
            <w:pPr>
              <w:pStyle w:val="TAC"/>
              <w:rPr>
                <w:ins w:id="314" w:author="Bruno Landais" w:date="2020-01-29T13:51:00Z"/>
                <w:lang w:val="de-DE"/>
              </w:rPr>
            </w:pPr>
            <w:ins w:id="315" w:author="Bruno Landais" w:date="2020-01-29T13:51:00Z">
              <w:r>
                <w:rPr>
                  <w:lang w:val="de-DE"/>
                </w:rPr>
                <w:t xml:space="preserve">(s+1) </w:t>
              </w:r>
              <w:proofErr w:type="spellStart"/>
              <w:r>
                <w:rPr>
                  <w:lang w:val="de-DE"/>
                </w:rPr>
                <w:t>to</w:t>
              </w:r>
              <w:proofErr w:type="spellEnd"/>
              <w:r>
                <w:rPr>
                  <w:lang w:val="de-DE"/>
                </w:rPr>
                <w:t xml:space="preserve"> t</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7A25AC6" w14:textId="77777777" w:rsidR="00F55915" w:rsidRPr="0084616D" w:rsidRDefault="00F55915" w:rsidP="003A2B8B">
            <w:pPr>
              <w:pStyle w:val="TAC"/>
              <w:rPr>
                <w:ins w:id="316" w:author="Bruno Landais" w:date="2020-01-29T13:51:00Z"/>
                <w:lang w:val="fr-FR" w:eastAsia="zh-CN"/>
              </w:rPr>
            </w:pPr>
            <w:ins w:id="317" w:author="Bruno Landais" w:date="2020-01-29T13:51:00Z">
              <w:r>
                <w:rPr>
                  <w:lang w:val="fr-FR" w:eastAsia="zh-CN"/>
                </w:rPr>
                <w:t>C-TAG</w:t>
              </w:r>
            </w:ins>
          </w:p>
        </w:tc>
        <w:tc>
          <w:tcPr>
            <w:tcW w:w="588" w:type="dxa"/>
            <w:tcBorders>
              <w:top w:val="nil"/>
              <w:left w:val="single" w:sz="4" w:space="0" w:color="auto"/>
              <w:bottom w:val="nil"/>
              <w:right w:val="single" w:sz="6" w:space="0" w:color="auto"/>
            </w:tcBorders>
          </w:tcPr>
          <w:p w14:paraId="2A814D6D" w14:textId="77777777" w:rsidR="00F55915" w:rsidRPr="00867BF5" w:rsidRDefault="00F55915" w:rsidP="003A2B8B">
            <w:pPr>
              <w:pStyle w:val="TAC"/>
              <w:rPr>
                <w:ins w:id="318" w:author="Bruno Landais" w:date="2020-01-29T13:51:00Z"/>
              </w:rPr>
            </w:pPr>
          </w:p>
        </w:tc>
      </w:tr>
      <w:tr w:rsidR="00F55915" w:rsidRPr="00867BF5" w14:paraId="3787771F" w14:textId="77777777" w:rsidTr="003A2B8B">
        <w:trPr>
          <w:jc w:val="center"/>
          <w:ins w:id="319" w:author="Bruno Landais" w:date="2020-01-29T13:51:00Z"/>
        </w:trPr>
        <w:tc>
          <w:tcPr>
            <w:tcW w:w="151" w:type="dxa"/>
            <w:tcBorders>
              <w:top w:val="nil"/>
              <w:left w:val="single" w:sz="6" w:space="0" w:color="auto"/>
              <w:bottom w:val="nil"/>
              <w:right w:val="nil"/>
            </w:tcBorders>
          </w:tcPr>
          <w:p w14:paraId="0DEE51F4" w14:textId="77777777" w:rsidR="00F55915" w:rsidRPr="00867BF5" w:rsidRDefault="00F55915" w:rsidP="003A2B8B">
            <w:pPr>
              <w:pStyle w:val="TAC"/>
              <w:rPr>
                <w:ins w:id="320" w:author="Bruno Landais" w:date="2020-01-29T13:51:00Z"/>
              </w:rPr>
            </w:pPr>
          </w:p>
        </w:tc>
        <w:tc>
          <w:tcPr>
            <w:tcW w:w="1104" w:type="dxa"/>
            <w:tcBorders>
              <w:top w:val="nil"/>
              <w:left w:val="nil"/>
              <w:bottom w:val="nil"/>
              <w:right w:val="single" w:sz="4" w:space="0" w:color="auto"/>
            </w:tcBorders>
            <w:hideMark/>
          </w:tcPr>
          <w:p w14:paraId="0ACAC50D" w14:textId="77777777" w:rsidR="00F55915" w:rsidRPr="00867BF5" w:rsidRDefault="00F55915" w:rsidP="003A2B8B">
            <w:pPr>
              <w:pStyle w:val="TAC"/>
              <w:rPr>
                <w:ins w:id="321" w:author="Bruno Landais" w:date="2020-01-29T13:51:00Z"/>
                <w:lang w:val="de-DE"/>
              </w:rPr>
            </w:pPr>
            <w:ins w:id="322" w:author="Bruno Landais" w:date="2020-01-29T13:51:00Z">
              <w:r>
                <w:rPr>
                  <w:lang w:val="de-DE"/>
                </w:rPr>
                <w:t xml:space="preserve">u </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FF63B2C" w14:textId="77777777" w:rsidR="00F55915" w:rsidRPr="0084616D" w:rsidRDefault="00F55915" w:rsidP="003A2B8B">
            <w:pPr>
              <w:pStyle w:val="TAC"/>
              <w:rPr>
                <w:ins w:id="323" w:author="Bruno Landais" w:date="2020-01-29T13:51:00Z"/>
                <w:lang w:eastAsia="zh-CN"/>
              </w:rPr>
            </w:pPr>
            <w:ins w:id="324" w:author="Bruno Landais" w:date="2020-01-29T13:51:00Z">
              <w:r w:rsidRPr="0084616D">
                <w:rPr>
                  <w:lang w:eastAsia="zh-CN"/>
                </w:rPr>
                <w:t xml:space="preserve">Length of S-TAG </w:t>
              </w:r>
              <w:r>
                <w:rPr>
                  <w:lang w:eastAsia="zh-CN"/>
                </w:rPr>
                <w:t>field</w:t>
              </w:r>
            </w:ins>
          </w:p>
        </w:tc>
        <w:tc>
          <w:tcPr>
            <w:tcW w:w="588" w:type="dxa"/>
            <w:tcBorders>
              <w:top w:val="nil"/>
              <w:left w:val="single" w:sz="4" w:space="0" w:color="auto"/>
              <w:bottom w:val="nil"/>
              <w:right w:val="single" w:sz="6" w:space="0" w:color="auto"/>
            </w:tcBorders>
          </w:tcPr>
          <w:p w14:paraId="4448CA58" w14:textId="77777777" w:rsidR="00F55915" w:rsidRPr="00867BF5" w:rsidRDefault="00F55915" w:rsidP="003A2B8B">
            <w:pPr>
              <w:pStyle w:val="TAC"/>
              <w:rPr>
                <w:ins w:id="325" w:author="Bruno Landais" w:date="2020-01-29T13:51:00Z"/>
              </w:rPr>
            </w:pPr>
          </w:p>
        </w:tc>
      </w:tr>
      <w:tr w:rsidR="00F55915" w:rsidRPr="00867BF5" w14:paraId="42ED1E62" w14:textId="77777777" w:rsidTr="003A2B8B">
        <w:trPr>
          <w:jc w:val="center"/>
          <w:ins w:id="326" w:author="Bruno Landais" w:date="2020-01-29T13:51:00Z"/>
        </w:trPr>
        <w:tc>
          <w:tcPr>
            <w:tcW w:w="151" w:type="dxa"/>
            <w:tcBorders>
              <w:top w:val="nil"/>
              <w:left w:val="single" w:sz="6" w:space="0" w:color="auto"/>
              <w:bottom w:val="nil"/>
              <w:right w:val="nil"/>
            </w:tcBorders>
          </w:tcPr>
          <w:p w14:paraId="62F1C257" w14:textId="77777777" w:rsidR="00F55915" w:rsidRPr="00867BF5" w:rsidRDefault="00F55915" w:rsidP="003A2B8B">
            <w:pPr>
              <w:pStyle w:val="TAC"/>
              <w:rPr>
                <w:ins w:id="327" w:author="Bruno Landais" w:date="2020-01-29T13:51:00Z"/>
              </w:rPr>
            </w:pPr>
          </w:p>
        </w:tc>
        <w:tc>
          <w:tcPr>
            <w:tcW w:w="1104" w:type="dxa"/>
            <w:tcBorders>
              <w:top w:val="nil"/>
              <w:left w:val="nil"/>
              <w:bottom w:val="nil"/>
              <w:right w:val="single" w:sz="4" w:space="0" w:color="auto"/>
            </w:tcBorders>
            <w:hideMark/>
          </w:tcPr>
          <w:p w14:paraId="6FB97AE4" w14:textId="77777777" w:rsidR="00F55915" w:rsidRPr="00867BF5" w:rsidRDefault="00F55915" w:rsidP="003A2B8B">
            <w:pPr>
              <w:pStyle w:val="TAC"/>
              <w:rPr>
                <w:ins w:id="328" w:author="Bruno Landais" w:date="2020-01-29T13:51:00Z"/>
                <w:lang w:val="de-DE"/>
              </w:rPr>
            </w:pPr>
            <w:ins w:id="329" w:author="Bruno Landais" w:date="2020-01-29T13:51:00Z">
              <w:r>
                <w:rPr>
                  <w:lang w:val="de-DE"/>
                </w:rPr>
                <w:t xml:space="preserve">(u+1) </w:t>
              </w:r>
              <w:proofErr w:type="spellStart"/>
              <w:r>
                <w:rPr>
                  <w:lang w:val="de-DE"/>
                </w:rPr>
                <w:t>to</w:t>
              </w:r>
              <w:proofErr w:type="spellEnd"/>
              <w:r>
                <w:rPr>
                  <w:lang w:val="de-DE"/>
                </w:rPr>
                <w:t xml:space="preserve"> v</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9AC5D43" w14:textId="77777777" w:rsidR="00F55915" w:rsidRPr="0084616D" w:rsidRDefault="00F55915" w:rsidP="003A2B8B">
            <w:pPr>
              <w:pStyle w:val="TAC"/>
              <w:rPr>
                <w:ins w:id="330" w:author="Bruno Landais" w:date="2020-01-29T13:51:00Z"/>
                <w:lang w:val="fr-FR" w:eastAsia="zh-CN"/>
              </w:rPr>
            </w:pPr>
            <w:ins w:id="331" w:author="Bruno Landais" w:date="2020-01-29T13:51:00Z">
              <w:r>
                <w:rPr>
                  <w:lang w:val="fr-FR" w:eastAsia="zh-CN"/>
                </w:rPr>
                <w:t>S-TAG</w:t>
              </w:r>
            </w:ins>
          </w:p>
        </w:tc>
        <w:tc>
          <w:tcPr>
            <w:tcW w:w="588" w:type="dxa"/>
            <w:tcBorders>
              <w:top w:val="nil"/>
              <w:left w:val="single" w:sz="4" w:space="0" w:color="auto"/>
              <w:bottom w:val="nil"/>
              <w:right w:val="single" w:sz="6" w:space="0" w:color="auto"/>
            </w:tcBorders>
          </w:tcPr>
          <w:p w14:paraId="2482A47D" w14:textId="77777777" w:rsidR="00F55915" w:rsidRPr="00867BF5" w:rsidRDefault="00F55915" w:rsidP="003A2B8B">
            <w:pPr>
              <w:pStyle w:val="TAC"/>
              <w:rPr>
                <w:ins w:id="332" w:author="Bruno Landais" w:date="2020-01-29T13:51:00Z"/>
              </w:rPr>
            </w:pPr>
          </w:p>
        </w:tc>
      </w:tr>
      <w:tr w:rsidR="006E1EEC" w:rsidRPr="00867BF5" w14:paraId="420383A5" w14:textId="77777777" w:rsidTr="003A2B8B">
        <w:trPr>
          <w:jc w:val="center"/>
        </w:trPr>
        <w:tc>
          <w:tcPr>
            <w:tcW w:w="151" w:type="dxa"/>
            <w:tcBorders>
              <w:top w:val="nil"/>
              <w:left w:val="single" w:sz="6" w:space="0" w:color="auto"/>
              <w:bottom w:val="single" w:sz="4" w:space="0" w:color="auto"/>
              <w:right w:val="nil"/>
            </w:tcBorders>
          </w:tcPr>
          <w:p w14:paraId="6C4121C8" w14:textId="77777777" w:rsidR="006E1EEC" w:rsidRPr="00867BF5" w:rsidRDefault="006E1EEC" w:rsidP="003A2B8B">
            <w:pPr>
              <w:pStyle w:val="TAC"/>
            </w:pPr>
          </w:p>
        </w:tc>
        <w:tc>
          <w:tcPr>
            <w:tcW w:w="1104" w:type="dxa"/>
            <w:tcBorders>
              <w:top w:val="nil"/>
              <w:left w:val="nil"/>
              <w:bottom w:val="single" w:sz="4" w:space="0" w:color="auto"/>
              <w:right w:val="single" w:sz="4" w:space="0" w:color="auto"/>
            </w:tcBorders>
            <w:hideMark/>
          </w:tcPr>
          <w:p w14:paraId="19B9F9D5" w14:textId="0A5C35FB" w:rsidR="006E1EEC" w:rsidRPr="00867BF5" w:rsidRDefault="006E1EEC" w:rsidP="003A2B8B">
            <w:pPr>
              <w:pStyle w:val="TAC"/>
            </w:pPr>
            <w:del w:id="333" w:author="Bruno Landais" w:date="2020-01-29T13:51:00Z">
              <w:r w:rsidRPr="00867BF5" w:rsidDel="00F55915">
                <w:rPr>
                  <w:lang w:val="de-DE" w:eastAsia="zh-CN"/>
                </w:rPr>
                <w:delText>s</w:delText>
              </w:r>
            </w:del>
            <w:ins w:id="334" w:author="Bruno Landais" w:date="2020-01-29T13:51:00Z">
              <w:r w:rsidR="00F55915">
                <w:rPr>
                  <w:lang w:val="de-DE" w:eastAsia="zh-CN"/>
                </w:rPr>
                <w:t>w</w:t>
              </w:r>
            </w:ins>
            <w:r w:rsidRPr="00867BF5">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EB223BE" w14:textId="77777777" w:rsidR="006E1EEC" w:rsidRPr="00867BF5" w:rsidRDefault="006E1EEC" w:rsidP="003A2B8B">
            <w:pPr>
              <w:pStyle w:val="TAC"/>
              <w:rPr>
                <w:lang w:val="en-US"/>
              </w:rPr>
            </w:pPr>
            <w:r w:rsidRPr="00867B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311EED0" w14:textId="77777777" w:rsidR="006E1EEC" w:rsidRPr="00867BF5" w:rsidRDefault="006E1EEC" w:rsidP="003A2B8B">
            <w:pPr>
              <w:pStyle w:val="TAC"/>
              <w:rPr>
                <w:lang w:val="x-none"/>
              </w:rPr>
            </w:pPr>
          </w:p>
        </w:tc>
      </w:tr>
    </w:tbl>
    <w:p w14:paraId="1BDE21DE" w14:textId="77777777" w:rsidR="006E1EEC" w:rsidRPr="00867BF5" w:rsidRDefault="006E1EEC" w:rsidP="006E1EEC">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104</w:t>
      </w:r>
      <w:r w:rsidRPr="00867BF5">
        <w:rPr>
          <w:lang w:eastAsia="zh-CN"/>
        </w:rPr>
        <w:t>-</w:t>
      </w:r>
      <w:r w:rsidRPr="00867BF5">
        <w:rPr>
          <w:lang w:eastAsia="ja-JP"/>
        </w:rPr>
        <w:t>1</w:t>
      </w:r>
      <w:r w:rsidRPr="00867BF5">
        <w:t>: MAC addresses Removed</w:t>
      </w:r>
    </w:p>
    <w:p w14:paraId="33C5FBB8" w14:textId="77777777" w:rsidR="006E1EEC" w:rsidRPr="00867BF5" w:rsidRDefault="006E1EEC" w:rsidP="006E1EEC"/>
    <w:p w14:paraId="4D5692EA" w14:textId="77777777" w:rsidR="006E1EEC" w:rsidRPr="00867BF5" w:rsidRDefault="006E1EEC" w:rsidP="006E1EEC">
      <w:r w:rsidRPr="00867BF5">
        <w:t>Octet 5 shall encode the number of 48-bit MAC addresses.</w:t>
      </w:r>
    </w:p>
    <w:p w14:paraId="0D4F0961" w14:textId="77777777" w:rsidR="006E1EEC" w:rsidRPr="00867BF5" w:rsidRDefault="006E1EEC" w:rsidP="006E1EEC">
      <w:r w:rsidRPr="00867BF5">
        <w:t>MAC address values shall be encoded as 12-digit </w:t>
      </w:r>
      <w:hyperlink r:id="rId19" w:history="1">
        <w:r w:rsidRPr="004A38F2">
          <w:t>hexadecimal numbers</w:t>
        </w:r>
      </w:hyperlink>
      <w:r w:rsidRPr="00867BF5">
        <w:t>.</w:t>
      </w:r>
    </w:p>
    <w:p w14:paraId="633E5DCE" w14:textId="77777777" w:rsidR="00F55915" w:rsidRDefault="00F55915" w:rsidP="00F55915">
      <w:pPr>
        <w:rPr>
          <w:ins w:id="335" w:author="Bruno Landais" w:date="2020-01-29T13:51:00Z"/>
        </w:rPr>
      </w:pPr>
      <w:ins w:id="336" w:author="Bruno Landais" w:date="2020-01-29T13:51:00Z">
        <w:r>
          <w:t>The Length of C-TAG field shall indicate the length of the C-TAG field. It shall be set to 0 if the C-TAG field is absent.</w:t>
        </w:r>
      </w:ins>
    </w:p>
    <w:p w14:paraId="6AA18CFD" w14:textId="77777777" w:rsidR="00F55915" w:rsidRDefault="00F55915" w:rsidP="00F55915">
      <w:pPr>
        <w:rPr>
          <w:ins w:id="337" w:author="Bruno Landais" w:date="2020-01-29T13:51:00Z"/>
        </w:rPr>
      </w:pPr>
      <w:ins w:id="338" w:author="Bruno Landais" w:date="2020-01-29T13:51:00Z">
        <w:r>
          <w:t>When present, the C-TAG field shall be encoded as the Customer-VLAN tag defined in clause 8.2.94, excluding octets 1 to 4.</w:t>
        </w:r>
      </w:ins>
    </w:p>
    <w:p w14:paraId="52AAA7FE" w14:textId="77777777" w:rsidR="00F55915" w:rsidRDefault="00F55915" w:rsidP="00F55915">
      <w:pPr>
        <w:rPr>
          <w:ins w:id="339" w:author="Bruno Landais" w:date="2020-01-29T13:51:00Z"/>
        </w:rPr>
      </w:pPr>
      <w:ins w:id="340" w:author="Bruno Landais" w:date="2020-01-29T13:51:00Z">
        <w:r>
          <w:t>The Length of S-TAG field shall indicate the length of the S-TAG field. It shall be set to 0 if the S-TAG field is absent.</w:t>
        </w:r>
      </w:ins>
    </w:p>
    <w:p w14:paraId="77FB8C31" w14:textId="77777777" w:rsidR="00F55915" w:rsidRDefault="00F55915" w:rsidP="00F55915">
      <w:pPr>
        <w:rPr>
          <w:ins w:id="341" w:author="Bruno Landais" w:date="2020-01-29T13:51:00Z"/>
        </w:rPr>
      </w:pPr>
      <w:ins w:id="342" w:author="Bruno Landais" w:date="2020-01-29T13:51:00Z">
        <w:r>
          <w:t>When present, the S-TAG field shall be encoded as the Service-VLAN Tag defined in clause 8.2.95, excluding octets 1 to 4.</w:t>
        </w:r>
      </w:ins>
    </w:p>
    <w:p w14:paraId="06291E1C" w14:textId="77777777" w:rsidR="00604227" w:rsidRDefault="00604227" w:rsidP="0008112D"/>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3A2B8B" w:rsidRDefault="003A2B8B">
      <w:r>
        <w:separator/>
      </w:r>
    </w:p>
  </w:endnote>
  <w:endnote w:type="continuationSeparator" w:id="0">
    <w:p w14:paraId="4E92CD84" w14:textId="77777777" w:rsidR="003A2B8B" w:rsidRDefault="003A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3A2B8B" w:rsidRDefault="003A2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3A2B8B" w:rsidRDefault="003A2B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3A2B8B" w:rsidRDefault="003A2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3A2B8B" w:rsidRDefault="003A2B8B">
      <w:r>
        <w:separator/>
      </w:r>
    </w:p>
  </w:footnote>
  <w:footnote w:type="continuationSeparator" w:id="0">
    <w:p w14:paraId="010182A0" w14:textId="77777777" w:rsidR="003A2B8B" w:rsidRDefault="003A2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3A2B8B" w:rsidRDefault="003A2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3A2B8B" w:rsidRDefault="003A2B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3A2B8B" w:rsidRDefault="003A2B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3A2B8B" w:rsidRDefault="003A2B8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3A2B8B" w:rsidRDefault="003A2B8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3A2B8B" w:rsidRDefault="003A2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5BB0522"/>
    <w:multiLevelType w:val="hybridMultilevel"/>
    <w:tmpl w:val="582E3EA6"/>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EC5"/>
    <w:rsid w:val="000307FF"/>
    <w:rsid w:val="00035832"/>
    <w:rsid w:val="00051159"/>
    <w:rsid w:val="000577F8"/>
    <w:rsid w:val="000654EE"/>
    <w:rsid w:val="0007076F"/>
    <w:rsid w:val="00080CAF"/>
    <w:rsid w:val="0008112D"/>
    <w:rsid w:val="00087E87"/>
    <w:rsid w:val="00095B8B"/>
    <w:rsid w:val="000A05FB"/>
    <w:rsid w:val="000A1D16"/>
    <w:rsid w:val="000A1F6F"/>
    <w:rsid w:val="000A6394"/>
    <w:rsid w:val="000B66E2"/>
    <w:rsid w:val="000B7FED"/>
    <w:rsid w:val="000C038A"/>
    <w:rsid w:val="000C4950"/>
    <w:rsid w:val="000C5AD2"/>
    <w:rsid w:val="000C6598"/>
    <w:rsid w:val="00131E47"/>
    <w:rsid w:val="00145D43"/>
    <w:rsid w:val="00172D76"/>
    <w:rsid w:val="00180400"/>
    <w:rsid w:val="001910AA"/>
    <w:rsid w:val="00192C46"/>
    <w:rsid w:val="00193D3A"/>
    <w:rsid w:val="001A08B3"/>
    <w:rsid w:val="001A3034"/>
    <w:rsid w:val="001A7B60"/>
    <w:rsid w:val="001B4AB6"/>
    <w:rsid w:val="001B52F0"/>
    <w:rsid w:val="001B7A65"/>
    <w:rsid w:val="001D291B"/>
    <w:rsid w:val="001D384B"/>
    <w:rsid w:val="001D4ED2"/>
    <w:rsid w:val="001D6269"/>
    <w:rsid w:val="001D7AF6"/>
    <w:rsid w:val="001E41F3"/>
    <w:rsid w:val="001E66A4"/>
    <w:rsid w:val="001F7DCD"/>
    <w:rsid w:val="0021374C"/>
    <w:rsid w:val="00220538"/>
    <w:rsid w:val="0023416D"/>
    <w:rsid w:val="002439CD"/>
    <w:rsid w:val="0026004D"/>
    <w:rsid w:val="002640DD"/>
    <w:rsid w:val="00275D12"/>
    <w:rsid w:val="00284FEB"/>
    <w:rsid w:val="002860C4"/>
    <w:rsid w:val="002B20D6"/>
    <w:rsid w:val="002B5741"/>
    <w:rsid w:val="002E210E"/>
    <w:rsid w:val="00305409"/>
    <w:rsid w:val="00333C6A"/>
    <w:rsid w:val="00354479"/>
    <w:rsid w:val="003609EF"/>
    <w:rsid w:val="0036231A"/>
    <w:rsid w:val="00374DD4"/>
    <w:rsid w:val="00391D8F"/>
    <w:rsid w:val="003A2B8B"/>
    <w:rsid w:val="003A473C"/>
    <w:rsid w:val="003B594B"/>
    <w:rsid w:val="003B6B0B"/>
    <w:rsid w:val="003C0415"/>
    <w:rsid w:val="003E1A36"/>
    <w:rsid w:val="003E69B4"/>
    <w:rsid w:val="00410371"/>
    <w:rsid w:val="00422714"/>
    <w:rsid w:val="004242F1"/>
    <w:rsid w:val="00444A23"/>
    <w:rsid w:val="004919EE"/>
    <w:rsid w:val="004B1A3C"/>
    <w:rsid w:val="004B75B7"/>
    <w:rsid w:val="004E1669"/>
    <w:rsid w:val="004E4093"/>
    <w:rsid w:val="004F4B61"/>
    <w:rsid w:val="0051580D"/>
    <w:rsid w:val="00526595"/>
    <w:rsid w:val="005277BC"/>
    <w:rsid w:val="00530235"/>
    <w:rsid w:val="00540FD2"/>
    <w:rsid w:val="00541634"/>
    <w:rsid w:val="00544939"/>
    <w:rsid w:val="00546A67"/>
    <w:rsid w:val="00547111"/>
    <w:rsid w:val="00565DAF"/>
    <w:rsid w:val="00570453"/>
    <w:rsid w:val="00577FBE"/>
    <w:rsid w:val="00592D74"/>
    <w:rsid w:val="00596812"/>
    <w:rsid w:val="005C2375"/>
    <w:rsid w:val="005E2C44"/>
    <w:rsid w:val="005F2B24"/>
    <w:rsid w:val="00604227"/>
    <w:rsid w:val="00621188"/>
    <w:rsid w:val="00621556"/>
    <w:rsid w:val="006257ED"/>
    <w:rsid w:val="006346DB"/>
    <w:rsid w:val="00642A55"/>
    <w:rsid w:val="006513C6"/>
    <w:rsid w:val="0067363C"/>
    <w:rsid w:val="00675FCB"/>
    <w:rsid w:val="00686937"/>
    <w:rsid w:val="00687C7C"/>
    <w:rsid w:val="00692B3E"/>
    <w:rsid w:val="00695808"/>
    <w:rsid w:val="00695E8F"/>
    <w:rsid w:val="006A3253"/>
    <w:rsid w:val="006B46FB"/>
    <w:rsid w:val="006E14F4"/>
    <w:rsid w:val="006E1EEC"/>
    <w:rsid w:val="006E21FB"/>
    <w:rsid w:val="0070259B"/>
    <w:rsid w:val="00705FC4"/>
    <w:rsid w:val="007468BE"/>
    <w:rsid w:val="007522DA"/>
    <w:rsid w:val="00754E97"/>
    <w:rsid w:val="00766F4F"/>
    <w:rsid w:val="007744F5"/>
    <w:rsid w:val="0077642D"/>
    <w:rsid w:val="00792342"/>
    <w:rsid w:val="00795FE2"/>
    <w:rsid w:val="007977A8"/>
    <w:rsid w:val="007B512A"/>
    <w:rsid w:val="007C2097"/>
    <w:rsid w:val="007C2173"/>
    <w:rsid w:val="007D6A07"/>
    <w:rsid w:val="007E2CF4"/>
    <w:rsid w:val="007F7259"/>
    <w:rsid w:val="008001B1"/>
    <w:rsid w:val="008040A8"/>
    <w:rsid w:val="0082335A"/>
    <w:rsid w:val="008279FA"/>
    <w:rsid w:val="00837085"/>
    <w:rsid w:val="008626E7"/>
    <w:rsid w:val="00870EE7"/>
    <w:rsid w:val="0087420C"/>
    <w:rsid w:val="008863B9"/>
    <w:rsid w:val="008A3616"/>
    <w:rsid w:val="008A45A6"/>
    <w:rsid w:val="008A6A2F"/>
    <w:rsid w:val="008D2A14"/>
    <w:rsid w:val="008D4381"/>
    <w:rsid w:val="008F193E"/>
    <w:rsid w:val="008F686C"/>
    <w:rsid w:val="008F68B0"/>
    <w:rsid w:val="00906892"/>
    <w:rsid w:val="00913B12"/>
    <w:rsid w:val="009148DE"/>
    <w:rsid w:val="00941E30"/>
    <w:rsid w:val="00964A6A"/>
    <w:rsid w:val="009777D9"/>
    <w:rsid w:val="0099197D"/>
    <w:rsid w:val="00991B88"/>
    <w:rsid w:val="0099517E"/>
    <w:rsid w:val="009A5753"/>
    <w:rsid w:val="009A579D"/>
    <w:rsid w:val="009E3297"/>
    <w:rsid w:val="009F41FD"/>
    <w:rsid w:val="009F734F"/>
    <w:rsid w:val="00A03344"/>
    <w:rsid w:val="00A14606"/>
    <w:rsid w:val="00A246B6"/>
    <w:rsid w:val="00A405E8"/>
    <w:rsid w:val="00A47E70"/>
    <w:rsid w:val="00A50CF0"/>
    <w:rsid w:val="00A7671C"/>
    <w:rsid w:val="00AA2CBC"/>
    <w:rsid w:val="00AC0D7E"/>
    <w:rsid w:val="00AC154A"/>
    <w:rsid w:val="00AC2736"/>
    <w:rsid w:val="00AC5820"/>
    <w:rsid w:val="00AD1CD8"/>
    <w:rsid w:val="00B21A8A"/>
    <w:rsid w:val="00B258BB"/>
    <w:rsid w:val="00B31F46"/>
    <w:rsid w:val="00B41F02"/>
    <w:rsid w:val="00B67B97"/>
    <w:rsid w:val="00B94570"/>
    <w:rsid w:val="00B968C8"/>
    <w:rsid w:val="00BA3EC5"/>
    <w:rsid w:val="00BA51D9"/>
    <w:rsid w:val="00BB28A8"/>
    <w:rsid w:val="00BB5DFC"/>
    <w:rsid w:val="00BD279D"/>
    <w:rsid w:val="00BD6BB8"/>
    <w:rsid w:val="00BF2B89"/>
    <w:rsid w:val="00BF2DA8"/>
    <w:rsid w:val="00BF3731"/>
    <w:rsid w:val="00C21093"/>
    <w:rsid w:val="00C22A38"/>
    <w:rsid w:val="00C23E11"/>
    <w:rsid w:val="00C2548F"/>
    <w:rsid w:val="00C256BB"/>
    <w:rsid w:val="00C50BE0"/>
    <w:rsid w:val="00C5462A"/>
    <w:rsid w:val="00C63746"/>
    <w:rsid w:val="00C66BA2"/>
    <w:rsid w:val="00C90118"/>
    <w:rsid w:val="00C95985"/>
    <w:rsid w:val="00CB4B6B"/>
    <w:rsid w:val="00CB7B83"/>
    <w:rsid w:val="00CC5026"/>
    <w:rsid w:val="00CC68D0"/>
    <w:rsid w:val="00CE451D"/>
    <w:rsid w:val="00CF1938"/>
    <w:rsid w:val="00D020F8"/>
    <w:rsid w:val="00D03F9A"/>
    <w:rsid w:val="00D06D51"/>
    <w:rsid w:val="00D072EF"/>
    <w:rsid w:val="00D24991"/>
    <w:rsid w:val="00D50255"/>
    <w:rsid w:val="00D60EAA"/>
    <w:rsid w:val="00D66520"/>
    <w:rsid w:val="00D72B25"/>
    <w:rsid w:val="00D75521"/>
    <w:rsid w:val="00D87AF5"/>
    <w:rsid w:val="00DA3F7E"/>
    <w:rsid w:val="00DD44BB"/>
    <w:rsid w:val="00DE34CF"/>
    <w:rsid w:val="00DF3F5A"/>
    <w:rsid w:val="00DF5627"/>
    <w:rsid w:val="00DF6940"/>
    <w:rsid w:val="00E030E3"/>
    <w:rsid w:val="00E12F79"/>
    <w:rsid w:val="00E13F3D"/>
    <w:rsid w:val="00E14C7D"/>
    <w:rsid w:val="00E209F4"/>
    <w:rsid w:val="00E251DC"/>
    <w:rsid w:val="00E27171"/>
    <w:rsid w:val="00E34898"/>
    <w:rsid w:val="00E44112"/>
    <w:rsid w:val="00E44D4F"/>
    <w:rsid w:val="00E64E06"/>
    <w:rsid w:val="00E776E1"/>
    <w:rsid w:val="00E8079D"/>
    <w:rsid w:val="00EB09B7"/>
    <w:rsid w:val="00EE7D7C"/>
    <w:rsid w:val="00EF498B"/>
    <w:rsid w:val="00F2193E"/>
    <w:rsid w:val="00F25345"/>
    <w:rsid w:val="00F25797"/>
    <w:rsid w:val="00F25D98"/>
    <w:rsid w:val="00F26E80"/>
    <w:rsid w:val="00F300FB"/>
    <w:rsid w:val="00F55915"/>
    <w:rsid w:val="00F64180"/>
    <w:rsid w:val="00F77005"/>
    <w:rsid w:val="00F84414"/>
    <w:rsid w:val="00FB6386"/>
    <w:rsid w:val="00FD59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R2,2,H21,E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BL"/>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1Char1">
    <w:name w:val="B1 Char1"/>
    <w:rsid w:val="001D291B"/>
    <w:rPr>
      <w:lang w:val="en-GB" w:eastAsia="en-US" w:bidi="ar-SA"/>
    </w:rPr>
  </w:style>
  <w:style w:type="character" w:customStyle="1" w:styleId="B2Char">
    <w:name w:val="B2 Char"/>
    <w:link w:val="B2"/>
    <w:rsid w:val="001D291B"/>
    <w:rPr>
      <w:rFonts w:ascii="Times New Roman" w:hAnsi="Times New Roman"/>
      <w:lang w:val="en-GB" w:eastAsia="en-US"/>
    </w:rPr>
  </w:style>
  <w:style w:type="character" w:customStyle="1" w:styleId="EWChar">
    <w:name w:val="EW Char"/>
    <w:basedOn w:val="DefaultParagraphFont"/>
    <w:link w:val="EW"/>
    <w:locked/>
    <w:rsid w:val="0008112D"/>
    <w:rPr>
      <w:rFonts w:ascii="Times New Roman" w:hAnsi="Times New Roman"/>
      <w:lang w:val="en-GB" w:eastAsia="en-US"/>
    </w:rPr>
  </w:style>
  <w:style w:type="character" w:customStyle="1" w:styleId="EditorsNoteCharChar">
    <w:name w:val="Editor's Note Char Char"/>
    <w:link w:val="EditorsNote"/>
    <w:rsid w:val="0008112D"/>
    <w:rPr>
      <w:rFonts w:ascii="Times New Roman" w:hAnsi="Times New Roman"/>
      <w:color w:val="FF0000"/>
      <w:lang w:val="en-GB" w:eastAsia="en-US"/>
    </w:rPr>
  </w:style>
  <w:style w:type="character" w:customStyle="1" w:styleId="EXChar">
    <w:name w:val="EX Char"/>
    <w:link w:val="EX"/>
    <w:locked/>
    <w:rsid w:val="004B1A3C"/>
    <w:rPr>
      <w:rFonts w:ascii="Times New Roman" w:hAnsi="Times New Roman"/>
      <w:lang w:val="en-GB" w:eastAsia="en-US"/>
    </w:rPr>
  </w:style>
  <w:style w:type="character" w:customStyle="1" w:styleId="Heading2Char">
    <w:name w:val="Heading 2 Char"/>
    <w:aliases w:val="H2 Char,UNDERRUBRIK 1-2 Char,h2 Char,2nd level Char,õberschrift 2 Char,R2 Char,2 Char,H21 Char,E2 Char,heading 2 Char"/>
    <w:link w:val="Heading2"/>
    <w:rsid w:val="00220538"/>
    <w:rPr>
      <w:rFonts w:ascii="Arial" w:hAnsi="Arial"/>
      <w:sz w:val="32"/>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220538"/>
    <w:rPr>
      <w:rFonts w:ascii="Arial" w:hAnsi="Arial"/>
      <w:sz w:val="28"/>
      <w:lang w:val="en-GB" w:eastAsia="en-US"/>
    </w:rPr>
  </w:style>
  <w:style w:type="character" w:styleId="UnresolvedMention">
    <w:name w:val="Unresolved Mention"/>
    <w:basedOn w:val="DefaultParagraphFont"/>
    <w:uiPriority w:val="99"/>
    <w:semiHidden/>
    <w:unhideWhenUsed/>
    <w:rsid w:val="00BF3731"/>
    <w:rPr>
      <w:color w:val="605E5C"/>
      <w:shd w:val="clear" w:color="auto" w:fill="E1DFDD"/>
    </w:rPr>
  </w:style>
  <w:style w:type="character" w:customStyle="1" w:styleId="NOZchn">
    <w:name w:val="NO Zchn"/>
    <w:link w:val="NO"/>
    <w:rsid w:val="00DD44BB"/>
    <w:rPr>
      <w:rFonts w:ascii="Times New Roman" w:hAnsi="Times New Roman"/>
      <w:lang w:val="en-GB" w:eastAsia="en-US"/>
    </w:rPr>
  </w:style>
  <w:style w:type="character" w:customStyle="1" w:styleId="EXCar">
    <w:name w:val="EX Car"/>
    <w:locked/>
    <w:rsid w:val="007C2173"/>
  </w:style>
  <w:style w:type="character" w:customStyle="1" w:styleId="EditorsNoteChar">
    <w:name w:val="Editor's Note Char"/>
    <w:aliases w:val="EN Char"/>
    <w:locked/>
    <w:rsid w:val="007C2173"/>
    <w:rPr>
      <w:color w:val="FF0000"/>
    </w:rPr>
  </w:style>
  <w:style w:type="character" w:customStyle="1" w:styleId="NOChar">
    <w:name w:val="NO Char"/>
    <w:locked/>
    <w:rsid w:val="00D020F8"/>
  </w:style>
  <w:style w:type="paragraph" w:customStyle="1" w:styleId="tal0">
    <w:name w:val="tal"/>
    <w:basedOn w:val="Normal"/>
    <w:rsid w:val="00604227"/>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J">
    <w:name w:val="TAJ"/>
    <w:basedOn w:val="TH"/>
    <w:rsid w:val="00577FBE"/>
    <w:pPr>
      <w:overflowPunct w:val="0"/>
      <w:autoSpaceDE w:val="0"/>
      <w:autoSpaceDN w:val="0"/>
      <w:adjustRightInd w:val="0"/>
      <w:textAlignment w:val="baseline"/>
    </w:pPr>
    <w:rPr>
      <w:lang w:eastAsia="en-GB"/>
    </w:rPr>
  </w:style>
  <w:style w:type="paragraph" w:customStyle="1" w:styleId="Guidance">
    <w:name w:val="Guidance"/>
    <w:basedOn w:val="Normal"/>
    <w:rsid w:val="00577FB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77FBE"/>
    <w:rPr>
      <w:rFonts w:ascii="Tahoma" w:hAnsi="Tahoma" w:cs="Tahoma"/>
      <w:sz w:val="16"/>
      <w:szCs w:val="16"/>
      <w:lang w:val="en-GB" w:eastAsia="en-US"/>
    </w:rPr>
  </w:style>
  <w:style w:type="table" w:styleId="TableGrid">
    <w:name w:val="Table Grid"/>
    <w:basedOn w:val="TableNormal"/>
    <w:rsid w:val="00577FB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77FBE"/>
    <w:rPr>
      <w:color w:val="605E5C"/>
      <w:shd w:val="clear" w:color="auto" w:fill="E1DFDD"/>
    </w:rPr>
  </w:style>
  <w:style w:type="character" w:customStyle="1" w:styleId="Heading1Char">
    <w:name w:val="Heading 1 Char"/>
    <w:link w:val="Heading1"/>
    <w:rsid w:val="00577FBE"/>
    <w:rPr>
      <w:rFonts w:ascii="Arial" w:hAnsi="Arial"/>
      <w:sz w:val="36"/>
      <w:lang w:val="en-GB" w:eastAsia="en-US"/>
    </w:rPr>
  </w:style>
  <w:style w:type="character" w:customStyle="1" w:styleId="Heading4Char">
    <w:name w:val="Heading 4 Char"/>
    <w:link w:val="Heading4"/>
    <w:rsid w:val="00577FBE"/>
    <w:rPr>
      <w:rFonts w:ascii="Arial" w:hAnsi="Arial"/>
      <w:sz w:val="24"/>
      <w:lang w:val="en-GB" w:eastAsia="en-US"/>
    </w:rPr>
  </w:style>
  <w:style w:type="character" w:customStyle="1" w:styleId="Heading5Char">
    <w:name w:val="Heading 5 Char"/>
    <w:link w:val="Heading5"/>
    <w:rsid w:val="00577FBE"/>
    <w:rPr>
      <w:rFonts w:ascii="Arial" w:hAnsi="Arial"/>
      <w:sz w:val="22"/>
      <w:lang w:val="en-GB" w:eastAsia="en-US"/>
    </w:rPr>
  </w:style>
  <w:style w:type="character" w:customStyle="1" w:styleId="Heading6Char">
    <w:name w:val="Heading 6 Char"/>
    <w:link w:val="Heading6"/>
    <w:rsid w:val="00577FBE"/>
    <w:rPr>
      <w:rFonts w:ascii="Arial" w:hAnsi="Arial"/>
      <w:lang w:val="en-GB" w:eastAsia="en-US"/>
    </w:rPr>
  </w:style>
  <w:style w:type="character" w:customStyle="1" w:styleId="Heading7Char">
    <w:name w:val="Heading 7 Char"/>
    <w:link w:val="Heading7"/>
    <w:rsid w:val="00577FBE"/>
    <w:rPr>
      <w:rFonts w:ascii="Arial" w:hAnsi="Arial"/>
      <w:lang w:val="en-GB" w:eastAsia="en-US"/>
    </w:rPr>
  </w:style>
  <w:style w:type="character" w:customStyle="1" w:styleId="Heading8Char">
    <w:name w:val="Heading 8 Char"/>
    <w:link w:val="Heading8"/>
    <w:rsid w:val="00577FBE"/>
    <w:rPr>
      <w:rFonts w:ascii="Arial" w:hAnsi="Arial"/>
      <w:sz w:val="36"/>
      <w:lang w:val="en-GB" w:eastAsia="en-US"/>
    </w:rPr>
  </w:style>
  <w:style w:type="character" w:customStyle="1" w:styleId="Heading9Char">
    <w:name w:val="Heading 9 Char"/>
    <w:link w:val="Heading9"/>
    <w:rsid w:val="00577FBE"/>
    <w:rPr>
      <w:rFonts w:ascii="Arial" w:hAnsi="Arial"/>
      <w:sz w:val="36"/>
      <w:lang w:val="en-GB" w:eastAsia="en-US"/>
    </w:rPr>
  </w:style>
  <w:style w:type="paragraph" w:customStyle="1" w:styleId="msonormal0">
    <w:name w:val="msonormal"/>
    <w:basedOn w:val="Normal"/>
    <w:rsid w:val="00577FB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577FBE"/>
    <w:rPr>
      <w:rFonts w:ascii="Times New Roman" w:hAnsi="Times New Roman"/>
      <w:sz w:val="16"/>
      <w:lang w:val="en-GB" w:eastAsia="en-US"/>
    </w:rPr>
  </w:style>
  <w:style w:type="character" w:customStyle="1" w:styleId="CommentTextChar">
    <w:name w:val="Comment Text Char"/>
    <w:link w:val="CommentText"/>
    <w:rsid w:val="00577FBE"/>
    <w:rPr>
      <w:rFonts w:ascii="Times New Roman" w:hAnsi="Times New Roman"/>
      <w:lang w:val="en-GB" w:eastAsia="en-US"/>
    </w:rPr>
  </w:style>
  <w:style w:type="character" w:customStyle="1" w:styleId="HeaderChar">
    <w:name w:val="Header Char"/>
    <w:link w:val="Header"/>
    <w:rsid w:val="00577FBE"/>
    <w:rPr>
      <w:rFonts w:ascii="Arial" w:hAnsi="Arial"/>
      <w:b/>
      <w:noProof/>
      <w:sz w:val="18"/>
      <w:lang w:val="en-GB" w:eastAsia="en-US"/>
    </w:rPr>
  </w:style>
  <w:style w:type="character" w:customStyle="1" w:styleId="FooterChar">
    <w:name w:val="Footer Char"/>
    <w:link w:val="Footer"/>
    <w:rsid w:val="00577FBE"/>
    <w:rPr>
      <w:rFonts w:ascii="Arial" w:hAnsi="Arial"/>
      <w:b/>
      <w:i/>
      <w:noProof/>
      <w:sz w:val="18"/>
      <w:lang w:val="en-GB" w:eastAsia="en-US"/>
    </w:rPr>
  </w:style>
  <w:style w:type="character" w:customStyle="1" w:styleId="ListChar">
    <w:name w:val="List Char"/>
    <w:link w:val="List"/>
    <w:locked/>
    <w:rsid w:val="00577FBE"/>
    <w:rPr>
      <w:rFonts w:ascii="Times New Roman" w:hAnsi="Times New Roman"/>
      <w:lang w:val="en-GB" w:eastAsia="en-US"/>
    </w:rPr>
  </w:style>
  <w:style w:type="paragraph" w:styleId="BodyText">
    <w:name w:val="Body Text"/>
    <w:basedOn w:val="Normal"/>
    <w:link w:val="BodyTextChar"/>
    <w:unhideWhenUsed/>
    <w:rsid w:val="00577FB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577FBE"/>
    <w:rPr>
      <w:rFonts w:ascii="Times New Roman" w:hAnsi="Times New Roman"/>
      <w:lang w:val="x-none" w:eastAsia="en-GB"/>
    </w:rPr>
  </w:style>
  <w:style w:type="paragraph" w:styleId="BodyTextIndent">
    <w:name w:val="Body Text Indent"/>
    <w:basedOn w:val="Normal"/>
    <w:link w:val="BodyTextIndentChar"/>
    <w:unhideWhenUsed/>
    <w:rsid w:val="00577FB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577FBE"/>
    <w:rPr>
      <w:rFonts w:ascii="Times New Roman" w:hAnsi="Times New Roman"/>
      <w:lang w:val="x-none" w:eastAsia="en-GB"/>
    </w:rPr>
  </w:style>
  <w:style w:type="character" w:customStyle="1" w:styleId="DocumentMapChar">
    <w:name w:val="Document Map Char"/>
    <w:link w:val="DocumentMap"/>
    <w:rsid w:val="00577FBE"/>
    <w:rPr>
      <w:rFonts w:ascii="Tahoma" w:hAnsi="Tahoma" w:cs="Tahoma"/>
      <w:shd w:val="clear" w:color="auto" w:fill="000080"/>
      <w:lang w:val="en-GB" w:eastAsia="en-US"/>
    </w:rPr>
  </w:style>
  <w:style w:type="paragraph" w:styleId="PlainText">
    <w:name w:val="Plain Text"/>
    <w:basedOn w:val="Normal"/>
    <w:link w:val="PlainTextChar"/>
    <w:unhideWhenUsed/>
    <w:rsid w:val="00577FB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577FBE"/>
    <w:rPr>
      <w:rFonts w:ascii="Courier New" w:eastAsia="SimSun" w:hAnsi="Courier New"/>
      <w:lang w:val="nb-NO" w:eastAsia="en-GB"/>
    </w:rPr>
  </w:style>
  <w:style w:type="character" w:customStyle="1" w:styleId="CommentSubjectChar">
    <w:name w:val="Comment Subject Char"/>
    <w:link w:val="CommentSubject"/>
    <w:rsid w:val="00577FBE"/>
    <w:rPr>
      <w:rFonts w:ascii="Times New Roman" w:hAnsi="Times New Roman"/>
      <w:b/>
      <w:bCs/>
      <w:lang w:val="en-GB" w:eastAsia="en-US"/>
    </w:rPr>
  </w:style>
  <w:style w:type="paragraph" w:styleId="Revision">
    <w:name w:val="Revision"/>
    <w:uiPriority w:val="99"/>
    <w:semiHidden/>
    <w:rsid w:val="00577FBE"/>
    <w:rPr>
      <w:rFonts w:ascii="Times New Roman" w:hAnsi="Times New Roman"/>
      <w:lang w:val="en-GB" w:eastAsia="en-US"/>
    </w:rPr>
  </w:style>
  <w:style w:type="paragraph" w:customStyle="1" w:styleId="00BodyText">
    <w:name w:val="00 BodyText"/>
    <w:basedOn w:val="Normal"/>
    <w:rsid w:val="00577FB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577FBE"/>
    <w:pPr>
      <w:widowControl w:val="0"/>
    </w:pPr>
    <w:rPr>
      <w:rFonts w:ascii="Times New Roman" w:eastAsia="SimSun" w:hAnsi="Times New Roman"/>
      <w:lang w:val="en-US" w:eastAsia="en-US"/>
    </w:rPr>
  </w:style>
  <w:style w:type="paragraph" w:customStyle="1" w:styleId="2">
    <w:name w:val="??? 2"/>
    <w:basedOn w:val="a"/>
    <w:next w:val="a"/>
    <w:rsid w:val="00577FBE"/>
    <w:pPr>
      <w:keepNext/>
    </w:pPr>
    <w:rPr>
      <w:rFonts w:ascii="Arial" w:hAnsi="Arial"/>
      <w:b/>
      <w:sz w:val="24"/>
    </w:rPr>
  </w:style>
  <w:style w:type="paragraph" w:customStyle="1" w:styleId="TFBefore6pt">
    <w:name w:val="TF + Before:  6 pt"/>
    <w:basedOn w:val="Normal"/>
    <w:rsid w:val="00577FB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577FB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77FB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77FB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77F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77FBE"/>
    <w:pPr>
      <w:keepNext/>
      <w:keepLines/>
      <w:numPr>
        <w:numId w:val="13"/>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577FB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577FBE"/>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577FBE"/>
    <w:rPr>
      <w:rFonts w:ascii="Arial" w:hAnsi="Arial" w:cs="Arial"/>
      <w:sz w:val="16"/>
      <w:szCs w:val="16"/>
      <w:lang w:val="x-none" w:eastAsia="en-US"/>
    </w:rPr>
  </w:style>
  <w:style w:type="paragraph" w:customStyle="1" w:styleId="TAk">
    <w:name w:val="TAk"/>
    <w:basedOn w:val="TAL"/>
    <w:link w:val="TAkChar"/>
    <w:rsid w:val="00577FB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n0">
    <w:name w:val="tan"/>
    <w:basedOn w:val="Normal"/>
    <w:rsid w:val="00577FBE"/>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577FBE"/>
  </w:style>
  <w:style w:type="character" w:customStyle="1" w:styleId="apple-style-span">
    <w:name w:val="apple-style-span"/>
    <w:rsid w:val="00577FBE"/>
  </w:style>
  <w:style w:type="character" w:customStyle="1" w:styleId="apple-converted-space">
    <w:name w:val="apple-converted-space"/>
    <w:rsid w:val="00577FBE"/>
  </w:style>
  <w:style w:type="character" w:customStyle="1" w:styleId="TFZchn">
    <w:name w:val="TF Zchn"/>
    <w:rsid w:val="00577FBE"/>
    <w:rPr>
      <w:rFonts w:ascii="Arial" w:hAnsi="Arial" w:cs="Arial" w:hint="default"/>
      <w:b/>
      <w:bCs w:val="0"/>
      <w:lang w:eastAsia="en-US"/>
    </w:rPr>
  </w:style>
  <w:style w:type="character" w:customStyle="1" w:styleId="TALChar1">
    <w:name w:val="TAL Char1"/>
    <w:locked/>
    <w:rsid w:val="00577FBE"/>
    <w:rPr>
      <w:rFonts w:ascii="Arial" w:hAnsi="Arial" w:cs="Arial" w:hint="default"/>
      <w:sz w:val="18"/>
      <w:lang w:eastAsia="en-US"/>
    </w:rPr>
  </w:style>
  <w:style w:type="paragraph" w:styleId="ListParagraph">
    <w:name w:val="List Paragraph"/>
    <w:basedOn w:val="Normal"/>
    <w:uiPriority w:val="34"/>
    <w:qFormat/>
    <w:rsid w:val="00577FBE"/>
    <w:pPr>
      <w:overflowPunct w:val="0"/>
      <w:autoSpaceDE w:val="0"/>
      <w:autoSpaceDN w:val="0"/>
      <w:adjustRightInd w:val="0"/>
      <w:ind w:left="720"/>
      <w:contextualSpacing/>
      <w:textAlignment w:val="baseline"/>
    </w:pPr>
    <w:rPr>
      <w:rFonts w:eastAsia="SimSu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821002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lifewire.com/working-with-binary-and-hexadecimal-numbers-816247"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s://www.lifewire.com/working-with-binary-and-hexadecimal-numbers-816247"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CA47C-3500-4918-8C4B-14F81529B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22</Pages>
  <Words>8590</Words>
  <Characters>47245</Characters>
  <Application>Microsoft Office Word</Application>
  <DocSecurity>0</DocSecurity>
  <Lines>393</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130</cp:revision>
  <cp:lastPrinted>1900-01-01T08:00:00Z</cp:lastPrinted>
  <dcterms:created xsi:type="dcterms:W3CDTF">2018-11-05T09:14:00Z</dcterms:created>
  <dcterms:modified xsi:type="dcterms:W3CDTF">2020-02-04T18:03:00Z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